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F9FD8" w:rsidR="001E41F3" w:rsidRDefault="001E41F3">
      <w:pPr>
        <w:pStyle w:val="CRCoverPage"/>
        <w:tabs>
          <w:tab w:val="right" w:pos="9639"/>
        </w:tabs>
        <w:spacing w:after="0"/>
        <w:rPr>
          <w:b/>
          <w:i/>
          <w:noProof/>
          <w:sz w:val="28"/>
        </w:rPr>
      </w:pPr>
      <w:r>
        <w:rPr>
          <w:b/>
          <w:noProof/>
          <w:sz w:val="24"/>
        </w:rPr>
        <w:t>3GPP TSG-</w:t>
      </w:r>
      <w:fldSimple w:instr=" DOCPROPERTY  TSG/WGRef  \* MERGEFORMAT ">
        <w:r w:rsidR="00ED5C59">
          <w:rPr>
            <w:b/>
            <w:noProof/>
            <w:sz w:val="24"/>
          </w:rPr>
          <w:t>RAN5</w:t>
        </w:r>
      </w:fldSimple>
      <w:r w:rsidR="00C66BA2">
        <w:rPr>
          <w:b/>
          <w:noProof/>
          <w:sz w:val="24"/>
        </w:rPr>
        <w:t xml:space="preserve"> </w:t>
      </w:r>
      <w:r>
        <w:rPr>
          <w:b/>
          <w:noProof/>
          <w:sz w:val="24"/>
        </w:rPr>
        <w:t>Meeting #</w:t>
      </w:r>
      <w:fldSimple w:instr=" DOCPROPERTY  MtgSeq  \* MERGEFORMAT ">
        <w:r w:rsidR="00ED5C59">
          <w:rPr>
            <w:b/>
            <w:noProof/>
            <w:sz w:val="24"/>
          </w:rPr>
          <w:t>90-e</w:t>
        </w:r>
      </w:fldSimple>
      <w:r>
        <w:rPr>
          <w:b/>
          <w:i/>
          <w:noProof/>
          <w:sz w:val="28"/>
        </w:rPr>
        <w:tab/>
      </w:r>
      <w:fldSimple w:instr=" DOCPROPERTY  Tdoc#  \* MERGEFORMAT ">
        <w:r w:rsidR="001A5742">
          <w:rPr>
            <w:b/>
            <w:i/>
            <w:noProof/>
            <w:sz w:val="28"/>
          </w:rPr>
          <w:t>R5-21</w:t>
        </w:r>
        <w:r w:rsidR="00266C26">
          <w:rPr>
            <w:b/>
            <w:i/>
            <w:noProof/>
            <w:sz w:val="28"/>
          </w:rPr>
          <w:t>129</w:t>
        </w:r>
        <w:r w:rsidR="00BE662A">
          <w:rPr>
            <w:b/>
            <w:i/>
            <w:noProof/>
            <w:sz w:val="28"/>
          </w:rPr>
          <w:t>5</w:t>
        </w:r>
        <w:r w:rsidR="00BE662A" w:rsidRPr="00BE662A">
          <w:rPr>
            <w:b/>
            <w:i/>
            <w:noProof/>
            <w:sz w:val="28"/>
            <w:highlight w:val="yellow"/>
          </w:rPr>
          <w:t>r1</w:t>
        </w:r>
      </w:fldSimple>
    </w:p>
    <w:p w14:paraId="7CB45193" w14:textId="5AF85B3A" w:rsidR="001E41F3" w:rsidRDefault="00266C26" w:rsidP="005E2C44">
      <w:pPr>
        <w:pStyle w:val="CRCoverPage"/>
        <w:outlineLvl w:val="0"/>
        <w:rPr>
          <w:b/>
          <w:noProof/>
          <w:sz w:val="24"/>
        </w:rPr>
      </w:pPr>
      <w:fldSimple w:instr=" DOCPROPERTY  Location  \* MERGEFORMAT ">
        <w:r w:rsidR="00ED5C59">
          <w:rPr>
            <w:b/>
            <w:noProof/>
            <w:sz w:val="24"/>
          </w:rPr>
          <w:t>Electronic Meeting</w:t>
        </w:r>
      </w:fldSimple>
      <w:r w:rsidR="001E41F3">
        <w:rPr>
          <w:b/>
          <w:noProof/>
          <w:sz w:val="24"/>
        </w:rPr>
        <w:t>,</w:t>
      </w:r>
      <w:r w:rsidR="00ED5C59">
        <w:rPr>
          <w:b/>
          <w:noProof/>
          <w:sz w:val="24"/>
        </w:rPr>
        <w:t xml:space="preserve"> </w:t>
      </w:r>
      <w:fldSimple w:instr=" DOCPROPERTY  StartDate  \* MERGEFORMAT ">
        <w:r w:rsidR="00ED5C59">
          <w:rPr>
            <w:b/>
            <w:noProof/>
            <w:sz w:val="24"/>
          </w:rPr>
          <w:t>22</w:t>
        </w:r>
        <w:r w:rsidR="00ED5C59" w:rsidRPr="00ED5C59">
          <w:rPr>
            <w:b/>
            <w:noProof/>
            <w:sz w:val="24"/>
            <w:vertAlign w:val="superscript"/>
          </w:rPr>
          <w:t>nd</w:t>
        </w:r>
        <w:r w:rsidR="00ED5C59">
          <w:rPr>
            <w:b/>
            <w:noProof/>
            <w:sz w:val="24"/>
          </w:rPr>
          <w:t xml:space="preserve"> February 2021</w:t>
        </w:r>
      </w:fldSimple>
      <w:r w:rsidR="00547111">
        <w:rPr>
          <w:b/>
          <w:noProof/>
          <w:sz w:val="24"/>
        </w:rPr>
        <w:t xml:space="preserve"> - </w:t>
      </w:r>
      <w:fldSimple w:instr=" DOCPROPERTY  EndDate  \* MERGEFORMAT ">
        <w:r w:rsidR="00ED5C59">
          <w:rPr>
            <w:b/>
            <w:noProof/>
            <w:sz w:val="24"/>
          </w:rPr>
          <w:t>5</w:t>
        </w:r>
        <w:r w:rsidR="00ED5C59" w:rsidRPr="00ED5C59">
          <w:rPr>
            <w:b/>
            <w:noProof/>
            <w:sz w:val="24"/>
            <w:vertAlign w:val="superscript"/>
          </w:rPr>
          <w:t>th</w:t>
        </w:r>
        <w:r w:rsidR="00ED5C59">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23862" w:rsidR="001E41F3" w:rsidRPr="00410371" w:rsidRDefault="00266C26" w:rsidP="00E13F3D">
            <w:pPr>
              <w:pStyle w:val="CRCoverPage"/>
              <w:spacing w:after="0"/>
              <w:jc w:val="right"/>
              <w:rPr>
                <w:b/>
                <w:noProof/>
                <w:sz w:val="28"/>
              </w:rPr>
            </w:pPr>
            <w:fldSimple w:instr=" DOCPROPERTY  Spec#  \* MERGEFORMAT ">
              <w:r w:rsidR="001A574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86333" w:rsidR="001E41F3" w:rsidRPr="00410371" w:rsidRDefault="00266C26" w:rsidP="00547111">
            <w:pPr>
              <w:pStyle w:val="CRCoverPage"/>
              <w:spacing w:after="0"/>
              <w:rPr>
                <w:noProof/>
              </w:rPr>
            </w:pPr>
            <w:fldSimple w:instr=" DOCPROPERTY  Cr#  \* MERGEFORMAT ">
              <w:r w:rsidR="001A5742">
                <w:rPr>
                  <w:b/>
                  <w:noProof/>
                  <w:sz w:val="28"/>
                </w:rPr>
                <w:t>25</w:t>
              </w:r>
              <w:r>
                <w:rPr>
                  <w:b/>
                  <w:noProof/>
                  <w:sz w:val="28"/>
                </w:rPr>
                <w:t>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DCA3" w:rsidR="001E41F3" w:rsidRPr="00410371" w:rsidRDefault="00266C26" w:rsidP="00E13F3D">
            <w:pPr>
              <w:pStyle w:val="CRCoverPage"/>
              <w:spacing w:after="0"/>
              <w:jc w:val="center"/>
              <w:rPr>
                <w:b/>
                <w:noProof/>
              </w:rPr>
            </w:pPr>
            <w:fldSimple w:instr=" DOCPROPERTY  Revision  \* MERGEFORMAT ">
              <w:r w:rsidR="001A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8F12E" w:rsidR="001E41F3" w:rsidRPr="00410371" w:rsidRDefault="00266C26">
            <w:pPr>
              <w:pStyle w:val="CRCoverPage"/>
              <w:spacing w:after="0"/>
              <w:jc w:val="center"/>
              <w:rPr>
                <w:noProof/>
                <w:sz w:val="28"/>
              </w:rPr>
            </w:pPr>
            <w:fldSimple w:instr=" DOCPROPERTY  Version  \* MERGEFORMAT ">
              <w:r w:rsidR="001A5742">
                <w:rPr>
                  <w:b/>
                  <w:noProof/>
                  <w:sz w:val="28"/>
                </w:rPr>
                <w:t>1</w:t>
              </w:r>
              <w:r>
                <w:rPr>
                  <w:b/>
                  <w:noProof/>
                  <w:sz w:val="28"/>
                </w:rPr>
                <w:t>6</w:t>
              </w:r>
              <w:r w:rsidR="001A5742">
                <w:rPr>
                  <w:b/>
                  <w:noProof/>
                  <w:sz w:val="28"/>
                </w:rPr>
                <w:t>.</w:t>
              </w:r>
              <w:r>
                <w:rPr>
                  <w:b/>
                  <w:noProof/>
                  <w:sz w:val="28"/>
                </w:rPr>
                <w:t>7</w:t>
              </w:r>
              <w:r w:rsidR="001A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2459B" w:rsidR="001E41F3" w:rsidRDefault="00266C26">
            <w:pPr>
              <w:pStyle w:val="CRCoverPage"/>
              <w:spacing w:after="0"/>
              <w:ind w:left="100"/>
              <w:rPr>
                <w:noProof/>
              </w:rPr>
            </w:pPr>
            <w:fldSimple w:instr=" DOCPROPERTY  CrTitle  \* MERGEFORMAT ">
              <w:r w:rsidR="00E14522" w:rsidRPr="00E14522">
                <w:t>FDD Intra Frequency Absolute RSRP Accuracy CA Idle Mode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C476D" w:rsidR="001E41F3" w:rsidRDefault="00266C26">
            <w:pPr>
              <w:pStyle w:val="CRCoverPage"/>
              <w:spacing w:after="0"/>
              <w:ind w:left="100"/>
              <w:rPr>
                <w:noProof/>
              </w:rPr>
            </w:pPr>
            <w:fldSimple w:instr=" DOCPROPERTY  SourceIfWg  \* MERGEFORMAT ">
              <w:r w:rsidR="00E1452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77AAA" w:rsidR="001E41F3" w:rsidRDefault="00266C26" w:rsidP="00547111">
            <w:pPr>
              <w:pStyle w:val="CRCoverPage"/>
              <w:spacing w:after="0"/>
              <w:ind w:left="100"/>
              <w:rPr>
                <w:noProof/>
              </w:rPr>
            </w:pPr>
            <w:fldSimple w:instr=" DOCPROPERTY  SourceIfTsg  \* MERGEFORMAT ">
              <w:r w:rsidR="00E145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A7BD8" w:rsidR="001E41F3" w:rsidRDefault="00266C26">
            <w:pPr>
              <w:pStyle w:val="CRCoverPage"/>
              <w:spacing w:after="0"/>
              <w:ind w:left="100"/>
              <w:rPr>
                <w:noProof/>
              </w:rPr>
            </w:pPr>
            <w:fldSimple w:instr=" DOCPROPERTY  RelatedWis  \* MERGEFORMAT ">
              <w:r>
                <w:rPr>
                  <w:noProof/>
                </w:rPr>
                <w:t>LTE_e</w:t>
              </w:r>
              <w:r w:rsidR="00E14522">
                <w:rPr>
                  <w:noProof/>
                </w:rPr>
                <w:t>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6113B" w:rsidR="001E41F3" w:rsidRDefault="00266C26">
            <w:pPr>
              <w:pStyle w:val="CRCoverPage"/>
              <w:spacing w:after="0"/>
              <w:ind w:left="100"/>
              <w:rPr>
                <w:noProof/>
              </w:rPr>
            </w:pPr>
            <w:fldSimple w:instr=" DOCPROPERTY  ResDate  \* MERGEFORMAT ">
              <w:r w:rsidR="00E14522">
                <w:rPr>
                  <w:noProof/>
                </w:rPr>
                <w:t>2021-02-</w:t>
              </w:r>
              <w:r>
                <w:rPr>
                  <w:noProof/>
                </w:rPr>
                <w:t>1</w:t>
              </w:r>
              <w:r w:rsidR="00E1452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DBA47" w:rsidR="001E41F3" w:rsidRDefault="00266C26" w:rsidP="00D24991">
            <w:pPr>
              <w:pStyle w:val="CRCoverPage"/>
              <w:spacing w:after="0"/>
              <w:ind w:left="100" w:right="-609"/>
              <w:rPr>
                <w:b/>
                <w:noProof/>
              </w:rPr>
            </w:pPr>
            <w:fldSimple w:instr=" DOCPROPERTY  Cat  \* MERGEFORMAT ">
              <w:r w:rsidR="00E145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AC1FC" w:rsidR="001E41F3" w:rsidRDefault="00266C26">
            <w:pPr>
              <w:pStyle w:val="CRCoverPage"/>
              <w:spacing w:after="0"/>
              <w:ind w:left="100"/>
              <w:rPr>
                <w:noProof/>
              </w:rPr>
            </w:pPr>
            <w:fldSimple w:instr=" DOCPROPERTY  Release  \* MERGEFORMAT ">
              <w:r w:rsidR="00E14522">
                <w:rPr>
                  <w:noProof/>
                </w:rPr>
                <w:t>Rel-1</w:t>
              </w:r>
              <w:r>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753F6" w:rsidR="001E41F3" w:rsidRDefault="006057EC">
            <w:pPr>
              <w:pStyle w:val="CRCoverPage"/>
              <w:spacing w:after="0"/>
              <w:ind w:left="100"/>
              <w:rPr>
                <w:noProof/>
              </w:rPr>
            </w:pPr>
            <w:r>
              <w:rPr>
                <w:noProof/>
              </w:rPr>
              <w:t>To add FDD Intra frequency absolute RSRP accuracy RRM testcase for CA Idle mode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94D4A" w:rsidR="001E41F3" w:rsidRDefault="006057EC">
            <w:pPr>
              <w:pStyle w:val="CRCoverPage"/>
              <w:spacing w:after="0"/>
              <w:ind w:left="100"/>
              <w:rPr>
                <w:noProof/>
              </w:rPr>
            </w:pPr>
            <w:r>
              <w:rPr>
                <w:noProof/>
              </w:rPr>
              <w:t>Adding RRM testcase for CA Idle mode measurements intra frequency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1E3F4" w:rsidR="001E41F3" w:rsidRDefault="006057EC">
            <w:pPr>
              <w:pStyle w:val="CRCoverPage"/>
              <w:spacing w:after="0"/>
              <w:ind w:left="100"/>
              <w:rPr>
                <w:noProof/>
              </w:rPr>
            </w:pPr>
            <w:r>
              <w:rPr>
                <w:noProof/>
              </w:rPr>
              <w:t>Absolute accuracy of RSRP for CA Idle mode measurement intra frequency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34C9" w:rsidR="001E41F3" w:rsidRDefault="006057EC">
            <w:pPr>
              <w:pStyle w:val="CRCoverPage"/>
              <w:spacing w:after="0"/>
              <w:ind w:left="100"/>
              <w:rPr>
                <w:noProof/>
              </w:rPr>
            </w:pPr>
            <w:r w:rsidRPr="00BE662A">
              <w:rPr>
                <w:noProof/>
                <w:highlight w:val="yellow"/>
              </w:rPr>
              <w:t>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E2BFC4" w:rsidR="001E41F3" w:rsidRDefault="006057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E7F5E" w:rsidR="001E41F3" w:rsidRDefault="00145D43">
            <w:pPr>
              <w:pStyle w:val="CRCoverPage"/>
              <w:spacing w:after="0"/>
              <w:ind w:left="99"/>
              <w:rPr>
                <w:noProof/>
              </w:rPr>
            </w:pPr>
            <w:r>
              <w:rPr>
                <w:noProof/>
              </w:rPr>
              <w:t xml:space="preserve">TS/TR </w:t>
            </w:r>
            <w:r w:rsidR="006057EC">
              <w:rPr>
                <w:noProof/>
              </w:rPr>
              <w:t>36.521-</w:t>
            </w:r>
            <w:r w:rsidR="00266C26">
              <w:rPr>
                <w:noProof/>
              </w:rPr>
              <w:t>2</w:t>
            </w:r>
            <w:r w:rsidR="006057EC">
              <w:rPr>
                <w:noProof/>
              </w:rPr>
              <w:t>, 36.521-</w:t>
            </w:r>
            <w:r w:rsidR="00266C26">
              <w:rPr>
                <w:noProof/>
              </w:rPr>
              <w:t>3</w:t>
            </w:r>
            <w:r>
              <w:rPr>
                <w:noProof/>
              </w:rPr>
              <w:t xml:space="preserve"> CR </w:t>
            </w:r>
            <w:r w:rsidR="00266C26">
              <w:rPr>
                <w:noProof/>
              </w:rPr>
              <w:t>0957</w:t>
            </w:r>
            <w:r w:rsidR="006057EC">
              <w:rPr>
                <w:noProof/>
              </w:rPr>
              <w:t xml:space="preserve">, </w:t>
            </w:r>
            <w:r w:rsidR="00266C26">
              <w:rPr>
                <w:noProof/>
              </w:rPr>
              <w:t>2573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0A51C6" w:rsidR="008863B9" w:rsidRDefault="00313165">
            <w:pPr>
              <w:pStyle w:val="CRCoverPage"/>
              <w:spacing w:after="0"/>
              <w:ind w:left="100"/>
              <w:rPr>
                <w:noProof/>
              </w:rPr>
            </w:pPr>
            <w:r w:rsidRPr="006811D4">
              <w:rPr>
                <w:noProof/>
                <w:highlight w:val="yellow"/>
              </w:rPr>
              <w:t xml:space="preserve">r1: Removed heading text from clauses affected. Added </w:t>
            </w:r>
            <w:r w:rsidR="006811D4" w:rsidRPr="006811D4">
              <w:rPr>
                <w:noProof/>
                <w:highlight w:val="yellow"/>
              </w:rPr>
              <w:t>preceeding and succeeding chapters to the changes to better indicate location of changes. Adjust heading levels to hide everything else but testcase name from TOC. Removed autonumbering from test procedure. Removed empty headers from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FC81B" w14:textId="2F52D8B9" w:rsidR="00313165" w:rsidRPr="00313165" w:rsidRDefault="00313165" w:rsidP="00313165">
      <w:pPr>
        <w:pStyle w:val="TAL"/>
        <w:rPr>
          <w:color w:val="FF0000"/>
        </w:rPr>
      </w:pPr>
      <w:r w:rsidRPr="00313165">
        <w:rPr>
          <w:color w:val="FF0000"/>
          <w:highlight w:val="yellow"/>
        </w:rPr>
        <w:lastRenderedPageBreak/>
        <w:t>------------------------------------------------------------------------ Omitted chapters ----------------------------------------------------------------</w:t>
      </w:r>
    </w:p>
    <w:p w14:paraId="64443EA1" w14:textId="3D098DC0" w:rsidR="00313165" w:rsidRPr="00313165" w:rsidRDefault="00313165" w:rsidP="00313165">
      <w:pPr>
        <w:pStyle w:val="TH"/>
        <w:rPr>
          <w:highlight w:val="yellow"/>
        </w:rPr>
      </w:pPr>
      <w:r w:rsidRPr="00313165">
        <w:rPr>
          <w:highlight w:val="yellow"/>
        </w:rPr>
        <w:t>Table 9.1.1.1_2.5-3: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Change w:id="1">
          <w:tblGrid>
            <w:gridCol w:w="2631"/>
            <w:gridCol w:w="1134"/>
            <w:gridCol w:w="1134"/>
            <w:gridCol w:w="2268"/>
            <w:gridCol w:w="1134"/>
          </w:tblGrid>
        </w:tblGridChange>
      </w:tblGrid>
      <w:tr w:rsidR="00313165" w:rsidRPr="00313165" w14:paraId="731DD602" w14:textId="77777777" w:rsidTr="00313165">
        <w:tblPrEx>
          <w:tblCellMar>
            <w:top w:w="0" w:type="dxa"/>
            <w:bottom w:w="0" w:type="dxa"/>
          </w:tblCellMar>
        </w:tblPrEx>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9238307" w14:textId="77777777" w:rsidR="00313165" w:rsidRPr="00313165" w:rsidRDefault="00313165" w:rsidP="00313165">
            <w:pPr>
              <w:pStyle w:val="TAH"/>
              <w:rPr>
                <w:highlight w:val="yellow"/>
              </w:rPr>
            </w:pPr>
            <w:r w:rsidRPr="00313165">
              <w:rPr>
                <w:highlight w:val="yellow"/>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666388"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Test 1</w:t>
            </w:r>
          </w:p>
          <w:p w14:paraId="3D0536E4"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C17A48B"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Test 2</w:t>
            </w:r>
          </w:p>
          <w:p w14:paraId="02102890" w14:textId="77777777" w:rsidR="00313165" w:rsidRPr="00313165" w:rsidRDefault="00313165" w:rsidP="00313165">
            <w:pPr>
              <w:pStyle w:val="TAH"/>
              <w:rPr>
                <w:highlight w:val="yellow"/>
              </w:rPr>
            </w:pPr>
            <w:r w:rsidRPr="00313165">
              <w:rPr>
                <w:rFonts w:ascii="Arial Bold" w:hAnsi="Arial Bold"/>
                <w:highlight w:val="yellow"/>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F0DB67" w14:textId="77777777" w:rsidR="00313165" w:rsidRPr="00313165" w:rsidRDefault="00313165" w:rsidP="00313165">
            <w:pPr>
              <w:pStyle w:val="TAH"/>
              <w:rPr>
                <w:highlight w:val="yellow"/>
              </w:rPr>
            </w:pPr>
            <w:r w:rsidRPr="00313165">
              <w:rPr>
                <w:rFonts w:ascii="Arial Bold" w:hAnsi="Arial Bold"/>
                <w:highlight w:val="yellow"/>
              </w:rPr>
              <w:t>Test 3</w:t>
            </w:r>
          </w:p>
        </w:tc>
      </w:tr>
      <w:tr w:rsidR="00313165" w:rsidRPr="00313165" w14:paraId="651E297C" w14:textId="77777777" w:rsidTr="00313165">
        <w:tblPrEx>
          <w:tblCellMar>
            <w:top w:w="0" w:type="dxa"/>
            <w:bottom w:w="0" w:type="dxa"/>
          </w:tblCellMar>
        </w:tblPrEx>
        <w:trPr>
          <w:jc w:val="center"/>
        </w:trPr>
        <w:tc>
          <w:tcPr>
            <w:tcW w:w="2631" w:type="dxa"/>
            <w:vMerge w:val="restart"/>
            <w:tcBorders>
              <w:top w:val="single" w:sz="4" w:space="0" w:color="auto"/>
              <w:left w:val="single" w:sz="4" w:space="0" w:color="auto"/>
              <w:right w:val="single" w:sz="4" w:space="0" w:color="auto"/>
            </w:tcBorders>
            <w:vAlign w:val="center"/>
          </w:tcPr>
          <w:p w14:paraId="5AA80888" w14:textId="77777777" w:rsidR="00313165" w:rsidRPr="00313165" w:rsidRDefault="00313165" w:rsidP="00313165">
            <w:pPr>
              <w:pStyle w:val="TAL"/>
              <w:rPr>
                <w:highlight w:val="yellow"/>
              </w:rPr>
            </w:pPr>
            <w:r w:rsidRPr="00313165">
              <w:rPr>
                <w:highlight w:val="yellow"/>
              </w:rPr>
              <w:t>Lowest reported value (Cell 2)</w:t>
            </w:r>
          </w:p>
        </w:tc>
        <w:tc>
          <w:tcPr>
            <w:tcW w:w="1134" w:type="dxa"/>
            <w:vMerge w:val="restart"/>
            <w:tcBorders>
              <w:top w:val="single" w:sz="4" w:space="0" w:color="auto"/>
              <w:left w:val="single" w:sz="4" w:space="0" w:color="auto"/>
              <w:right w:val="single" w:sz="4" w:space="0" w:color="auto"/>
            </w:tcBorders>
            <w:vAlign w:val="center"/>
          </w:tcPr>
          <w:p w14:paraId="7B5C2258" w14:textId="77777777" w:rsidR="00313165" w:rsidRPr="00313165" w:rsidRDefault="00313165" w:rsidP="00313165">
            <w:pPr>
              <w:pStyle w:val="TAC"/>
              <w:rPr>
                <w:highlight w:val="yellow"/>
              </w:rPr>
            </w:pPr>
            <w:r w:rsidRPr="00313165">
              <w:rPr>
                <w:highlight w:val="yellow"/>
              </w:rPr>
              <w:t>RSRP_28</w:t>
            </w:r>
          </w:p>
        </w:tc>
        <w:tc>
          <w:tcPr>
            <w:tcW w:w="1134" w:type="dxa"/>
            <w:vMerge w:val="restart"/>
            <w:tcBorders>
              <w:top w:val="single" w:sz="4" w:space="0" w:color="auto"/>
              <w:left w:val="single" w:sz="4" w:space="0" w:color="auto"/>
              <w:right w:val="single" w:sz="4" w:space="0" w:color="auto"/>
            </w:tcBorders>
          </w:tcPr>
          <w:p w14:paraId="189E7B1D" w14:textId="77777777" w:rsidR="00313165" w:rsidRPr="00313165" w:rsidRDefault="00313165" w:rsidP="00313165">
            <w:pPr>
              <w:pStyle w:val="TAC"/>
              <w:rPr>
                <w:highlight w:val="yellow"/>
              </w:rPr>
            </w:pPr>
            <w:r w:rsidRPr="00313165">
              <w:rPr>
                <w:highlight w:val="yellow"/>
              </w:rPr>
              <w:t>RSRP_44</w:t>
            </w:r>
          </w:p>
        </w:tc>
        <w:tc>
          <w:tcPr>
            <w:tcW w:w="2268" w:type="dxa"/>
            <w:tcBorders>
              <w:top w:val="single" w:sz="4" w:space="0" w:color="auto"/>
              <w:left w:val="single" w:sz="4" w:space="0" w:color="auto"/>
              <w:bottom w:val="single" w:sz="4" w:space="0" w:color="auto"/>
              <w:right w:val="single" w:sz="4" w:space="0" w:color="auto"/>
            </w:tcBorders>
            <w:vAlign w:val="center"/>
          </w:tcPr>
          <w:p w14:paraId="12E5C5CE" w14:textId="77777777" w:rsidR="00313165" w:rsidRPr="00313165" w:rsidRDefault="00313165" w:rsidP="00313165">
            <w:pPr>
              <w:pStyle w:val="TAC"/>
              <w:jc w:val="left"/>
              <w:rPr>
                <w:highlight w:val="yellow"/>
              </w:rPr>
            </w:pPr>
            <w:r w:rsidRPr="00313165">
              <w:rPr>
                <w:highlight w:val="yellow"/>
              </w:rPr>
              <w:t>Bands FDD_A</w:t>
            </w:r>
          </w:p>
        </w:tc>
        <w:tc>
          <w:tcPr>
            <w:tcW w:w="1134" w:type="dxa"/>
            <w:tcBorders>
              <w:top w:val="single" w:sz="4" w:space="0" w:color="auto"/>
              <w:left w:val="single" w:sz="4" w:space="0" w:color="auto"/>
              <w:right w:val="single" w:sz="4" w:space="0" w:color="auto"/>
            </w:tcBorders>
            <w:shd w:val="clear" w:color="auto" w:fill="auto"/>
            <w:vAlign w:val="bottom"/>
          </w:tcPr>
          <w:p w14:paraId="13E22124" w14:textId="77777777" w:rsidR="00313165" w:rsidRPr="00313165" w:rsidRDefault="00313165" w:rsidP="00313165">
            <w:pPr>
              <w:pStyle w:val="TAC"/>
              <w:rPr>
                <w:highlight w:val="yellow"/>
              </w:rPr>
            </w:pPr>
            <w:r w:rsidRPr="00313165">
              <w:rPr>
                <w:rFonts w:cs="Arial"/>
                <w:color w:val="000000"/>
                <w:sz w:val="20"/>
                <w:highlight w:val="yellow"/>
              </w:rPr>
              <w:t>RSRP_17</w:t>
            </w:r>
          </w:p>
        </w:tc>
      </w:tr>
      <w:tr w:rsidR="00313165" w:rsidRPr="00313165" w14:paraId="3B9C2C33" w14:textId="77777777" w:rsidTr="00313165">
        <w:tblPrEx>
          <w:tblCellMar>
            <w:top w:w="0" w:type="dxa"/>
            <w:bottom w:w="0" w:type="dxa"/>
          </w:tblCellMar>
        </w:tblPrEx>
        <w:trPr>
          <w:jc w:val="center"/>
        </w:trPr>
        <w:tc>
          <w:tcPr>
            <w:tcW w:w="2631" w:type="dxa"/>
            <w:vMerge/>
            <w:tcBorders>
              <w:top w:val="single" w:sz="4" w:space="0" w:color="auto"/>
              <w:left w:val="single" w:sz="4" w:space="0" w:color="auto"/>
              <w:right w:val="single" w:sz="4" w:space="0" w:color="auto"/>
            </w:tcBorders>
            <w:vAlign w:val="center"/>
          </w:tcPr>
          <w:p w14:paraId="512A57DB" w14:textId="77777777" w:rsidR="00313165" w:rsidRPr="00313165" w:rsidRDefault="00313165" w:rsidP="00313165">
            <w:pPr>
              <w:pStyle w:val="TAL"/>
              <w:rPr>
                <w:highlight w:val="yellow"/>
              </w:rPr>
            </w:pPr>
          </w:p>
        </w:tc>
        <w:tc>
          <w:tcPr>
            <w:tcW w:w="1134" w:type="dxa"/>
            <w:vMerge/>
            <w:tcBorders>
              <w:top w:val="single" w:sz="4" w:space="0" w:color="auto"/>
              <w:left w:val="single" w:sz="4" w:space="0" w:color="auto"/>
              <w:right w:val="single" w:sz="4" w:space="0" w:color="auto"/>
            </w:tcBorders>
            <w:vAlign w:val="center"/>
          </w:tcPr>
          <w:p w14:paraId="60795648" w14:textId="77777777" w:rsidR="00313165" w:rsidRPr="00313165" w:rsidRDefault="00313165" w:rsidP="00313165">
            <w:pPr>
              <w:pStyle w:val="TAC"/>
              <w:rPr>
                <w:highlight w:val="yellow"/>
              </w:rPr>
            </w:pPr>
          </w:p>
        </w:tc>
        <w:tc>
          <w:tcPr>
            <w:tcW w:w="1134" w:type="dxa"/>
            <w:vMerge/>
            <w:tcBorders>
              <w:top w:val="single" w:sz="4" w:space="0" w:color="auto"/>
              <w:left w:val="single" w:sz="4" w:space="0" w:color="auto"/>
              <w:right w:val="single" w:sz="4" w:space="0" w:color="auto"/>
            </w:tcBorders>
          </w:tcPr>
          <w:p w14:paraId="29EFED50"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46FD1C7" w14:textId="77777777" w:rsidR="00313165" w:rsidRPr="00313165" w:rsidRDefault="00313165" w:rsidP="00313165">
            <w:pPr>
              <w:pStyle w:val="TAC"/>
              <w:jc w:val="left"/>
              <w:rPr>
                <w:highlight w:val="yellow"/>
              </w:rPr>
            </w:pPr>
            <w:r w:rsidRPr="00313165">
              <w:rPr>
                <w:highlight w:val="yellow"/>
              </w:rPr>
              <w:t>Bands FDD_B</w:t>
            </w:r>
          </w:p>
        </w:tc>
        <w:tc>
          <w:tcPr>
            <w:tcW w:w="1134" w:type="dxa"/>
            <w:tcBorders>
              <w:top w:val="single" w:sz="4" w:space="0" w:color="auto"/>
              <w:left w:val="single" w:sz="4" w:space="0" w:color="auto"/>
              <w:right w:val="single" w:sz="4" w:space="0" w:color="auto"/>
            </w:tcBorders>
            <w:shd w:val="clear" w:color="auto" w:fill="auto"/>
            <w:vAlign w:val="bottom"/>
          </w:tcPr>
          <w:p w14:paraId="00CFB695" w14:textId="77777777" w:rsidR="00313165" w:rsidRPr="00313165" w:rsidRDefault="00313165" w:rsidP="00313165">
            <w:pPr>
              <w:pStyle w:val="TAC"/>
              <w:rPr>
                <w:highlight w:val="yellow"/>
              </w:rPr>
            </w:pPr>
            <w:r w:rsidRPr="00313165">
              <w:rPr>
                <w:rFonts w:cs="Arial"/>
                <w:color w:val="000000"/>
                <w:sz w:val="20"/>
                <w:highlight w:val="yellow"/>
              </w:rPr>
              <w:t>RSRP_18</w:t>
            </w:r>
          </w:p>
        </w:tc>
      </w:tr>
      <w:tr w:rsidR="00313165" w:rsidRPr="00313165" w14:paraId="360309D6"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71587199"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690AF46A"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644F6DD5"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63570B9" w14:textId="77777777" w:rsidR="00313165" w:rsidRPr="00313165" w:rsidRDefault="00313165" w:rsidP="00313165">
            <w:pPr>
              <w:pStyle w:val="TAC"/>
              <w:jc w:val="left"/>
              <w:rPr>
                <w:highlight w:val="yellow"/>
              </w:rPr>
            </w:pPr>
            <w:r w:rsidRPr="00313165">
              <w:rPr>
                <w:highlight w:val="yellow"/>
              </w:rPr>
              <w:t>Bands FDD_C</w:t>
            </w:r>
          </w:p>
        </w:tc>
        <w:tc>
          <w:tcPr>
            <w:tcW w:w="1134" w:type="dxa"/>
            <w:tcBorders>
              <w:left w:val="single" w:sz="4" w:space="0" w:color="auto"/>
              <w:bottom w:val="single" w:sz="4" w:space="0" w:color="auto"/>
              <w:right w:val="single" w:sz="4" w:space="0" w:color="auto"/>
            </w:tcBorders>
            <w:shd w:val="clear" w:color="auto" w:fill="auto"/>
            <w:vAlign w:val="bottom"/>
          </w:tcPr>
          <w:p w14:paraId="5B325C12" w14:textId="77777777" w:rsidR="00313165" w:rsidRPr="00313165" w:rsidRDefault="00313165" w:rsidP="00313165">
            <w:pPr>
              <w:pStyle w:val="TAC"/>
              <w:rPr>
                <w:highlight w:val="yellow"/>
              </w:rPr>
            </w:pPr>
            <w:r w:rsidRPr="00313165">
              <w:rPr>
                <w:rFonts w:cs="Arial"/>
                <w:color w:val="000000"/>
                <w:sz w:val="20"/>
                <w:highlight w:val="yellow"/>
              </w:rPr>
              <w:t>RSRP_18</w:t>
            </w:r>
          </w:p>
        </w:tc>
      </w:tr>
      <w:tr w:rsidR="00313165" w:rsidRPr="00313165" w14:paraId="3BA955E0"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2D9D34C7"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02FE8E90"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7AAFDCBC"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47B421DE" w14:textId="77777777" w:rsidR="00313165" w:rsidRPr="00313165" w:rsidRDefault="00313165" w:rsidP="00313165">
            <w:pPr>
              <w:pStyle w:val="TAC"/>
              <w:jc w:val="left"/>
              <w:rPr>
                <w:highlight w:val="yellow"/>
              </w:rPr>
            </w:pPr>
            <w:r w:rsidRPr="00313165">
              <w:rPr>
                <w:highlight w:val="yellow"/>
              </w:rPr>
              <w:t>Bands FDD_D</w:t>
            </w:r>
          </w:p>
        </w:tc>
        <w:tc>
          <w:tcPr>
            <w:tcW w:w="1134" w:type="dxa"/>
            <w:tcBorders>
              <w:left w:val="single" w:sz="4" w:space="0" w:color="auto"/>
              <w:bottom w:val="single" w:sz="4" w:space="0" w:color="auto"/>
              <w:right w:val="single" w:sz="4" w:space="0" w:color="auto"/>
            </w:tcBorders>
            <w:shd w:val="clear" w:color="auto" w:fill="auto"/>
            <w:vAlign w:val="bottom"/>
          </w:tcPr>
          <w:p w14:paraId="64841F15" w14:textId="77777777" w:rsidR="00313165" w:rsidRPr="00313165" w:rsidRDefault="00313165" w:rsidP="00313165">
            <w:pPr>
              <w:pStyle w:val="TAC"/>
              <w:rPr>
                <w:highlight w:val="yellow"/>
              </w:rPr>
            </w:pPr>
            <w:r w:rsidRPr="00313165">
              <w:rPr>
                <w:rFonts w:cs="Arial"/>
                <w:color w:val="000000"/>
                <w:sz w:val="20"/>
                <w:highlight w:val="yellow"/>
              </w:rPr>
              <w:t>RSRP_19</w:t>
            </w:r>
          </w:p>
        </w:tc>
      </w:tr>
      <w:tr w:rsidR="00313165" w:rsidRPr="00313165" w14:paraId="33B82DC9"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6A5045C5"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249176C7"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7B866C75"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6EFBBF3C" w14:textId="77777777" w:rsidR="00313165" w:rsidRPr="00313165" w:rsidRDefault="00313165" w:rsidP="00313165">
            <w:pPr>
              <w:pStyle w:val="TAC"/>
              <w:jc w:val="left"/>
              <w:rPr>
                <w:highlight w:val="yellow"/>
              </w:rPr>
            </w:pPr>
            <w:r w:rsidRPr="00313165">
              <w:rPr>
                <w:highlight w:val="yellow"/>
              </w:rPr>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AE44F04" w14:textId="77777777" w:rsidR="00313165" w:rsidRPr="00313165" w:rsidRDefault="00313165" w:rsidP="00313165">
            <w:pPr>
              <w:pStyle w:val="TAC"/>
              <w:rPr>
                <w:highlight w:val="yellow"/>
              </w:rPr>
            </w:pPr>
            <w:r w:rsidRPr="00313165">
              <w:rPr>
                <w:rFonts w:cs="Arial"/>
                <w:color w:val="000000"/>
                <w:sz w:val="20"/>
                <w:highlight w:val="yellow"/>
              </w:rPr>
              <w:t>RSRP_19</w:t>
            </w:r>
          </w:p>
        </w:tc>
      </w:tr>
      <w:tr w:rsidR="00313165" w:rsidRPr="00313165" w14:paraId="18703D64"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3BC14FFC"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022659D5"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1450E758"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EC7DFD4" w14:textId="77777777" w:rsidR="00313165" w:rsidRPr="00313165" w:rsidRDefault="00313165" w:rsidP="00313165">
            <w:pPr>
              <w:pStyle w:val="TAC"/>
              <w:jc w:val="left"/>
              <w:rPr>
                <w:highlight w:val="yellow"/>
              </w:rPr>
            </w:pPr>
            <w:r w:rsidRPr="00313165">
              <w:rPr>
                <w:highlight w:val="yellow"/>
              </w:rPr>
              <w:t>Bands FDD_G</w:t>
            </w:r>
          </w:p>
        </w:tc>
        <w:tc>
          <w:tcPr>
            <w:tcW w:w="1134" w:type="dxa"/>
            <w:tcBorders>
              <w:left w:val="single" w:sz="4" w:space="0" w:color="auto"/>
              <w:bottom w:val="single" w:sz="4" w:space="0" w:color="auto"/>
              <w:right w:val="single" w:sz="4" w:space="0" w:color="auto"/>
            </w:tcBorders>
            <w:shd w:val="clear" w:color="auto" w:fill="auto"/>
            <w:vAlign w:val="bottom"/>
          </w:tcPr>
          <w:p w14:paraId="54E2B616" w14:textId="77777777" w:rsidR="00313165" w:rsidRPr="00313165" w:rsidRDefault="00313165" w:rsidP="00313165">
            <w:pPr>
              <w:pStyle w:val="TAC"/>
              <w:rPr>
                <w:highlight w:val="yellow"/>
              </w:rPr>
            </w:pPr>
            <w:r w:rsidRPr="00313165">
              <w:rPr>
                <w:rFonts w:cs="Arial"/>
                <w:color w:val="000000"/>
                <w:sz w:val="20"/>
                <w:highlight w:val="yellow"/>
              </w:rPr>
              <w:t>RSRP_20</w:t>
            </w:r>
          </w:p>
        </w:tc>
      </w:tr>
      <w:tr w:rsidR="00313165" w:rsidRPr="00313165" w14:paraId="66972AC3" w14:textId="77777777" w:rsidTr="00313165">
        <w:tblPrEx>
          <w:tblCellMar>
            <w:top w:w="0" w:type="dxa"/>
            <w:bottom w:w="0" w:type="dxa"/>
          </w:tblCellMar>
        </w:tblPrEx>
        <w:trPr>
          <w:jc w:val="center"/>
        </w:trPr>
        <w:tc>
          <w:tcPr>
            <w:tcW w:w="2631" w:type="dxa"/>
            <w:vMerge/>
            <w:tcBorders>
              <w:left w:val="single" w:sz="4" w:space="0" w:color="auto"/>
              <w:bottom w:val="single" w:sz="4" w:space="0" w:color="auto"/>
              <w:right w:val="single" w:sz="4" w:space="0" w:color="auto"/>
            </w:tcBorders>
            <w:vAlign w:val="center"/>
          </w:tcPr>
          <w:p w14:paraId="24EFDF2D" w14:textId="77777777" w:rsidR="00313165" w:rsidRPr="00313165" w:rsidRDefault="00313165" w:rsidP="00313165">
            <w:pPr>
              <w:pStyle w:val="TAL"/>
              <w:rPr>
                <w:highlight w:val="yellow"/>
              </w:rPr>
            </w:pPr>
          </w:p>
        </w:tc>
        <w:tc>
          <w:tcPr>
            <w:tcW w:w="1134" w:type="dxa"/>
            <w:vMerge/>
            <w:tcBorders>
              <w:left w:val="single" w:sz="4" w:space="0" w:color="auto"/>
              <w:bottom w:val="single" w:sz="4" w:space="0" w:color="auto"/>
              <w:right w:val="single" w:sz="4" w:space="0" w:color="auto"/>
            </w:tcBorders>
          </w:tcPr>
          <w:p w14:paraId="21517D84" w14:textId="77777777" w:rsidR="00313165" w:rsidRPr="00313165" w:rsidRDefault="00313165" w:rsidP="00313165">
            <w:pPr>
              <w:pStyle w:val="TAC"/>
              <w:rPr>
                <w:highlight w:val="yellow"/>
              </w:rPr>
            </w:pPr>
          </w:p>
        </w:tc>
        <w:tc>
          <w:tcPr>
            <w:tcW w:w="1134" w:type="dxa"/>
            <w:vMerge/>
            <w:tcBorders>
              <w:left w:val="single" w:sz="4" w:space="0" w:color="auto"/>
              <w:bottom w:val="single" w:sz="4" w:space="0" w:color="auto"/>
              <w:right w:val="single" w:sz="4" w:space="0" w:color="auto"/>
            </w:tcBorders>
          </w:tcPr>
          <w:p w14:paraId="4E490552"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625E08DB" w14:textId="77777777" w:rsidR="00313165" w:rsidRPr="00313165" w:rsidRDefault="00313165" w:rsidP="00313165">
            <w:pPr>
              <w:pStyle w:val="TAC"/>
              <w:jc w:val="left"/>
              <w:rPr>
                <w:highlight w:val="yellow"/>
              </w:rPr>
            </w:pPr>
            <w:r w:rsidRPr="00313165">
              <w:rPr>
                <w:highlight w:val="yellow"/>
              </w:rPr>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C86B33E" w14:textId="77777777" w:rsidR="00313165" w:rsidRPr="00313165" w:rsidRDefault="00313165" w:rsidP="00313165">
            <w:pPr>
              <w:pStyle w:val="TAC"/>
              <w:rPr>
                <w:highlight w:val="yellow"/>
              </w:rPr>
            </w:pPr>
            <w:r w:rsidRPr="00313165">
              <w:rPr>
                <w:rFonts w:cs="Arial"/>
                <w:color w:val="000000"/>
                <w:sz w:val="20"/>
                <w:highlight w:val="yellow"/>
              </w:rPr>
              <w:t>RSRP_21</w:t>
            </w:r>
          </w:p>
        </w:tc>
      </w:tr>
      <w:tr w:rsidR="00313165" w:rsidRPr="00313165" w14:paraId="4E7FB2F6" w14:textId="77777777" w:rsidTr="00313165">
        <w:tblPrEx>
          <w:tblCellMar>
            <w:top w:w="0" w:type="dxa"/>
            <w:bottom w:w="0" w:type="dxa"/>
          </w:tblCellMar>
        </w:tblPrEx>
        <w:trPr>
          <w:jc w:val="center"/>
        </w:trPr>
        <w:tc>
          <w:tcPr>
            <w:tcW w:w="2631" w:type="dxa"/>
            <w:vMerge w:val="restart"/>
            <w:tcBorders>
              <w:top w:val="single" w:sz="4" w:space="0" w:color="auto"/>
              <w:left w:val="single" w:sz="4" w:space="0" w:color="auto"/>
              <w:right w:val="single" w:sz="4" w:space="0" w:color="auto"/>
            </w:tcBorders>
            <w:vAlign w:val="center"/>
          </w:tcPr>
          <w:p w14:paraId="5050617E" w14:textId="77777777" w:rsidR="00313165" w:rsidRPr="00313165" w:rsidRDefault="00313165" w:rsidP="00313165">
            <w:pPr>
              <w:pStyle w:val="TAL"/>
              <w:rPr>
                <w:highlight w:val="yellow"/>
              </w:rPr>
            </w:pPr>
            <w:r w:rsidRPr="00313165">
              <w:rPr>
                <w:highlight w:val="yellow"/>
              </w:rPr>
              <w:t>Highest reported value (Cell 2)</w:t>
            </w:r>
          </w:p>
        </w:tc>
        <w:tc>
          <w:tcPr>
            <w:tcW w:w="1134" w:type="dxa"/>
            <w:vMerge w:val="restart"/>
            <w:tcBorders>
              <w:top w:val="single" w:sz="4" w:space="0" w:color="auto"/>
              <w:left w:val="single" w:sz="4" w:space="0" w:color="auto"/>
              <w:right w:val="single" w:sz="4" w:space="0" w:color="auto"/>
            </w:tcBorders>
            <w:vAlign w:val="center"/>
          </w:tcPr>
          <w:p w14:paraId="36B8F2C5" w14:textId="77777777" w:rsidR="00313165" w:rsidRPr="00313165" w:rsidRDefault="00313165" w:rsidP="00313165">
            <w:pPr>
              <w:pStyle w:val="TAC"/>
              <w:rPr>
                <w:highlight w:val="yellow"/>
              </w:rPr>
            </w:pPr>
            <w:r w:rsidRPr="00313165">
              <w:rPr>
                <w:highlight w:val="yellow"/>
              </w:rPr>
              <w:t>RSRP_43</w:t>
            </w:r>
          </w:p>
        </w:tc>
        <w:tc>
          <w:tcPr>
            <w:tcW w:w="1134" w:type="dxa"/>
            <w:vMerge w:val="restart"/>
            <w:tcBorders>
              <w:top w:val="single" w:sz="4" w:space="0" w:color="auto"/>
              <w:left w:val="single" w:sz="4" w:space="0" w:color="auto"/>
              <w:right w:val="single" w:sz="4" w:space="0" w:color="auto"/>
            </w:tcBorders>
          </w:tcPr>
          <w:p w14:paraId="70463ACB" w14:textId="77777777" w:rsidR="00313165" w:rsidRPr="00313165" w:rsidRDefault="00313165" w:rsidP="00313165">
            <w:pPr>
              <w:pStyle w:val="TAC"/>
              <w:rPr>
                <w:highlight w:val="yellow"/>
              </w:rPr>
            </w:pPr>
            <w:r w:rsidRPr="00313165">
              <w:rPr>
                <w:highlight w:val="yellow"/>
              </w:rPr>
              <w:t>RSRP_65</w:t>
            </w:r>
          </w:p>
        </w:tc>
        <w:tc>
          <w:tcPr>
            <w:tcW w:w="2268" w:type="dxa"/>
            <w:tcBorders>
              <w:top w:val="single" w:sz="4" w:space="0" w:color="auto"/>
              <w:left w:val="single" w:sz="4" w:space="0" w:color="auto"/>
              <w:bottom w:val="single" w:sz="4" w:space="0" w:color="auto"/>
              <w:right w:val="single" w:sz="4" w:space="0" w:color="auto"/>
            </w:tcBorders>
            <w:vAlign w:val="center"/>
          </w:tcPr>
          <w:p w14:paraId="514A65AC" w14:textId="77777777" w:rsidR="00313165" w:rsidRPr="00313165" w:rsidRDefault="00313165" w:rsidP="00313165">
            <w:pPr>
              <w:pStyle w:val="TAC"/>
              <w:jc w:val="left"/>
              <w:rPr>
                <w:highlight w:val="yellow"/>
              </w:rPr>
            </w:pPr>
            <w:r w:rsidRPr="00313165">
              <w:rPr>
                <w:highlight w:val="yellow"/>
              </w:rPr>
              <w:t>Bands FDD_A</w:t>
            </w:r>
          </w:p>
        </w:tc>
        <w:tc>
          <w:tcPr>
            <w:tcW w:w="1134" w:type="dxa"/>
            <w:tcBorders>
              <w:left w:val="single" w:sz="4" w:space="0" w:color="auto"/>
              <w:bottom w:val="single" w:sz="4" w:space="0" w:color="auto"/>
              <w:right w:val="single" w:sz="4" w:space="0" w:color="auto"/>
            </w:tcBorders>
            <w:shd w:val="clear" w:color="auto" w:fill="auto"/>
            <w:vAlign w:val="bottom"/>
          </w:tcPr>
          <w:p w14:paraId="2E2B4EED" w14:textId="77777777" w:rsidR="00313165" w:rsidRPr="00313165" w:rsidRDefault="00313165" w:rsidP="00313165">
            <w:pPr>
              <w:pStyle w:val="TAC"/>
              <w:rPr>
                <w:highlight w:val="yellow"/>
              </w:rPr>
            </w:pPr>
            <w:r w:rsidRPr="00313165">
              <w:rPr>
                <w:rFonts w:cs="Arial"/>
                <w:color w:val="000000"/>
                <w:sz w:val="20"/>
                <w:highlight w:val="yellow"/>
              </w:rPr>
              <w:t>RSRP_31</w:t>
            </w:r>
          </w:p>
        </w:tc>
      </w:tr>
      <w:tr w:rsidR="00313165" w:rsidRPr="00313165" w14:paraId="1420D8AE" w14:textId="77777777" w:rsidTr="00313165">
        <w:tblPrEx>
          <w:tblCellMar>
            <w:top w:w="0" w:type="dxa"/>
            <w:bottom w:w="0" w:type="dxa"/>
          </w:tblCellMar>
        </w:tblPrEx>
        <w:trPr>
          <w:jc w:val="center"/>
        </w:trPr>
        <w:tc>
          <w:tcPr>
            <w:tcW w:w="2631" w:type="dxa"/>
            <w:vMerge/>
            <w:tcBorders>
              <w:top w:val="single" w:sz="4" w:space="0" w:color="auto"/>
              <w:left w:val="single" w:sz="4" w:space="0" w:color="auto"/>
              <w:right w:val="single" w:sz="4" w:space="0" w:color="auto"/>
            </w:tcBorders>
            <w:vAlign w:val="center"/>
          </w:tcPr>
          <w:p w14:paraId="1401718B" w14:textId="77777777" w:rsidR="00313165" w:rsidRPr="00313165" w:rsidRDefault="00313165" w:rsidP="00313165">
            <w:pPr>
              <w:pStyle w:val="TAL"/>
              <w:rPr>
                <w:highlight w:val="yellow"/>
              </w:rPr>
            </w:pPr>
          </w:p>
        </w:tc>
        <w:tc>
          <w:tcPr>
            <w:tcW w:w="1134" w:type="dxa"/>
            <w:vMerge/>
            <w:tcBorders>
              <w:top w:val="single" w:sz="4" w:space="0" w:color="auto"/>
              <w:left w:val="single" w:sz="4" w:space="0" w:color="auto"/>
              <w:right w:val="single" w:sz="4" w:space="0" w:color="auto"/>
            </w:tcBorders>
            <w:vAlign w:val="center"/>
          </w:tcPr>
          <w:p w14:paraId="166DA3BC" w14:textId="77777777" w:rsidR="00313165" w:rsidRPr="00313165" w:rsidRDefault="00313165" w:rsidP="00313165">
            <w:pPr>
              <w:pStyle w:val="TAC"/>
              <w:rPr>
                <w:highlight w:val="yellow"/>
              </w:rPr>
            </w:pPr>
          </w:p>
        </w:tc>
        <w:tc>
          <w:tcPr>
            <w:tcW w:w="1134" w:type="dxa"/>
            <w:vMerge/>
            <w:tcBorders>
              <w:top w:val="single" w:sz="4" w:space="0" w:color="auto"/>
              <w:left w:val="single" w:sz="4" w:space="0" w:color="auto"/>
              <w:right w:val="single" w:sz="4" w:space="0" w:color="auto"/>
            </w:tcBorders>
            <w:vAlign w:val="center"/>
          </w:tcPr>
          <w:p w14:paraId="072F2CA8"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37D0D5D7" w14:textId="77777777" w:rsidR="00313165" w:rsidRPr="00313165" w:rsidRDefault="00313165" w:rsidP="00313165">
            <w:pPr>
              <w:pStyle w:val="TAC"/>
              <w:jc w:val="left"/>
              <w:rPr>
                <w:highlight w:val="yellow"/>
              </w:rPr>
            </w:pPr>
            <w:r w:rsidRPr="00313165">
              <w:rPr>
                <w:highlight w:val="yellow"/>
              </w:rPr>
              <w:t>Bands FDD_B</w:t>
            </w:r>
          </w:p>
        </w:tc>
        <w:tc>
          <w:tcPr>
            <w:tcW w:w="1134" w:type="dxa"/>
            <w:tcBorders>
              <w:left w:val="single" w:sz="4" w:space="0" w:color="auto"/>
              <w:bottom w:val="single" w:sz="4" w:space="0" w:color="auto"/>
              <w:right w:val="single" w:sz="4" w:space="0" w:color="auto"/>
            </w:tcBorders>
            <w:shd w:val="clear" w:color="auto" w:fill="auto"/>
            <w:vAlign w:val="bottom"/>
          </w:tcPr>
          <w:p w14:paraId="61A86468" w14:textId="77777777" w:rsidR="00313165" w:rsidRPr="00313165" w:rsidRDefault="00313165" w:rsidP="00313165">
            <w:pPr>
              <w:pStyle w:val="TAC"/>
              <w:rPr>
                <w:highlight w:val="yellow"/>
              </w:rPr>
            </w:pPr>
            <w:r w:rsidRPr="00313165">
              <w:rPr>
                <w:rFonts w:cs="Arial"/>
                <w:color w:val="000000"/>
                <w:sz w:val="20"/>
                <w:highlight w:val="yellow"/>
              </w:rPr>
              <w:t>RSRP_32</w:t>
            </w:r>
          </w:p>
        </w:tc>
      </w:tr>
      <w:tr w:rsidR="00313165" w:rsidRPr="00313165" w14:paraId="1F9FA811"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4B253818"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6DE5C2FD"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22764EAF"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2FB56345" w14:textId="77777777" w:rsidR="00313165" w:rsidRPr="00313165" w:rsidRDefault="00313165" w:rsidP="00313165">
            <w:pPr>
              <w:pStyle w:val="TAC"/>
              <w:jc w:val="left"/>
              <w:rPr>
                <w:highlight w:val="yellow"/>
              </w:rPr>
            </w:pPr>
            <w:r w:rsidRPr="00313165">
              <w:rPr>
                <w:highlight w:val="yellow"/>
              </w:rPr>
              <w:t>Bands FDD_C</w:t>
            </w:r>
          </w:p>
        </w:tc>
        <w:tc>
          <w:tcPr>
            <w:tcW w:w="1134" w:type="dxa"/>
            <w:tcBorders>
              <w:top w:val="single" w:sz="4" w:space="0" w:color="auto"/>
              <w:left w:val="single" w:sz="4" w:space="0" w:color="auto"/>
              <w:right w:val="single" w:sz="4" w:space="0" w:color="auto"/>
            </w:tcBorders>
            <w:shd w:val="clear" w:color="auto" w:fill="auto"/>
            <w:vAlign w:val="bottom"/>
          </w:tcPr>
          <w:p w14:paraId="5CAE23C8" w14:textId="77777777" w:rsidR="00313165" w:rsidRPr="00313165" w:rsidRDefault="00313165" w:rsidP="00313165">
            <w:pPr>
              <w:pStyle w:val="TAC"/>
              <w:rPr>
                <w:highlight w:val="yellow"/>
              </w:rPr>
            </w:pPr>
            <w:r w:rsidRPr="00313165">
              <w:rPr>
                <w:rFonts w:cs="Arial"/>
                <w:color w:val="000000"/>
                <w:sz w:val="20"/>
                <w:highlight w:val="yellow"/>
              </w:rPr>
              <w:t>RSRP_32</w:t>
            </w:r>
          </w:p>
        </w:tc>
      </w:tr>
      <w:tr w:rsidR="00313165" w:rsidRPr="00313165" w14:paraId="2E2BE4AB"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4AFF6A0B"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439407FB"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2102F5D0"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099CE6EF" w14:textId="77777777" w:rsidR="00313165" w:rsidRPr="00313165" w:rsidRDefault="00313165" w:rsidP="00313165">
            <w:pPr>
              <w:pStyle w:val="TAC"/>
              <w:jc w:val="left"/>
              <w:rPr>
                <w:highlight w:val="yellow"/>
              </w:rPr>
            </w:pPr>
            <w:r w:rsidRPr="00313165">
              <w:rPr>
                <w:highlight w:val="yellow"/>
              </w:rPr>
              <w:t>Bands FDD_D</w:t>
            </w:r>
          </w:p>
        </w:tc>
        <w:tc>
          <w:tcPr>
            <w:tcW w:w="1134" w:type="dxa"/>
            <w:tcBorders>
              <w:top w:val="single" w:sz="4" w:space="0" w:color="auto"/>
              <w:left w:val="single" w:sz="4" w:space="0" w:color="auto"/>
              <w:right w:val="single" w:sz="4" w:space="0" w:color="auto"/>
            </w:tcBorders>
            <w:shd w:val="clear" w:color="auto" w:fill="auto"/>
            <w:vAlign w:val="bottom"/>
          </w:tcPr>
          <w:p w14:paraId="63542568" w14:textId="77777777" w:rsidR="00313165" w:rsidRPr="00313165" w:rsidRDefault="00313165" w:rsidP="00313165">
            <w:pPr>
              <w:pStyle w:val="TAC"/>
              <w:rPr>
                <w:highlight w:val="yellow"/>
              </w:rPr>
            </w:pPr>
            <w:r w:rsidRPr="00313165">
              <w:rPr>
                <w:rFonts w:cs="Arial"/>
                <w:color w:val="000000"/>
                <w:sz w:val="20"/>
                <w:highlight w:val="yellow"/>
              </w:rPr>
              <w:t>RSRP_33</w:t>
            </w:r>
          </w:p>
        </w:tc>
      </w:tr>
      <w:tr w:rsidR="00313165" w:rsidRPr="00313165" w14:paraId="0E2583E6"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64F03E73"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6F98A2CF"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4DAAC1A8"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2AD41795" w14:textId="77777777" w:rsidR="00313165" w:rsidRPr="00313165" w:rsidRDefault="00313165" w:rsidP="00313165">
            <w:pPr>
              <w:pStyle w:val="TAC"/>
              <w:jc w:val="left"/>
              <w:rPr>
                <w:highlight w:val="yellow"/>
              </w:rPr>
            </w:pPr>
            <w:r w:rsidRPr="00313165">
              <w:rPr>
                <w:highlight w:val="yellow"/>
              </w:rPr>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259988E5" w14:textId="77777777" w:rsidR="00313165" w:rsidRPr="00313165" w:rsidRDefault="00313165" w:rsidP="00313165">
            <w:pPr>
              <w:pStyle w:val="TAC"/>
              <w:rPr>
                <w:highlight w:val="yellow"/>
              </w:rPr>
            </w:pPr>
            <w:r w:rsidRPr="00313165">
              <w:rPr>
                <w:rFonts w:cs="Arial"/>
                <w:color w:val="000000"/>
                <w:sz w:val="20"/>
                <w:highlight w:val="yellow"/>
              </w:rPr>
              <w:t>RSRP_33</w:t>
            </w:r>
          </w:p>
        </w:tc>
      </w:tr>
      <w:tr w:rsidR="00313165" w:rsidRPr="00313165" w14:paraId="39C024B3"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5041C5B4"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064A583F"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6D2811CC"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353F9FB1" w14:textId="77777777" w:rsidR="00313165" w:rsidRPr="00313165" w:rsidRDefault="00313165" w:rsidP="00313165">
            <w:pPr>
              <w:pStyle w:val="TAC"/>
              <w:jc w:val="left"/>
              <w:rPr>
                <w:highlight w:val="yellow"/>
              </w:rPr>
            </w:pPr>
            <w:r w:rsidRPr="00313165">
              <w:rPr>
                <w:highlight w:val="yellow"/>
              </w:rPr>
              <w:t>Bands FDD_G</w:t>
            </w:r>
          </w:p>
        </w:tc>
        <w:tc>
          <w:tcPr>
            <w:tcW w:w="1134" w:type="dxa"/>
            <w:tcBorders>
              <w:top w:val="single" w:sz="4" w:space="0" w:color="auto"/>
              <w:left w:val="single" w:sz="4" w:space="0" w:color="auto"/>
              <w:right w:val="single" w:sz="4" w:space="0" w:color="auto"/>
            </w:tcBorders>
            <w:shd w:val="clear" w:color="auto" w:fill="auto"/>
            <w:vAlign w:val="bottom"/>
          </w:tcPr>
          <w:p w14:paraId="64DE2862" w14:textId="77777777" w:rsidR="00313165" w:rsidRPr="00313165" w:rsidRDefault="00313165" w:rsidP="00313165">
            <w:pPr>
              <w:pStyle w:val="TAC"/>
              <w:rPr>
                <w:highlight w:val="yellow"/>
              </w:rPr>
            </w:pPr>
            <w:r w:rsidRPr="00313165">
              <w:rPr>
                <w:rFonts w:cs="Arial"/>
                <w:color w:val="000000"/>
                <w:sz w:val="20"/>
                <w:highlight w:val="yellow"/>
              </w:rPr>
              <w:t>RSRP_34</w:t>
            </w:r>
          </w:p>
        </w:tc>
      </w:tr>
      <w:tr w:rsidR="00313165" w:rsidRPr="00313165" w14:paraId="094A825E" w14:textId="77777777" w:rsidTr="00313165">
        <w:tblPrEx>
          <w:tblCellMar>
            <w:top w:w="0" w:type="dxa"/>
            <w:bottom w:w="0" w:type="dxa"/>
          </w:tblCellMar>
        </w:tblPrEx>
        <w:trPr>
          <w:jc w:val="center"/>
        </w:trPr>
        <w:tc>
          <w:tcPr>
            <w:tcW w:w="2631" w:type="dxa"/>
            <w:vMerge/>
            <w:tcBorders>
              <w:left w:val="single" w:sz="4" w:space="0" w:color="auto"/>
              <w:bottom w:val="single" w:sz="4" w:space="0" w:color="auto"/>
              <w:right w:val="single" w:sz="4" w:space="0" w:color="auto"/>
            </w:tcBorders>
            <w:vAlign w:val="center"/>
          </w:tcPr>
          <w:p w14:paraId="1B4CAC7D" w14:textId="77777777" w:rsidR="00313165" w:rsidRPr="00313165" w:rsidRDefault="00313165" w:rsidP="00313165">
            <w:pPr>
              <w:pStyle w:val="TAL"/>
              <w:rPr>
                <w:highlight w:val="yellow"/>
              </w:rPr>
            </w:pPr>
          </w:p>
        </w:tc>
        <w:tc>
          <w:tcPr>
            <w:tcW w:w="1134" w:type="dxa"/>
            <w:vMerge/>
            <w:tcBorders>
              <w:left w:val="single" w:sz="4" w:space="0" w:color="auto"/>
              <w:bottom w:val="single" w:sz="4" w:space="0" w:color="auto"/>
              <w:right w:val="single" w:sz="4" w:space="0" w:color="auto"/>
            </w:tcBorders>
          </w:tcPr>
          <w:p w14:paraId="6781F97F" w14:textId="77777777" w:rsidR="00313165" w:rsidRPr="00313165" w:rsidRDefault="00313165" w:rsidP="00313165">
            <w:pPr>
              <w:pStyle w:val="TAC"/>
              <w:rPr>
                <w:highlight w:val="yellow"/>
              </w:rPr>
            </w:pPr>
          </w:p>
        </w:tc>
        <w:tc>
          <w:tcPr>
            <w:tcW w:w="1134" w:type="dxa"/>
            <w:vMerge/>
            <w:tcBorders>
              <w:left w:val="single" w:sz="4" w:space="0" w:color="auto"/>
              <w:bottom w:val="single" w:sz="4" w:space="0" w:color="auto"/>
              <w:right w:val="single" w:sz="4" w:space="0" w:color="auto"/>
            </w:tcBorders>
            <w:vAlign w:val="center"/>
          </w:tcPr>
          <w:p w14:paraId="004D5EEC"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333F38C9" w14:textId="77777777" w:rsidR="00313165" w:rsidRPr="00313165" w:rsidRDefault="00313165" w:rsidP="00313165">
            <w:pPr>
              <w:pStyle w:val="TAC"/>
              <w:jc w:val="left"/>
              <w:rPr>
                <w:highlight w:val="yellow"/>
              </w:rPr>
            </w:pPr>
            <w:r w:rsidRPr="00313165">
              <w:rPr>
                <w:highlight w:val="yellow"/>
              </w:rPr>
              <w:t>Bands FDD_D</w:t>
            </w:r>
          </w:p>
        </w:tc>
        <w:tc>
          <w:tcPr>
            <w:tcW w:w="1134" w:type="dxa"/>
            <w:tcBorders>
              <w:top w:val="single" w:sz="4" w:space="0" w:color="auto"/>
              <w:left w:val="single" w:sz="4" w:space="0" w:color="auto"/>
              <w:right w:val="single" w:sz="4" w:space="0" w:color="auto"/>
            </w:tcBorders>
            <w:shd w:val="clear" w:color="auto" w:fill="auto"/>
            <w:vAlign w:val="bottom"/>
          </w:tcPr>
          <w:p w14:paraId="1B724194" w14:textId="77777777" w:rsidR="00313165" w:rsidRPr="00313165" w:rsidRDefault="00313165" w:rsidP="00313165">
            <w:pPr>
              <w:pStyle w:val="TAC"/>
              <w:rPr>
                <w:highlight w:val="yellow"/>
              </w:rPr>
            </w:pPr>
            <w:r w:rsidRPr="00313165">
              <w:rPr>
                <w:rFonts w:cs="Arial"/>
                <w:color w:val="000000"/>
                <w:sz w:val="20"/>
                <w:highlight w:val="yellow"/>
              </w:rPr>
              <w:t>RSRP_35</w:t>
            </w:r>
          </w:p>
        </w:tc>
      </w:tr>
      <w:tr w:rsidR="00313165" w:rsidRPr="00313165" w14:paraId="475FD143" w14:textId="77777777" w:rsidTr="00313165">
        <w:tblPrEx>
          <w:tblCellMar>
            <w:top w:w="0" w:type="dxa"/>
            <w:bottom w:w="0" w:type="dxa"/>
          </w:tblCellMar>
        </w:tblPrEx>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A77FB16" w14:textId="77777777" w:rsidR="00313165" w:rsidRPr="00313165" w:rsidRDefault="00313165" w:rsidP="00313165">
            <w:pPr>
              <w:pStyle w:val="TAH"/>
              <w:rPr>
                <w:highlight w:val="yellow"/>
              </w:rPr>
            </w:pPr>
            <w:r w:rsidRPr="00313165">
              <w:rPr>
                <w:highlight w:val="yellow"/>
              </w:rPr>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E8318A"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Test 1</w:t>
            </w:r>
          </w:p>
          <w:p w14:paraId="61C15DF6"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3E969C"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Test 2</w:t>
            </w:r>
          </w:p>
          <w:p w14:paraId="4624BC42" w14:textId="77777777" w:rsidR="00313165" w:rsidRPr="00313165" w:rsidRDefault="00313165" w:rsidP="00313165">
            <w:pPr>
              <w:pStyle w:val="TAH"/>
              <w:rPr>
                <w:rFonts w:ascii="Arial Bold" w:hAnsi="Arial Bold"/>
                <w:highlight w:val="yellow"/>
              </w:rPr>
            </w:pPr>
            <w:r w:rsidRPr="00313165">
              <w:rPr>
                <w:rFonts w:ascii="Arial Bold" w:hAnsi="Arial Bold"/>
                <w:highlight w:val="yellow"/>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A5704CD" w14:textId="77777777" w:rsidR="00313165" w:rsidRPr="00313165" w:rsidRDefault="00313165" w:rsidP="00313165">
            <w:pPr>
              <w:pStyle w:val="TAH"/>
              <w:rPr>
                <w:highlight w:val="yellow"/>
              </w:rPr>
            </w:pPr>
            <w:r w:rsidRPr="00313165">
              <w:rPr>
                <w:rFonts w:ascii="Arial Bold" w:hAnsi="Arial Bold"/>
                <w:highlight w:val="yellow"/>
              </w:rPr>
              <w:t>Test 3</w:t>
            </w:r>
          </w:p>
        </w:tc>
      </w:tr>
      <w:tr w:rsidR="00313165" w:rsidRPr="00313165" w14:paraId="4B8138B4" w14:textId="77777777" w:rsidTr="00313165">
        <w:tblPrEx>
          <w:tblCellMar>
            <w:top w:w="0" w:type="dxa"/>
            <w:bottom w:w="0" w:type="dxa"/>
          </w:tblCellMar>
        </w:tblPrEx>
        <w:trPr>
          <w:jc w:val="center"/>
        </w:trPr>
        <w:tc>
          <w:tcPr>
            <w:tcW w:w="2631" w:type="dxa"/>
            <w:vMerge w:val="restart"/>
            <w:tcBorders>
              <w:top w:val="single" w:sz="4" w:space="0" w:color="auto"/>
              <w:left w:val="single" w:sz="4" w:space="0" w:color="auto"/>
              <w:right w:val="single" w:sz="4" w:space="0" w:color="auto"/>
            </w:tcBorders>
            <w:vAlign w:val="center"/>
          </w:tcPr>
          <w:p w14:paraId="41EBD84C" w14:textId="77777777" w:rsidR="00313165" w:rsidRPr="00313165" w:rsidRDefault="00313165" w:rsidP="00313165">
            <w:pPr>
              <w:pStyle w:val="TAL"/>
              <w:rPr>
                <w:highlight w:val="yellow"/>
              </w:rPr>
            </w:pPr>
            <w:r w:rsidRPr="00313165">
              <w:rPr>
                <w:highlight w:val="yellow"/>
              </w:rPr>
              <w:t>Lowest reported value (Cell 2)</w:t>
            </w:r>
          </w:p>
        </w:tc>
        <w:tc>
          <w:tcPr>
            <w:tcW w:w="1134" w:type="dxa"/>
            <w:vMerge w:val="restart"/>
            <w:tcBorders>
              <w:top w:val="single" w:sz="4" w:space="0" w:color="auto"/>
              <w:left w:val="single" w:sz="4" w:space="0" w:color="auto"/>
              <w:right w:val="single" w:sz="4" w:space="0" w:color="auto"/>
            </w:tcBorders>
          </w:tcPr>
          <w:p w14:paraId="0FD5B71A" w14:textId="77777777" w:rsidR="00313165" w:rsidRPr="00313165" w:rsidRDefault="00313165" w:rsidP="00313165">
            <w:pPr>
              <w:pStyle w:val="TAC"/>
              <w:rPr>
                <w:highlight w:val="yellow"/>
              </w:rPr>
            </w:pPr>
            <w:r w:rsidRPr="00313165">
              <w:rPr>
                <w:highlight w:val="yellow"/>
              </w:rPr>
              <w:t>RSRP_24</w:t>
            </w:r>
          </w:p>
        </w:tc>
        <w:tc>
          <w:tcPr>
            <w:tcW w:w="1134" w:type="dxa"/>
            <w:vMerge w:val="restart"/>
            <w:tcBorders>
              <w:top w:val="single" w:sz="4" w:space="0" w:color="auto"/>
              <w:left w:val="single" w:sz="4" w:space="0" w:color="auto"/>
              <w:right w:val="single" w:sz="4" w:space="0" w:color="auto"/>
            </w:tcBorders>
          </w:tcPr>
          <w:p w14:paraId="14DE0B9B" w14:textId="77777777" w:rsidR="00313165" w:rsidRPr="00313165" w:rsidRDefault="00313165" w:rsidP="00313165">
            <w:pPr>
              <w:pStyle w:val="TAC"/>
              <w:rPr>
                <w:highlight w:val="yellow"/>
              </w:rPr>
            </w:pPr>
            <w:r w:rsidRPr="00313165">
              <w:rPr>
                <w:highlight w:val="yellow"/>
              </w:rPr>
              <w:t>RSRP_41</w:t>
            </w:r>
          </w:p>
        </w:tc>
        <w:tc>
          <w:tcPr>
            <w:tcW w:w="2268" w:type="dxa"/>
            <w:tcBorders>
              <w:top w:val="single" w:sz="4" w:space="0" w:color="auto"/>
              <w:left w:val="single" w:sz="4" w:space="0" w:color="auto"/>
              <w:bottom w:val="single" w:sz="4" w:space="0" w:color="auto"/>
              <w:right w:val="single" w:sz="4" w:space="0" w:color="auto"/>
            </w:tcBorders>
            <w:vAlign w:val="center"/>
          </w:tcPr>
          <w:p w14:paraId="257004C3" w14:textId="77777777" w:rsidR="00313165" w:rsidRPr="00313165" w:rsidRDefault="00313165" w:rsidP="00313165">
            <w:pPr>
              <w:pStyle w:val="TAC"/>
              <w:jc w:val="left"/>
              <w:rPr>
                <w:highlight w:val="yellow"/>
              </w:rPr>
            </w:pPr>
            <w:r w:rsidRPr="00313165">
              <w:rPr>
                <w:highlight w:val="yellow"/>
              </w:rPr>
              <w:t>Bands FDD_A</w:t>
            </w:r>
          </w:p>
        </w:tc>
        <w:tc>
          <w:tcPr>
            <w:tcW w:w="1134" w:type="dxa"/>
            <w:tcBorders>
              <w:top w:val="single" w:sz="4" w:space="0" w:color="auto"/>
              <w:left w:val="single" w:sz="4" w:space="0" w:color="auto"/>
              <w:right w:val="single" w:sz="4" w:space="0" w:color="auto"/>
            </w:tcBorders>
            <w:shd w:val="clear" w:color="auto" w:fill="auto"/>
            <w:vAlign w:val="bottom"/>
          </w:tcPr>
          <w:p w14:paraId="5573834E" w14:textId="77777777" w:rsidR="00313165" w:rsidRPr="00313165" w:rsidRDefault="00313165" w:rsidP="00313165">
            <w:pPr>
              <w:pStyle w:val="TAC"/>
              <w:rPr>
                <w:highlight w:val="yellow"/>
              </w:rPr>
            </w:pPr>
            <w:r w:rsidRPr="00313165">
              <w:rPr>
                <w:rFonts w:cs="Arial"/>
                <w:color w:val="000000"/>
                <w:sz w:val="20"/>
                <w:highlight w:val="yellow"/>
              </w:rPr>
              <w:t>RSRP_13</w:t>
            </w:r>
          </w:p>
        </w:tc>
      </w:tr>
      <w:tr w:rsidR="00313165" w:rsidRPr="00313165" w14:paraId="06388625" w14:textId="77777777" w:rsidTr="00313165">
        <w:tblPrEx>
          <w:tblCellMar>
            <w:top w:w="0" w:type="dxa"/>
            <w:bottom w:w="0" w:type="dxa"/>
          </w:tblCellMar>
        </w:tblPrEx>
        <w:trPr>
          <w:jc w:val="center"/>
        </w:trPr>
        <w:tc>
          <w:tcPr>
            <w:tcW w:w="2631" w:type="dxa"/>
            <w:vMerge/>
            <w:tcBorders>
              <w:top w:val="single" w:sz="4" w:space="0" w:color="auto"/>
              <w:left w:val="single" w:sz="4" w:space="0" w:color="auto"/>
              <w:right w:val="single" w:sz="4" w:space="0" w:color="auto"/>
            </w:tcBorders>
            <w:vAlign w:val="center"/>
          </w:tcPr>
          <w:p w14:paraId="37692469" w14:textId="77777777" w:rsidR="00313165" w:rsidRPr="00313165" w:rsidRDefault="00313165" w:rsidP="00313165">
            <w:pPr>
              <w:pStyle w:val="TAL"/>
              <w:rPr>
                <w:highlight w:val="yellow"/>
              </w:rPr>
            </w:pPr>
          </w:p>
        </w:tc>
        <w:tc>
          <w:tcPr>
            <w:tcW w:w="1134" w:type="dxa"/>
            <w:vMerge/>
            <w:tcBorders>
              <w:top w:val="single" w:sz="4" w:space="0" w:color="auto"/>
              <w:left w:val="single" w:sz="4" w:space="0" w:color="auto"/>
              <w:right w:val="single" w:sz="4" w:space="0" w:color="auto"/>
            </w:tcBorders>
          </w:tcPr>
          <w:p w14:paraId="57A6B3DF" w14:textId="77777777" w:rsidR="00313165" w:rsidRPr="00313165" w:rsidRDefault="00313165" w:rsidP="00313165">
            <w:pPr>
              <w:pStyle w:val="TAC"/>
              <w:rPr>
                <w:highlight w:val="yellow"/>
              </w:rPr>
            </w:pPr>
          </w:p>
        </w:tc>
        <w:tc>
          <w:tcPr>
            <w:tcW w:w="1134" w:type="dxa"/>
            <w:vMerge/>
            <w:tcBorders>
              <w:top w:val="single" w:sz="4" w:space="0" w:color="auto"/>
              <w:left w:val="single" w:sz="4" w:space="0" w:color="auto"/>
              <w:right w:val="single" w:sz="4" w:space="0" w:color="auto"/>
            </w:tcBorders>
          </w:tcPr>
          <w:p w14:paraId="314F6926"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4E81A94D" w14:textId="77777777" w:rsidR="00313165" w:rsidRPr="00313165" w:rsidRDefault="00313165" w:rsidP="00313165">
            <w:pPr>
              <w:pStyle w:val="TAC"/>
              <w:jc w:val="left"/>
              <w:rPr>
                <w:highlight w:val="yellow"/>
              </w:rPr>
            </w:pPr>
            <w:r w:rsidRPr="00313165">
              <w:rPr>
                <w:highlight w:val="yellow"/>
              </w:rPr>
              <w:t>Bands FDD_B</w:t>
            </w:r>
          </w:p>
        </w:tc>
        <w:tc>
          <w:tcPr>
            <w:tcW w:w="1134" w:type="dxa"/>
            <w:tcBorders>
              <w:top w:val="single" w:sz="4" w:space="0" w:color="auto"/>
              <w:left w:val="single" w:sz="4" w:space="0" w:color="auto"/>
              <w:right w:val="single" w:sz="4" w:space="0" w:color="auto"/>
            </w:tcBorders>
            <w:shd w:val="clear" w:color="auto" w:fill="auto"/>
            <w:vAlign w:val="bottom"/>
          </w:tcPr>
          <w:p w14:paraId="5F48C849" w14:textId="77777777" w:rsidR="00313165" w:rsidRPr="00313165" w:rsidRDefault="00313165" w:rsidP="00313165">
            <w:pPr>
              <w:pStyle w:val="TAC"/>
              <w:rPr>
                <w:highlight w:val="yellow"/>
              </w:rPr>
            </w:pPr>
            <w:r w:rsidRPr="00313165">
              <w:rPr>
                <w:rFonts w:cs="Arial"/>
                <w:color w:val="000000"/>
                <w:sz w:val="20"/>
                <w:highlight w:val="yellow"/>
              </w:rPr>
              <w:t>RSRP_13</w:t>
            </w:r>
          </w:p>
        </w:tc>
      </w:tr>
      <w:tr w:rsidR="00313165" w:rsidRPr="00313165" w14:paraId="4B731C02"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417EE2F4"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3BD5763E"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07260CEE"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9CAC939" w14:textId="77777777" w:rsidR="00313165" w:rsidRPr="00313165" w:rsidRDefault="00313165" w:rsidP="00313165">
            <w:pPr>
              <w:pStyle w:val="TAC"/>
              <w:jc w:val="left"/>
              <w:rPr>
                <w:highlight w:val="yellow"/>
              </w:rPr>
            </w:pPr>
            <w:r w:rsidRPr="00313165">
              <w:rPr>
                <w:highlight w:val="yellow"/>
              </w:rPr>
              <w:t>Bands FDD_C</w:t>
            </w:r>
          </w:p>
        </w:tc>
        <w:tc>
          <w:tcPr>
            <w:tcW w:w="1134" w:type="dxa"/>
            <w:tcBorders>
              <w:left w:val="single" w:sz="4" w:space="0" w:color="auto"/>
              <w:bottom w:val="single" w:sz="4" w:space="0" w:color="auto"/>
              <w:right w:val="single" w:sz="4" w:space="0" w:color="auto"/>
            </w:tcBorders>
            <w:shd w:val="clear" w:color="auto" w:fill="auto"/>
            <w:vAlign w:val="bottom"/>
          </w:tcPr>
          <w:p w14:paraId="5396637A" w14:textId="77777777" w:rsidR="00313165" w:rsidRPr="00313165" w:rsidRDefault="00313165" w:rsidP="00313165">
            <w:pPr>
              <w:pStyle w:val="TAC"/>
              <w:rPr>
                <w:highlight w:val="yellow"/>
              </w:rPr>
            </w:pPr>
            <w:r w:rsidRPr="00313165">
              <w:rPr>
                <w:rFonts w:cs="Arial"/>
                <w:color w:val="000000"/>
                <w:sz w:val="20"/>
                <w:highlight w:val="yellow"/>
              </w:rPr>
              <w:t>RSRP_14</w:t>
            </w:r>
          </w:p>
        </w:tc>
      </w:tr>
      <w:tr w:rsidR="00313165" w:rsidRPr="00313165" w14:paraId="6E7026E6"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1A0646A8"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7DD14AE8"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6133A91B"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15EB5058" w14:textId="77777777" w:rsidR="00313165" w:rsidRPr="00313165" w:rsidRDefault="00313165" w:rsidP="00313165">
            <w:pPr>
              <w:pStyle w:val="TAC"/>
              <w:jc w:val="left"/>
              <w:rPr>
                <w:highlight w:val="yellow"/>
              </w:rPr>
            </w:pPr>
            <w:r w:rsidRPr="00313165">
              <w:rPr>
                <w:highlight w:val="yellow"/>
              </w:rPr>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F760A25" w14:textId="77777777" w:rsidR="00313165" w:rsidRPr="00313165" w:rsidRDefault="00313165" w:rsidP="00313165">
            <w:pPr>
              <w:pStyle w:val="TAC"/>
              <w:rPr>
                <w:highlight w:val="yellow"/>
              </w:rPr>
            </w:pPr>
            <w:r w:rsidRPr="00313165">
              <w:rPr>
                <w:rFonts w:cs="Arial"/>
                <w:color w:val="000000"/>
                <w:sz w:val="20"/>
                <w:highlight w:val="yellow"/>
              </w:rPr>
              <w:t>RSRP_14</w:t>
            </w:r>
          </w:p>
        </w:tc>
      </w:tr>
      <w:tr w:rsidR="00313165" w:rsidRPr="00313165" w14:paraId="565219BB"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5F913053"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5FF7DA35"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427B1F56"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086DF84B" w14:textId="77777777" w:rsidR="00313165" w:rsidRPr="00313165" w:rsidRDefault="00313165" w:rsidP="00313165">
            <w:pPr>
              <w:pStyle w:val="TAC"/>
              <w:jc w:val="left"/>
              <w:rPr>
                <w:highlight w:val="yellow"/>
              </w:rPr>
            </w:pPr>
            <w:r w:rsidRPr="00313165">
              <w:rPr>
                <w:highlight w:val="yellow"/>
              </w:rPr>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7DDB04BF" w14:textId="77777777" w:rsidR="00313165" w:rsidRPr="00313165" w:rsidRDefault="00313165" w:rsidP="00313165">
            <w:pPr>
              <w:pStyle w:val="TAC"/>
              <w:rPr>
                <w:highlight w:val="yellow"/>
              </w:rPr>
            </w:pPr>
            <w:r w:rsidRPr="00313165">
              <w:rPr>
                <w:rFonts w:cs="Arial"/>
                <w:color w:val="000000"/>
                <w:sz w:val="20"/>
                <w:highlight w:val="yellow"/>
              </w:rPr>
              <w:t>RSRP_15</w:t>
            </w:r>
          </w:p>
        </w:tc>
      </w:tr>
      <w:tr w:rsidR="00313165" w:rsidRPr="00313165" w14:paraId="00407191"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26B20F00"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17F63457"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tcPr>
          <w:p w14:paraId="5B42B011"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28695A70" w14:textId="77777777" w:rsidR="00313165" w:rsidRPr="00313165" w:rsidRDefault="00313165" w:rsidP="00313165">
            <w:pPr>
              <w:pStyle w:val="TAC"/>
              <w:jc w:val="left"/>
              <w:rPr>
                <w:highlight w:val="yellow"/>
              </w:rPr>
            </w:pPr>
            <w:r w:rsidRPr="00313165">
              <w:rPr>
                <w:highlight w:val="yellow"/>
              </w:rPr>
              <w:t>Bands FDD_G</w:t>
            </w:r>
          </w:p>
        </w:tc>
        <w:tc>
          <w:tcPr>
            <w:tcW w:w="1134" w:type="dxa"/>
            <w:tcBorders>
              <w:left w:val="single" w:sz="4" w:space="0" w:color="auto"/>
              <w:bottom w:val="single" w:sz="4" w:space="0" w:color="auto"/>
              <w:right w:val="single" w:sz="4" w:space="0" w:color="auto"/>
            </w:tcBorders>
            <w:shd w:val="clear" w:color="auto" w:fill="auto"/>
            <w:vAlign w:val="bottom"/>
          </w:tcPr>
          <w:p w14:paraId="6CBF417E" w14:textId="77777777" w:rsidR="00313165" w:rsidRPr="00313165" w:rsidRDefault="00313165" w:rsidP="00313165">
            <w:pPr>
              <w:pStyle w:val="TAC"/>
              <w:rPr>
                <w:highlight w:val="yellow"/>
              </w:rPr>
            </w:pPr>
            <w:r w:rsidRPr="00313165">
              <w:rPr>
                <w:rFonts w:cs="Arial"/>
                <w:color w:val="000000"/>
                <w:sz w:val="20"/>
                <w:highlight w:val="yellow"/>
              </w:rPr>
              <w:t>RSRP_16</w:t>
            </w:r>
          </w:p>
        </w:tc>
      </w:tr>
      <w:tr w:rsidR="00313165" w:rsidRPr="00313165" w14:paraId="32E65A05" w14:textId="77777777" w:rsidTr="00313165">
        <w:tblPrEx>
          <w:tblCellMar>
            <w:top w:w="0" w:type="dxa"/>
            <w:bottom w:w="0" w:type="dxa"/>
          </w:tblCellMar>
        </w:tblPrEx>
        <w:trPr>
          <w:jc w:val="center"/>
        </w:trPr>
        <w:tc>
          <w:tcPr>
            <w:tcW w:w="2631" w:type="dxa"/>
            <w:vMerge/>
            <w:tcBorders>
              <w:left w:val="single" w:sz="4" w:space="0" w:color="auto"/>
              <w:bottom w:val="single" w:sz="4" w:space="0" w:color="auto"/>
              <w:right w:val="single" w:sz="4" w:space="0" w:color="auto"/>
            </w:tcBorders>
            <w:vAlign w:val="center"/>
          </w:tcPr>
          <w:p w14:paraId="435185A4" w14:textId="77777777" w:rsidR="00313165" w:rsidRPr="00313165" w:rsidRDefault="00313165" w:rsidP="00313165">
            <w:pPr>
              <w:pStyle w:val="TAL"/>
              <w:rPr>
                <w:highlight w:val="yellow"/>
              </w:rPr>
            </w:pPr>
          </w:p>
        </w:tc>
        <w:tc>
          <w:tcPr>
            <w:tcW w:w="1134" w:type="dxa"/>
            <w:vMerge/>
            <w:tcBorders>
              <w:left w:val="single" w:sz="4" w:space="0" w:color="auto"/>
              <w:bottom w:val="single" w:sz="4" w:space="0" w:color="auto"/>
              <w:right w:val="single" w:sz="4" w:space="0" w:color="auto"/>
            </w:tcBorders>
          </w:tcPr>
          <w:p w14:paraId="2980C6BD" w14:textId="77777777" w:rsidR="00313165" w:rsidRPr="00313165" w:rsidRDefault="00313165" w:rsidP="00313165">
            <w:pPr>
              <w:pStyle w:val="TAC"/>
              <w:rPr>
                <w:highlight w:val="yellow"/>
              </w:rPr>
            </w:pPr>
          </w:p>
        </w:tc>
        <w:tc>
          <w:tcPr>
            <w:tcW w:w="1134" w:type="dxa"/>
            <w:vMerge/>
            <w:tcBorders>
              <w:left w:val="single" w:sz="4" w:space="0" w:color="auto"/>
              <w:bottom w:val="single" w:sz="4" w:space="0" w:color="auto"/>
              <w:right w:val="single" w:sz="4" w:space="0" w:color="auto"/>
            </w:tcBorders>
          </w:tcPr>
          <w:p w14:paraId="4C550093"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403DEEA" w14:textId="77777777" w:rsidR="00313165" w:rsidRPr="00313165" w:rsidRDefault="00313165" w:rsidP="00313165">
            <w:pPr>
              <w:pStyle w:val="TAC"/>
              <w:jc w:val="left"/>
              <w:rPr>
                <w:highlight w:val="yellow"/>
              </w:rPr>
            </w:pPr>
            <w:r w:rsidRPr="00313165">
              <w:rPr>
                <w:highlight w:val="yellow"/>
              </w:rPr>
              <w:t>Bands FDD_H</w:t>
            </w:r>
          </w:p>
        </w:tc>
        <w:tc>
          <w:tcPr>
            <w:tcW w:w="1134" w:type="dxa"/>
            <w:tcBorders>
              <w:left w:val="single" w:sz="4" w:space="0" w:color="auto"/>
              <w:bottom w:val="single" w:sz="4" w:space="0" w:color="auto"/>
              <w:right w:val="single" w:sz="4" w:space="0" w:color="auto"/>
            </w:tcBorders>
            <w:shd w:val="clear" w:color="auto" w:fill="auto"/>
            <w:vAlign w:val="bottom"/>
          </w:tcPr>
          <w:p w14:paraId="538BBD34" w14:textId="77777777" w:rsidR="00313165" w:rsidRPr="00313165" w:rsidRDefault="00313165" w:rsidP="00313165">
            <w:pPr>
              <w:pStyle w:val="TAC"/>
              <w:rPr>
                <w:highlight w:val="yellow"/>
              </w:rPr>
            </w:pPr>
            <w:r w:rsidRPr="00313165">
              <w:rPr>
                <w:rFonts w:cs="Arial"/>
                <w:color w:val="000000"/>
                <w:sz w:val="20"/>
                <w:highlight w:val="yellow"/>
              </w:rPr>
              <w:t>RSRP_16</w:t>
            </w:r>
          </w:p>
        </w:tc>
      </w:tr>
      <w:tr w:rsidR="00313165" w:rsidRPr="00313165" w14:paraId="02EAA8D8" w14:textId="77777777" w:rsidTr="00313165">
        <w:tblPrEx>
          <w:tblCellMar>
            <w:top w:w="0" w:type="dxa"/>
            <w:bottom w:w="0" w:type="dxa"/>
          </w:tblCellMar>
        </w:tblPrEx>
        <w:trPr>
          <w:jc w:val="center"/>
        </w:trPr>
        <w:tc>
          <w:tcPr>
            <w:tcW w:w="2631" w:type="dxa"/>
            <w:vMerge w:val="restart"/>
            <w:tcBorders>
              <w:top w:val="single" w:sz="4" w:space="0" w:color="auto"/>
              <w:left w:val="single" w:sz="4" w:space="0" w:color="auto"/>
              <w:right w:val="single" w:sz="4" w:space="0" w:color="auto"/>
            </w:tcBorders>
            <w:vAlign w:val="center"/>
          </w:tcPr>
          <w:p w14:paraId="4A183B65" w14:textId="77777777" w:rsidR="00313165" w:rsidRPr="00313165" w:rsidRDefault="00313165" w:rsidP="00313165">
            <w:pPr>
              <w:pStyle w:val="TAL"/>
              <w:rPr>
                <w:highlight w:val="yellow"/>
              </w:rPr>
            </w:pPr>
            <w:r w:rsidRPr="00313165">
              <w:rPr>
                <w:highlight w:val="yellow"/>
              </w:rPr>
              <w:t>Highest reported value (Cell 2)</w:t>
            </w:r>
          </w:p>
        </w:tc>
        <w:tc>
          <w:tcPr>
            <w:tcW w:w="1134" w:type="dxa"/>
            <w:vMerge w:val="restart"/>
            <w:tcBorders>
              <w:top w:val="single" w:sz="4" w:space="0" w:color="auto"/>
              <w:left w:val="single" w:sz="4" w:space="0" w:color="auto"/>
              <w:right w:val="single" w:sz="4" w:space="0" w:color="auto"/>
            </w:tcBorders>
          </w:tcPr>
          <w:p w14:paraId="1EAB79C5" w14:textId="77777777" w:rsidR="00313165" w:rsidRPr="00313165" w:rsidRDefault="00313165" w:rsidP="00313165">
            <w:pPr>
              <w:pStyle w:val="TAC"/>
              <w:rPr>
                <w:highlight w:val="yellow"/>
              </w:rPr>
            </w:pPr>
            <w:r w:rsidRPr="00313165">
              <w:rPr>
                <w:highlight w:val="yellow"/>
              </w:rPr>
              <w:t>RSRP_47</w:t>
            </w:r>
          </w:p>
        </w:tc>
        <w:tc>
          <w:tcPr>
            <w:tcW w:w="1134" w:type="dxa"/>
            <w:vMerge w:val="restart"/>
            <w:tcBorders>
              <w:top w:val="single" w:sz="4" w:space="0" w:color="auto"/>
              <w:left w:val="single" w:sz="4" w:space="0" w:color="auto"/>
              <w:right w:val="single" w:sz="4" w:space="0" w:color="auto"/>
            </w:tcBorders>
          </w:tcPr>
          <w:p w14:paraId="336B3982" w14:textId="77777777" w:rsidR="00313165" w:rsidRPr="00313165" w:rsidRDefault="00313165" w:rsidP="00313165">
            <w:pPr>
              <w:pStyle w:val="TAC"/>
              <w:rPr>
                <w:highlight w:val="yellow"/>
              </w:rPr>
            </w:pPr>
            <w:r w:rsidRPr="00313165">
              <w:rPr>
                <w:highlight w:val="yellow"/>
              </w:rPr>
              <w:t>RSRP_68</w:t>
            </w:r>
          </w:p>
        </w:tc>
        <w:tc>
          <w:tcPr>
            <w:tcW w:w="2268" w:type="dxa"/>
            <w:tcBorders>
              <w:top w:val="single" w:sz="4" w:space="0" w:color="auto"/>
              <w:left w:val="single" w:sz="4" w:space="0" w:color="auto"/>
              <w:bottom w:val="single" w:sz="4" w:space="0" w:color="auto"/>
              <w:right w:val="single" w:sz="4" w:space="0" w:color="auto"/>
            </w:tcBorders>
            <w:vAlign w:val="center"/>
          </w:tcPr>
          <w:p w14:paraId="3389F9E2" w14:textId="77777777" w:rsidR="00313165" w:rsidRPr="00313165" w:rsidRDefault="00313165" w:rsidP="00313165">
            <w:pPr>
              <w:pStyle w:val="TAC"/>
              <w:jc w:val="left"/>
              <w:rPr>
                <w:highlight w:val="yellow"/>
              </w:rPr>
            </w:pPr>
            <w:r w:rsidRPr="00313165">
              <w:rPr>
                <w:highlight w:val="yellow"/>
              </w:rPr>
              <w:t>Bands FDD_A</w:t>
            </w:r>
          </w:p>
        </w:tc>
        <w:tc>
          <w:tcPr>
            <w:tcW w:w="1134" w:type="dxa"/>
            <w:tcBorders>
              <w:left w:val="single" w:sz="4" w:space="0" w:color="auto"/>
              <w:right w:val="single" w:sz="4" w:space="0" w:color="auto"/>
            </w:tcBorders>
            <w:shd w:val="clear" w:color="auto" w:fill="auto"/>
            <w:vAlign w:val="bottom"/>
          </w:tcPr>
          <w:p w14:paraId="4F441BC8" w14:textId="77777777" w:rsidR="00313165" w:rsidRPr="00313165" w:rsidRDefault="00313165" w:rsidP="00313165">
            <w:pPr>
              <w:pStyle w:val="TAC"/>
              <w:rPr>
                <w:highlight w:val="yellow"/>
              </w:rPr>
            </w:pPr>
            <w:r w:rsidRPr="00313165">
              <w:rPr>
                <w:rFonts w:cs="Arial"/>
                <w:color w:val="000000"/>
                <w:sz w:val="20"/>
                <w:highlight w:val="yellow"/>
              </w:rPr>
              <w:t>RSRP_36</w:t>
            </w:r>
          </w:p>
        </w:tc>
      </w:tr>
      <w:tr w:rsidR="00313165" w:rsidRPr="00313165" w14:paraId="4564BB09" w14:textId="77777777" w:rsidTr="00313165">
        <w:tblPrEx>
          <w:tblCellMar>
            <w:top w:w="0" w:type="dxa"/>
            <w:bottom w:w="0" w:type="dxa"/>
          </w:tblCellMar>
        </w:tblPrEx>
        <w:trPr>
          <w:jc w:val="center"/>
        </w:trPr>
        <w:tc>
          <w:tcPr>
            <w:tcW w:w="2631" w:type="dxa"/>
            <w:vMerge/>
            <w:tcBorders>
              <w:top w:val="single" w:sz="4" w:space="0" w:color="auto"/>
              <w:left w:val="single" w:sz="4" w:space="0" w:color="auto"/>
              <w:right w:val="single" w:sz="4" w:space="0" w:color="auto"/>
            </w:tcBorders>
            <w:vAlign w:val="center"/>
          </w:tcPr>
          <w:p w14:paraId="7F5C0A22" w14:textId="77777777" w:rsidR="00313165" w:rsidRPr="00313165" w:rsidRDefault="00313165" w:rsidP="00313165">
            <w:pPr>
              <w:pStyle w:val="TAL"/>
              <w:rPr>
                <w:highlight w:val="yellow"/>
              </w:rPr>
            </w:pPr>
          </w:p>
        </w:tc>
        <w:tc>
          <w:tcPr>
            <w:tcW w:w="1134" w:type="dxa"/>
            <w:vMerge/>
            <w:tcBorders>
              <w:top w:val="single" w:sz="4" w:space="0" w:color="auto"/>
              <w:left w:val="single" w:sz="4" w:space="0" w:color="auto"/>
              <w:right w:val="single" w:sz="4" w:space="0" w:color="auto"/>
            </w:tcBorders>
            <w:vAlign w:val="center"/>
          </w:tcPr>
          <w:p w14:paraId="08FDA5E1" w14:textId="77777777" w:rsidR="00313165" w:rsidRPr="00313165" w:rsidRDefault="00313165" w:rsidP="00313165">
            <w:pPr>
              <w:pStyle w:val="TAC"/>
              <w:rPr>
                <w:highlight w:val="yellow"/>
              </w:rPr>
            </w:pPr>
          </w:p>
        </w:tc>
        <w:tc>
          <w:tcPr>
            <w:tcW w:w="1134" w:type="dxa"/>
            <w:vMerge/>
            <w:tcBorders>
              <w:top w:val="single" w:sz="4" w:space="0" w:color="auto"/>
              <w:left w:val="single" w:sz="4" w:space="0" w:color="auto"/>
              <w:right w:val="single" w:sz="4" w:space="0" w:color="auto"/>
            </w:tcBorders>
            <w:vAlign w:val="center"/>
          </w:tcPr>
          <w:p w14:paraId="05D165F5"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4D412AD7" w14:textId="77777777" w:rsidR="00313165" w:rsidRPr="00313165" w:rsidRDefault="00313165" w:rsidP="00313165">
            <w:pPr>
              <w:pStyle w:val="TAC"/>
              <w:jc w:val="left"/>
              <w:rPr>
                <w:highlight w:val="yellow"/>
              </w:rPr>
            </w:pPr>
            <w:r w:rsidRPr="00313165">
              <w:rPr>
                <w:highlight w:val="yellow"/>
              </w:rPr>
              <w:t>Bands FDD_B</w:t>
            </w:r>
          </w:p>
        </w:tc>
        <w:tc>
          <w:tcPr>
            <w:tcW w:w="1134" w:type="dxa"/>
            <w:tcBorders>
              <w:left w:val="single" w:sz="4" w:space="0" w:color="auto"/>
              <w:right w:val="single" w:sz="4" w:space="0" w:color="auto"/>
            </w:tcBorders>
            <w:shd w:val="clear" w:color="auto" w:fill="auto"/>
            <w:vAlign w:val="bottom"/>
          </w:tcPr>
          <w:p w14:paraId="581554D8" w14:textId="77777777" w:rsidR="00313165" w:rsidRPr="00313165" w:rsidRDefault="00313165" w:rsidP="00313165">
            <w:pPr>
              <w:pStyle w:val="TAC"/>
              <w:rPr>
                <w:highlight w:val="yellow"/>
              </w:rPr>
            </w:pPr>
            <w:r w:rsidRPr="00313165">
              <w:rPr>
                <w:rFonts w:cs="Arial"/>
                <w:color w:val="000000"/>
                <w:sz w:val="20"/>
                <w:highlight w:val="yellow"/>
              </w:rPr>
              <w:t>RSRP_36</w:t>
            </w:r>
          </w:p>
        </w:tc>
      </w:tr>
      <w:tr w:rsidR="00313165" w:rsidRPr="00313165" w14:paraId="6853D968"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44681692"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6836B1C2"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154E4DB3"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80786EB" w14:textId="77777777" w:rsidR="00313165" w:rsidRPr="00313165" w:rsidRDefault="00313165" w:rsidP="00313165">
            <w:pPr>
              <w:pStyle w:val="TAC"/>
              <w:jc w:val="left"/>
              <w:rPr>
                <w:highlight w:val="yellow"/>
              </w:rPr>
            </w:pPr>
            <w:r w:rsidRPr="00313165">
              <w:rPr>
                <w:highlight w:val="yellow"/>
              </w:rPr>
              <w:t>Bands FDD_C</w:t>
            </w:r>
          </w:p>
        </w:tc>
        <w:tc>
          <w:tcPr>
            <w:tcW w:w="1134" w:type="dxa"/>
            <w:tcBorders>
              <w:left w:val="single" w:sz="4" w:space="0" w:color="auto"/>
              <w:right w:val="single" w:sz="4" w:space="0" w:color="auto"/>
            </w:tcBorders>
            <w:shd w:val="clear" w:color="auto" w:fill="auto"/>
            <w:vAlign w:val="bottom"/>
          </w:tcPr>
          <w:p w14:paraId="53CFDCBB" w14:textId="77777777" w:rsidR="00313165" w:rsidRPr="00313165" w:rsidRDefault="00313165" w:rsidP="00313165">
            <w:pPr>
              <w:pStyle w:val="TAC"/>
              <w:rPr>
                <w:highlight w:val="yellow"/>
              </w:rPr>
            </w:pPr>
            <w:r w:rsidRPr="00313165">
              <w:rPr>
                <w:rFonts w:cs="Arial"/>
                <w:color w:val="000000"/>
                <w:sz w:val="20"/>
                <w:highlight w:val="yellow"/>
              </w:rPr>
              <w:t>RSRP_37</w:t>
            </w:r>
          </w:p>
        </w:tc>
      </w:tr>
      <w:tr w:rsidR="00313165" w:rsidRPr="00313165" w14:paraId="1B837AA4"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73C86510"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69DA016F"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6B75EB72"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25D65260" w14:textId="77777777" w:rsidR="00313165" w:rsidRPr="00313165" w:rsidRDefault="00313165" w:rsidP="00313165">
            <w:pPr>
              <w:pStyle w:val="TAC"/>
              <w:jc w:val="left"/>
              <w:rPr>
                <w:highlight w:val="yellow"/>
              </w:rPr>
            </w:pPr>
            <w:r w:rsidRPr="00313165">
              <w:rPr>
                <w:highlight w:val="yellow"/>
              </w:rPr>
              <w:t>Bands FDD_D</w:t>
            </w:r>
          </w:p>
        </w:tc>
        <w:tc>
          <w:tcPr>
            <w:tcW w:w="1134" w:type="dxa"/>
            <w:tcBorders>
              <w:left w:val="single" w:sz="4" w:space="0" w:color="auto"/>
              <w:right w:val="single" w:sz="4" w:space="0" w:color="auto"/>
            </w:tcBorders>
            <w:shd w:val="clear" w:color="auto" w:fill="auto"/>
            <w:vAlign w:val="bottom"/>
          </w:tcPr>
          <w:p w14:paraId="2A22FE53" w14:textId="77777777" w:rsidR="00313165" w:rsidRPr="00313165" w:rsidRDefault="00313165" w:rsidP="00313165">
            <w:pPr>
              <w:pStyle w:val="TAC"/>
              <w:rPr>
                <w:highlight w:val="yellow"/>
              </w:rPr>
            </w:pPr>
            <w:r w:rsidRPr="00313165">
              <w:rPr>
                <w:rFonts w:cs="Arial"/>
                <w:color w:val="000000"/>
                <w:sz w:val="20"/>
                <w:highlight w:val="yellow"/>
              </w:rPr>
              <w:t>RSRP_37</w:t>
            </w:r>
          </w:p>
        </w:tc>
      </w:tr>
      <w:tr w:rsidR="00313165" w:rsidRPr="00313165" w14:paraId="71868C1A"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1E0499CE"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318D3E77"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12A231C7"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35C4AE6" w14:textId="77777777" w:rsidR="00313165" w:rsidRPr="00313165" w:rsidRDefault="00313165" w:rsidP="00313165">
            <w:pPr>
              <w:pStyle w:val="TAC"/>
              <w:jc w:val="left"/>
              <w:rPr>
                <w:highlight w:val="yellow"/>
              </w:rPr>
            </w:pPr>
            <w:r w:rsidRPr="00313165">
              <w:rPr>
                <w:highlight w:val="yellow"/>
              </w:rPr>
              <w:t>Bands FDD_E, FDD_F</w:t>
            </w:r>
          </w:p>
        </w:tc>
        <w:tc>
          <w:tcPr>
            <w:tcW w:w="1134" w:type="dxa"/>
            <w:tcBorders>
              <w:left w:val="single" w:sz="4" w:space="0" w:color="auto"/>
              <w:right w:val="single" w:sz="4" w:space="0" w:color="auto"/>
            </w:tcBorders>
            <w:shd w:val="clear" w:color="auto" w:fill="auto"/>
            <w:vAlign w:val="bottom"/>
          </w:tcPr>
          <w:p w14:paraId="36B24ED2" w14:textId="77777777" w:rsidR="00313165" w:rsidRPr="00313165" w:rsidRDefault="00313165" w:rsidP="00313165">
            <w:pPr>
              <w:pStyle w:val="TAC"/>
              <w:rPr>
                <w:highlight w:val="yellow"/>
              </w:rPr>
            </w:pPr>
            <w:r w:rsidRPr="00313165">
              <w:rPr>
                <w:rFonts w:cs="Arial"/>
                <w:color w:val="000000"/>
                <w:sz w:val="20"/>
                <w:highlight w:val="yellow"/>
              </w:rPr>
              <w:t>RSRP_38</w:t>
            </w:r>
          </w:p>
        </w:tc>
      </w:tr>
      <w:tr w:rsidR="00313165" w:rsidRPr="00313165" w14:paraId="7F6889B3" w14:textId="77777777" w:rsidTr="00313165">
        <w:tblPrEx>
          <w:tblCellMar>
            <w:top w:w="0" w:type="dxa"/>
            <w:bottom w:w="0" w:type="dxa"/>
          </w:tblCellMar>
        </w:tblPrEx>
        <w:trPr>
          <w:jc w:val="center"/>
        </w:trPr>
        <w:tc>
          <w:tcPr>
            <w:tcW w:w="2631" w:type="dxa"/>
            <w:vMerge/>
            <w:tcBorders>
              <w:left w:val="single" w:sz="4" w:space="0" w:color="auto"/>
              <w:right w:val="single" w:sz="4" w:space="0" w:color="auto"/>
            </w:tcBorders>
            <w:vAlign w:val="center"/>
          </w:tcPr>
          <w:p w14:paraId="51B9BC07" w14:textId="77777777" w:rsidR="00313165" w:rsidRPr="00313165" w:rsidRDefault="00313165" w:rsidP="00313165">
            <w:pPr>
              <w:pStyle w:val="TAL"/>
              <w:rPr>
                <w:highlight w:val="yellow"/>
              </w:rPr>
            </w:pPr>
          </w:p>
        </w:tc>
        <w:tc>
          <w:tcPr>
            <w:tcW w:w="1134" w:type="dxa"/>
            <w:vMerge/>
            <w:tcBorders>
              <w:left w:val="single" w:sz="4" w:space="0" w:color="auto"/>
              <w:right w:val="single" w:sz="4" w:space="0" w:color="auto"/>
            </w:tcBorders>
          </w:tcPr>
          <w:p w14:paraId="5D6F38AD" w14:textId="77777777" w:rsidR="00313165" w:rsidRPr="00313165" w:rsidRDefault="00313165" w:rsidP="00313165">
            <w:pPr>
              <w:pStyle w:val="TAC"/>
              <w:rPr>
                <w:highlight w:val="yellow"/>
              </w:rPr>
            </w:pPr>
          </w:p>
        </w:tc>
        <w:tc>
          <w:tcPr>
            <w:tcW w:w="1134" w:type="dxa"/>
            <w:vMerge/>
            <w:tcBorders>
              <w:left w:val="single" w:sz="4" w:space="0" w:color="auto"/>
              <w:right w:val="single" w:sz="4" w:space="0" w:color="auto"/>
            </w:tcBorders>
            <w:vAlign w:val="center"/>
          </w:tcPr>
          <w:p w14:paraId="0EDE206A"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7A8E34A2" w14:textId="77777777" w:rsidR="00313165" w:rsidRPr="00313165" w:rsidRDefault="00313165" w:rsidP="00313165">
            <w:pPr>
              <w:pStyle w:val="TAC"/>
              <w:jc w:val="left"/>
              <w:rPr>
                <w:highlight w:val="yellow"/>
              </w:rPr>
            </w:pPr>
            <w:r w:rsidRPr="00313165">
              <w:rPr>
                <w:highlight w:val="yellow"/>
              </w:rPr>
              <w:t>Bands FDD_G</w:t>
            </w:r>
          </w:p>
        </w:tc>
        <w:tc>
          <w:tcPr>
            <w:tcW w:w="1134" w:type="dxa"/>
            <w:tcBorders>
              <w:left w:val="single" w:sz="4" w:space="0" w:color="auto"/>
              <w:right w:val="single" w:sz="4" w:space="0" w:color="auto"/>
            </w:tcBorders>
            <w:shd w:val="clear" w:color="auto" w:fill="auto"/>
            <w:vAlign w:val="bottom"/>
          </w:tcPr>
          <w:p w14:paraId="3C86188C" w14:textId="77777777" w:rsidR="00313165" w:rsidRPr="00313165" w:rsidRDefault="00313165" w:rsidP="00313165">
            <w:pPr>
              <w:pStyle w:val="TAC"/>
              <w:rPr>
                <w:highlight w:val="yellow"/>
              </w:rPr>
            </w:pPr>
            <w:r w:rsidRPr="00313165">
              <w:rPr>
                <w:rFonts w:cs="Arial"/>
                <w:color w:val="000000"/>
                <w:sz w:val="20"/>
                <w:highlight w:val="yellow"/>
              </w:rPr>
              <w:t>RSRP_39</w:t>
            </w:r>
          </w:p>
        </w:tc>
      </w:tr>
      <w:tr w:rsidR="00313165" w:rsidRPr="00313165" w14:paraId="1E5CDE4A" w14:textId="77777777" w:rsidTr="00313165">
        <w:tblPrEx>
          <w:tblCellMar>
            <w:top w:w="0" w:type="dxa"/>
            <w:bottom w:w="0" w:type="dxa"/>
          </w:tblCellMar>
        </w:tblPrEx>
        <w:trPr>
          <w:jc w:val="center"/>
        </w:trPr>
        <w:tc>
          <w:tcPr>
            <w:tcW w:w="2631" w:type="dxa"/>
            <w:vMerge/>
            <w:tcBorders>
              <w:left w:val="single" w:sz="4" w:space="0" w:color="auto"/>
              <w:bottom w:val="single" w:sz="4" w:space="0" w:color="auto"/>
              <w:right w:val="single" w:sz="4" w:space="0" w:color="auto"/>
            </w:tcBorders>
            <w:vAlign w:val="center"/>
          </w:tcPr>
          <w:p w14:paraId="687785DF" w14:textId="77777777" w:rsidR="00313165" w:rsidRPr="00313165" w:rsidRDefault="00313165" w:rsidP="00313165">
            <w:pPr>
              <w:pStyle w:val="TAL"/>
              <w:rPr>
                <w:highlight w:val="yellow"/>
              </w:rPr>
            </w:pPr>
          </w:p>
        </w:tc>
        <w:tc>
          <w:tcPr>
            <w:tcW w:w="1134" w:type="dxa"/>
            <w:vMerge/>
            <w:tcBorders>
              <w:left w:val="single" w:sz="4" w:space="0" w:color="auto"/>
              <w:bottom w:val="single" w:sz="4" w:space="0" w:color="auto"/>
              <w:right w:val="single" w:sz="4" w:space="0" w:color="auto"/>
            </w:tcBorders>
          </w:tcPr>
          <w:p w14:paraId="4C57A0F1" w14:textId="77777777" w:rsidR="00313165" w:rsidRPr="00313165" w:rsidRDefault="00313165" w:rsidP="00313165">
            <w:pPr>
              <w:pStyle w:val="TAC"/>
              <w:rPr>
                <w:highlight w:val="yellow"/>
              </w:rPr>
            </w:pPr>
          </w:p>
        </w:tc>
        <w:tc>
          <w:tcPr>
            <w:tcW w:w="1134" w:type="dxa"/>
            <w:vMerge/>
            <w:tcBorders>
              <w:left w:val="single" w:sz="4" w:space="0" w:color="auto"/>
              <w:bottom w:val="single" w:sz="4" w:space="0" w:color="auto"/>
              <w:right w:val="single" w:sz="4" w:space="0" w:color="auto"/>
            </w:tcBorders>
            <w:vAlign w:val="center"/>
          </w:tcPr>
          <w:p w14:paraId="58C60ABA" w14:textId="77777777" w:rsidR="00313165" w:rsidRPr="00313165" w:rsidRDefault="00313165" w:rsidP="00313165">
            <w:pPr>
              <w:pStyle w:val="TAC"/>
              <w:rPr>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40965EDB" w14:textId="77777777" w:rsidR="00313165" w:rsidRPr="00313165" w:rsidRDefault="00313165" w:rsidP="00313165">
            <w:pPr>
              <w:pStyle w:val="TAC"/>
              <w:jc w:val="left"/>
              <w:rPr>
                <w:highlight w:val="yellow"/>
              </w:rPr>
            </w:pPr>
            <w:r w:rsidRPr="00313165">
              <w:rPr>
                <w:highlight w:val="yellow"/>
              </w:rPr>
              <w:t>Bands FDD_H</w:t>
            </w:r>
          </w:p>
        </w:tc>
        <w:tc>
          <w:tcPr>
            <w:tcW w:w="1134" w:type="dxa"/>
            <w:tcBorders>
              <w:left w:val="single" w:sz="4" w:space="0" w:color="auto"/>
              <w:bottom w:val="single" w:sz="4" w:space="0" w:color="auto"/>
              <w:right w:val="single" w:sz="4" w:space="0" w:color="auto"/>
            </w:tcBorders>
            <w:shd w:val="clear" w:color="auto" w:fill="auto"/>
            <w:vAlign w:val="bottom"/>
          </w:tcPr>
          <w:p w14:paraId="63C1D6DE" w14:textId="77777777" w:rsidR="00313165" w:rsidRPr="00313165" w:rsidRDefault="00313165" w:rsidP="00313165">
            <w:pPr>
              <w:pStyle w:val="TAC"/>
              <w:rPr>
                <w:highlight w:val="yellow"/>
              </w:rPr>
            </w:pPr>
            <w:r w:rsidRPr="00313165">
              <w:rPr>
                <w:rFonts w:cs="Arial"/>
                <w:color w:val="000000"/>
                <w:sz w:val="20"/>
                <w:highlight w:val="yellow"/>
              </w:rPr>
              <w:t>RSRP_39</w:t>
            </w:r>
          </w:p>
        </w:tc>
      </w:tr>
      <w:tr w:rsidR="00313165" w:rsidRPr="00313165" w14:paraId="0462E166" w14:textId="77777777" w:rsidTr="00313165">
        <w:tblPrEx>
          <w:tblCellMar>
            <w:top w:w="0" w:type="dxa"/>
            <w:bottom w:w="0" w:type="dxa"/>
          </w:tblCellMar>
        </w:tblPrEx>
        <w:trPr>
          <w:jc w:val="center"/>
        </w:trPr>
        <w:tc>
          <w:tcPr>
            <w:tcW w:w="8301" w:type="dxa"/>
            <w:gridSpan w:val="5"/>
            <w:tcBorders>
              <w:left w:val="single" w:sz="4" w:space="0" w:color="auto"/>
              <w:bottom w:val="single" w:sz="4" w:space="0" w:color="auto"/>
              <w:right w:val="single" w:sz="4" w:space="0" w:color="auto"/>
            </w:tcBorders>
            <w:vAlign w:val="center"/>
          </w:tcPr>
          <w:p w14:paraId="6BC875FA" w14:textId="77777777" w:rsidR="00313165" w:rsidRPr="00313165" w:rsidRDefault="00313165" w:rsidP="00313165">
            <w:pPr>
              <w:pStyle w:val="TAN"/>
              <w:rPr>
                <w:highlight w:val="yellow"/>
              </w:rPr>
            </w:pPr>
            <w:r w:rsidRPr="00313165">
              <w:rPr>
                <w:highlight w:val="yellow"/>
              </w:rPr>
              <w:t>Note 1:</w:t>
            </w:r>
            <w:r w:rsidRPr="00313165">
              <w:rPr>
                <w:highlight w:val="yellow"/>
              </w:rPr>
              <w:tab/>
              <w:t>E-UTRA operating band groups are as defined in Section 3.5.</w:t>
            </w:r>
          </w:p>
        </w:tc>
      </w:tr>
    </w:tbl>
    <w:p w14:paraId="606DB6FB" w14:textId="77777777" w:rsidR="00313165" w:rsidRPr="00313165" w:rsidRDefault="00313165" w:rsidP="00313165">
      <w:pPr>
        <w:rPr>
          <w:highlight w:val="yellow"/>
        </w:rPr>
      </w:pPr>
    </w:p>
    <w:p w14:paraId="5D86EFCB" w14:textId="19C1DB5F" w:rsidR="00BE662A" w:rsidRDefault="00313165" w:rsidP="00BE662A">
      <w:r w:rsidRPr="00313165">
        <w:rPr>
          <w:highlight w:val="yellow"/>
        </w:rPr>
        <w:t>For the test to pass, the ratio of successful reported values in each test shall be more than 90% with a confidence level of 95%.</w:t>
      </w:r>
    </w:p>
    <w:p w14:paraId="3A888362" w14:textId="45300043" w:rsidR="0090753F" w:rsidRPr="005162B4" w:rsidRDefault="0090753F" w:rsidP="0090753F">
      <w:pPr>
        <w:pStyle w:val="Heading4"/>
        <w:rPr>
          <w:ins w:id="2" w:author="Kangas, Matti (Nokia - FI/Oulu)" w:date="2021-01-25T14:49:00Z"/>
        </w:rPr>
      </w:pPr>
      <w:ins w:id="3" w:author="Kangas, Matti (Nokia - FI/Oulu)" w:date="2021-01-25T14:49:00Z">
        <w:r>
          <w:t>9.1.1.1_3</w:t>
        </w:r>
        <w:r w:rsidRPr="005162B4">
          <w:tab/>
          <w:t>FDD</w:t>
        </w:r>
        <w:r>
          <w:t xml:space="preserve"> </w:t>
        </w:r>
      </w:ins>
      <w:ins w:id="4" w:author="Kangas, Matti (Nokia - FI/Oulu)" w:date="2021-01-28T12:22:00Z">
        <w:r w:rsidR="00524BDB">
          <w:t xml:space="preserve">Intra Frequency Absolute </w:t>
        </w:r>
      </w:ins>
      <w:ins w:id="5" w:author="Kangas, Matti (Nokia - FI/Oulu)" w:date="2021-01-25T14:49:00Z">
        <w:r w:rsidRPr="005162B4">
          <w:t>RSRP Accuracy</w:t>
        </w:r>
        <w:r>
          <w:t xml:space="preserve"> for</w:t>
        </w:r>
        <w:r w:rsidRPr="005162B4">
          <w:t xml:space="preserve"> </w:t>
        </w:r>
        <w:r>
          <w:t>CA Idle Mode Measurements</w:t>
        </w:r>
      </w:ins>
    </w:p>
    <w:p w14:paraId="222528FC" w14:textId="77777777" w:rsidR="0090753F" w:rsidRPr="005162B4" w:rsidRDefault="0090753F" w:rsidP="00BE662A">
      <w:pPr>
        <w:pStyle w:val="H6"/>
        <w:rPr>
          <w:ins w:id="6" w:author="Kangas, Matti (Nokia - FI/Oulu)" w:date="2021-01-25T14:49:00Z"/>
        </w:rPr>
      </w:pPr>
      <w:ins w:id="7" w:author="Kangas, Matti (Nokia - FI/Oulu)" w:date="2021-01-25T14:49:00Z">
        <w:r w:rsidRPr="00BE662A">
          <w:rPr>
            <w:highlight w:val="yellow"/>
          </w:rPr>
          <w:t>9.1.1.1_3.1</w:t>
        </w:r>
        <w:r w:rsidRPr="00BE662A">
          <w:rPr>
            <w:highlight w:val="yellow"/>
          </w:rPr>
          <w:tab/>
          <w:t>Test purpose</w:t>
        </w:r>
      </w:ins>
    </w:p>
    <w:p w14:paraId="06A211FC" w14:textId="2ED60C23" w:rsidR="0090753F" w:rsidRPr="005162B4" w:rsidRDefault="0090753F" w:rsidP="0090753F">
      <w:pPr>
        <w:rPr>
          <w:ins w:id="8" w:author="Kangas, Matti (Nokia - FI/Oulu)" w:date="2021-01-25T14:49:00Z"/>
        </w:rPr>
      </w:pPr>
      <w:ins w:id="9" w:author="Kangas, Matti (Nokia - FI/Oulu)" w:date="2021-01-25T14:49:00Z">
        <w:r w:rsidRPr="005162B4">
          <w:t xml:space="preserve">To verify that the FDD </w:t>
        </w:r>
      </w:ins>
      <w:ins w:id="10" w:author="Kangas, Matti (Nokia - FI/Oulu)" w:date="2021-01-27T15:34:00Z">
        <w:r w:rsidR="008F4F93">
          <w:t xml:space="preserve">intra frequency </w:t>
        </w:r>
      </w:ins>
      <w:ins w:id="11" w:author="Kangas, Matti (Nokia - FI/Oulu)" w:date="2021-01-25T14:49:00Z">
        <w:r w:rsidRPr="005162B4">
          <w:t>absolute RSRP measurement accuracy</w:t>
        </w:r>
        <w:r>
          <w:t xml:space="preserve"> of the CA idle mode measurements is within the specified limit for all bands.</w:t>
        </w:r>
      </w:ins>
    </w:p>
    <w:p w14:paraId="12989A23" w14:textId="77777777" w:rsidR="0090753F" w:rsidRPr="005162B4" w:rsidRDefault="0090753F" w:rsidP="00BE662A">
      <w:pPr>
        <w:pStyle w:val="H6"/>
        <w:rPr>
          <w:ins w:id="12" w:author="Kangas, Matti (Nokia - FI/Oulu)" w:date="2021-01-25T14:49:00Z"/>
        </w:rPr>
      </w:pPr>
      <w:ins w:id="13" w:author="Kangas, Matti (Nokia - FI/Oulu)" w:date="2021-01-25T14:49:00Z">
        <w:r w:rsidRPr="00BE662A">
          <w:rPr>
            <w:highlight w:val="yellow"/>
          </w:rPr>
          <w:t>9.1.1.1_3.2</w:t>
        </w:r>
        <w:r w:rsidRPr="00BE662A">
          <w:rPr>
            <w:highlight w:val="yellow"/>
          </w:rPr>
          <w:tab/>
          <w:t>Test applicability</w:t>
        </w:r>
      </w:ins>
    </w:p>
    <w:p w14:paraId="035DDCED" w14:textId="77777777" w:rsidR="0090753F" w:rsidRDefault="0090753F" w:rsidP="0090753F">
      <w:pPr>
        <w:rPr>
          <w:ins w:id="14" w:author="Kangas, Matti (Nokia - FI/Oulu)" w:date="2021-01-25T14:49:00Z"/>
        </w:rPr>
      </w:pPr>
      <w:ins w:id="15" w:author="Kangas, Matti (Nokia - FI/Oulu)" w:date="2021-01-25T14:49: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42F12A04" w14:textId="77777777" w:rsidR="0090753F" w:rsidRPr="005162B4" w:rsidRDefault="0090753F" w:rsidP="00BE662A">
      <w:pPr>
        <w:pStyle w:val="H6"/>
        <w:rPr>
          <w:ins w:id="16" w:author="Kangas, Matti (Nokia - FI/Oulu)" w:date="2021-01-25T14:49:00Z"/>
        </w:rPr>
      </w:pPr>
      <w:ins w:id="17" w:author="Kangas, Matti (Nokia - FI/Oulu)" w:date="2021-01-25T14:49:00Z">
        <w:r w:rsidRPr="00BE662A">
          <w:rPr>
            <w:highlight w:val="yellow"/>
          </w:rPr>
          <w:t>9.1.1.1_3.3</w:t>
        </w:r>
        <w:r w:rsidRPr="00BE662A">
          <w:rPr>
            <w:highlight w:val="yellow"/>
          </w:rPr>
          <w:tab/>
          <w:t>Minimum conformance requirements</w:t>
        </w:r>
      </w:ins>
    </w:p>
    <w:p w14:paraId="38E5C4F4" w14:textId="190EF84C" w:rsidR="0090753F" w:rsidRDefault="0090753F" w:rsidP="0090753F">
      <w:pPr>
        <w:rPr>
          <w:ins w:id="18" w:author="Kangas, Matti (Nokia - FI/Oulu)" w:date="2021-01-25T14:49:00Z"/>
        </w:rPr>
      </w:pPr>
      <w:ins w:id="19" w:author="Kangas, Matti (Nokia - FI/Oulu)" w:date="2021-01-25T14:49:00Z">
        <w:r>
          <w:t>The UE shall measure the RSRP of the</w:t>
        </w:r>
      </w:ins>
      <w:ins w:id="20" w:author="Kangas, Matti (Nokia - FI/Oulu)" w:date="2021-01-27T15:39:00Z">
        <w:r w:rsidR="008F4F93">
          <w:t xml:space="preserve"> cell at the same frequency as the</w:t>
        </w:r>
      </w:ins>
      <w:ins w:id="21" w:author="Kangas, Matti (Nokia - FI/Oulu)" w:date="2021-01-25T14:49:00Z">
        <w:r>
          <w:t xml:space="preserve"> serving cell and the UE physical layer shall be capable of reporting RSRP measurements to higher layers with measurement accuracy as specified in TS 36.133 [4] clause 9.1.2B.2.</w:t>
        </w:r>
      </w:ins>
    </w:p>
    <w:p w14:paraId="61C194E3" w14:textId="77777777" w:rsidR="0090753F" w:rsidRPr="00127987" w:rsidRDefault="0090753F" w:rsidP="0090753F">
      <w:pPr>
        <w:rPr>
          <w:ins w:id="22" w:author="Kangas, Matti (Nokia - FI/Oulu)" w:date="2021-01-25T14:49:00Z"/>
          <w:rFonts w:cs="v4.2.0"/>
        </w:rPr>
      </w:pPr>
      <w:ins w:id="23" w:author="Kangas, Matti (Nokia - FI/Oulu)" w:date="2021-01-25T14:49:00Z">
        <w:r w:rsidRPr="00127987">
          <w:rPr>
            <w:rFonts w:cs="v4.2.0"/>
          </w:rPr>
          <w:t>The accuracy requirements in Table 9.1</w:t>
        </w:r>
        <w:r>
          <w:rPr>
            <w:rFonts w:cs="v4.2.0"/>
          </w:rPr>
          <w:t>.1.1_3.3</w:t>
        </w:r>
        <w:r w:rsidRPr="00127987">
          <w:rPr>
            <w:rFonts w:cs="v4.2.0"/>
          </w:rPr>
          <w:t xml:space="preserve">-1 are valid under the following conditions: </w:t>
        </w:r>
      </w:ins>
    </w:p>
    <w:p w14:paraId="5A79B6E8" w14:textId="77777777" w:rsidR="0090753F" w:rsidRPr="00127987" w:rsidRDefault="0090753F" w:rsidP="0090753F">
      <w:pPr>
        <w:ind w:firstLine="284"/>
        <w:rPr>
          <w:ins w:id="24" w:author="Kangas, Matti (Nokia - FI/Oulu)" w:date="2021-01-25T14:49:00Z"/>
          <w:rFonts w:cs="v4.2.0"/>
        </w:rPr>
      </w:pPr>
      <w:ins w:id="25" w:author="Kangas, Matti (Nokia - FI/Oulu)" w:date="2021-01-25T14:49:00Z">
        <w:r w:rsidRPr="00127987">
          <w:rPr>
            <w:rFonts w:cs="v4.2.0"/>
          </w:rPr>
          <w:lastRenderedPageBreak/>
          <w:t xml:space="preserve">Cell specific reference signals are transmitted either from one, two or four antenna ports. </w:t>
        </w:r>
      </w:ins>
    </w:p>
    <w:p w14:paraId="0A6AD872" w14:textId="77777777" w:rsidR="0090753F" w:rsidRPr="00127987" w:rsidRDefault="0090753F" w:rsidP="0090753F">
      <w:pPr>
        <w:ind w:firstLine="284"/>
        <w:rPr>
          <w:ins w:id="26" w:author="Kangas, Matti (Nokia - FI/Oulu)" w:date="2021-01-25T14:49:00Z"/>
          <w:rFonts w:cs="v4.2.0"/>
        </w:rPr>
      </w:pPr>
      <w:ins w:id="27" w:author="Kangas, Matti (Nokia - FI/Oulu)" w:date="2021-01-25T14:49:00Z">
        <w:r w:rsidRPr="00127987">
          <w:rPr>
            <w:rFonts w:cs="v4.2.0"/>
          </w:rPr>
          <w:t xml:space="preserve">Conditions defined in TS 36.101 [5] Clause 7.3 for reference sensitivity are fulfilled. </w:t>
        </w:r>
      </w:ins>
    </w:p>
    <w:p w14:paraId="3FFE520C" w14:textId="77777777" w:rsidR="0090753F" w:rsidRPr="00127987" w:rsidRDefault="0090753F" w:rsidP="0090753F">
      <w:pPr>
        <w:ind w:firstLine="284"/>
        <w:rPr>
          <w:ins w:id="28" w:author="Kangas, Matti (Nokia - FI/Oulu)" w:date="2021-01-25T14:49:00Z"/>
          <w:rFonts w:cs="v4.2.0"/>
        </w:rPr>
      </w:pPr>
      <w:proofErr w:type="spellStart"/>
      <w:ins w:id="29" w:author="Kangas, Matti (Nokia - FI/Oulu)" w:date="2021-01-25T14:49:00Z">
        <w:r w:rsidRPr="00127987">
          <w:rPr>
            <w:rFonts w:cs="v4.2.0"/>
          </w:rPr>
          <w:t>RSRP|dBm</w:t>
        </w:r>
        <w:proofErr w:type="spellEnd"/>
        <w:r w:rsidRPr="00127987">
          <w:rPr>
            <w:rFonts w:cs="v4.2.0"/>
          </w:rPr>
          <w:t xml:space="preserve"> according to Annex </w:t>
        </w:r>
        <w:r>
          <w:rPr>
            <w:rFonts w:cs="v4.2.0"/>
          </w:rPr>
          <w:t>I</w:t>
        </w:r>
        <w:r w:rsidRPr="00127987">
          <w:rPr>
            <w:rFonts w:cs="v4.2.0"/>
          </w:rPr>
          <w:t>.1.1 for a corresponding Band</w:t>
        </w:r>
      </w:ins>
    </w:p>
    <w:p w14:paraId="1A9E7EE3" w14:textId="77777777" w:rsidR="0090753F" w:rsidRPr="005162B4" w:rsidRDefault="0090753F" w:rsidP="0090753F">
      <w:pPr>
        <w:pStyle w:val="TH"/>
        <w:rPr>
          <w:ins w:id="30" w:author="Kangas, Matti (Nokia - FI/Oulu)" w:date="2021-01-25T14:49:00Z"/>
        </w:rPr>
      </w:pPr>
      <w:ins w:id="31" w:author="Kangas, Matti (Nokia - FI/Oulu)" w:date="2021-01-25T14:49:00Z">
        <w:r w:rsidRPr="005162B4">
          <w:t xml:space="preserve">Table </w:t>
        </w:r>
        <w:r>
          <w:t>9.1.1.1_3</w:t>
        </w:r>
        <w:r w:rsidRPr="005162B4">
          <w:t>.3-1: RSRP FDD Intra frequency absolute accuracy</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53F" w:rsidRPr="00304F38" w14:paraId="0763AC58" w14:textId="77777777" w:rsidTr="00A06F2D">
        <w:trPr>
          <w:jc w:val="center"/>
          <w:ins w:id="32" w:author="Kangas, Matti (Nokia - FI/Oulu)" w:date="2021-01-25T14:4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8CDA" w14:textId="77777777" w:rsidR="0090753F" w:rsidRPr="00304F38" w:rsidRDefault="0090753F" w:rsidP="00A06F2D">
            <w:pPr>
              <w:pStyle w:val="TAH"/>
              <w:rPr>
                <w:ins w:id="33" w:author="Kangas, Matti (Nokia - FI/Oulu)" w:date="2021-01-25T14:49:00Z"/>
                <w:rFonts w:cs="Arial"/>
              </w:rPr>
            </w:pPr>
            <w:ins w:id="34" w:author="Kangas, Matti (Nokia - FI/Oulu)" w:date="2021-01-25T14:49:00Z">
              <w:r w:rsidRPr="00304F38">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8065E7C" w14:textId="77777777" w:rsidR="0090753F" w:rsidRPr="00304F38" w:rsidRDefault="0090753F" w:rsidP="00A06F2D">
            <w:pPr>
              <w:pStyle w:val="TAH"/>
              <w:rPr>
                <w:ins w:id="35" w:author="Kangas, Matti (Nokia - FI/Oulu)" w:date="2021-01-25T14:49:00Z"/>
                <w:rFonts w:cs="Arial"/>
              </w:rPr>
            </w:pPr>
            <w:ins w:id="36" w:author="Kangas, Matti (Nokia - FI/Oulu)" w:date="2021-01-25T14:49:00Z">
              <w:r w:rsidRPr="00304F38">
                <w:rPr>
                  <w:rFonts w:cs="Arial"/>
                </w:rPr>
                <w:t>Conditions</w:t>
              </w:r>
            </w:ins>
          </w:p>
        </w:tc>
      </w:tr>
      <w:tr w:rsidR="0090753F" w:rsidRPr="00304F38" w14:paraId="30355B43" w14:textId="77777777" w:rsidTr="00A06F2D">
        <w:trPr>
          <w:jc w:val="center"/>
          <w:ins w:id="37" w:author="Kangas, Matti (Nokia - FI/Oulu)" w:date="2021-01-25T14:4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751A9" w14:textId="77777777" w:rsidR="0090753F" w:rsidRPr="00304F38" w:rsidRDefault="0090753F" w:rsidP="00A06F2D">
            <w:pPr>
              <w:pStyle w:val="TAH"/>
              <w:rPr>
                <w:ins w:id="38" w:author="Kangas, Matti (Nokia - FI/Oulu)" w:date="2021-01-25T14:49:00Z"/>
                <w:rFonts w:cs="Arial"/>
              </w:rPr>
            </w:pPr>
            <w:ins w:id="39" w:author="Kangas, Matti (Nokia - FI/Oulu)" w:date="2021-01-25T14:49:00Z">
              <w:r w:rsidRPr="00304F38">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6481E3" w14:textId="77777777" w:rsidR="0090753F" w:rsidRPr="00304F38" w:rsidRDefault="0090753F" w:rsidP="00A06F2D">
            <w:pPr>
              <w:pStyle w:val="TAH"/>
              <w:rPr>
                <w:ins w:id="40" w:author="Kangas, Matti (Nokia - FI/Oulu)" w:date="2021-01-25T14:49:00Z"/>
                <w:rFonts w:cs="Arial"/>
              </w:rPr>
            </w:pPr>
            <w:ins w:id="41" w:author="Kangas, Matti (Nokia - FI/Oulu)" w:date="2021-01-25T14:49:00Z">
              <w:r w:rsidRPr="00304F38">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D78B80" w14:textId="77777777" w:rsidR="0090753F" w:rsidRPr="00304F38" w:rsidRDefault="0090753F" w:rsidP="00A06F2D">
            <w:pPr>
              <w:pStyle w:val="TAH"/>
              <w:rPr>
                <w:ins w:id="42" w:author="Kangas, Matti (Nokia - FI/Oulu)" w:date="2021-01-25T14:49:00Z"/>
                <w:rFonts w:cs="Arial"/>
              </w:rPr>
            </w:pPr>
            <w:proofErr w:type="spellStart"/>
            <w:ins w:id="43" w:author="Kangas, Matti (Nokia - FI/Oulu)" w:date="2021-01-25T14:49:00Z">
              <w:r w:rsidRPr="00304F38">
                <w:rPr>
                  <w:rFonts w:cs="Arial"/>
                </w:rPr>
                <w:t>Ês</w:t>
              </w:r>
              <w:proofErr w:type="spellEnd"/>
              <w:r w:rsidRPr="00304F38">
                <w:rPr>
                  <w:rFonts w:cs="Arial"/>
                </w:rPr>
                <w:t>/</w:t>
              </w:r>
              <w:proofErr w:type="spellStart"/>
              <w:r w:rsidRPr="00304F38">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A0F8385" w14:textId="77777777" w:rsidR="0090753F" w:rsidRPr="00304F38" w:rsidRDefault="0090753F" w:rsidP="00A06F2D">
            <w:pPr>
              <w:pStyle w:val="TAH"/>
              <w:rPr>
                <w:ins w:id="44" w:author="Kangas, Matti (Nokia - FI/Oulu)" w:date="2021-01-25T14:49:00Z"/>
                <w:rFonts w:cs="Arial"/>
              </w:rPr>
            </w:pPr>
            <w:ins w:id="45" w:author="Kangas, Matti (Nokia - FI/Oulu)" w:date="2021-01-25T14:49:00Z">
              <w:r w:rsidRPr="00304F38">
                <w:rPr>
                  <w:rFonts w:cs="Arial"/>
                </w:rPr>
                <w:t>Io</w:t>
              </w:r>
              <w:r w:rsidRPr="00304F38">
                <w:rPr>
                  <w:rFonts w:cs="Arial"/>
                  <w:vertAlign w:val="superscript"/>
                  <w:lang w:eastAsia="zh-CN"/>
                </w:rPr>
                <w:t xml:space="preserve"> Note 1</w:t>
              </w:r>
              <w:r w:rsidRPr="00304F38">
                <w:rPr>
                  <w:rFonts w:cs="Arial"/>
                </w:rPr>
                <w:t xml:space="preserve"> range</w:t>
              </w:r>
            </w:ins>
          </w:p>
        </w:tc>
      </w:tr>
      <w:tr w:rsidR="0090753F" w:rsidRPr="00304F38" w14:paraId="037F33B1" w14:textId="77777777" w:rsidTr="00A06F2D">
        <w:trPr>
          <w:jc w:val="center"/>
          <w:ins w:id="46" w:author="Kangas, Matti (Nokia - FI/Oulu)" w:date="2021-01-25T14:4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FAD9EF" w14:textId="77777777" w:rsidR="0090753F" w:rsidRPr="00304F38" w:rsidRDefault="0090753F" w:rsidP="00A06F2D">
            <w:pPr>
              <w:pStyle w:val="TAH"/>
              <w:rPr>
                <w:ins w:id="47" w:author="Kangas, Matti (Nokia - FI/Oulu)" w:date="2021-01-25T14:49: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8748F6" w14:textId="77777777" w:rsidR="0090753F" w:rsidRPr="00304F38" w:rsidRDefault="0090753F" w:rsidP="00A06F2D">
            <w:pPr>
              <w:pStyle w:val="TAH"/>
              <w:rPr>
                <w:ins w:id="48" w:author="Kangas, Matti (Nokia - FI/Oulu)" w:date="2021-01-25T14:49: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1C070CD7" w14:textId="77777777" w:rsidR="0090753F" w:rsidRPr="00304F38" w:rsidRDefault="0090753F" w:rsidP="00A06F2D">
            <w:pPr>
              <w:pStyle w:val="TAH"/>
              <w:rPr>
                <w:ins w:id="49"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584572A" w14:textId="77777777" w:rsidR="0090753F" w:rsidRPr="00304F38" w:rsidRDefault="0090753F" w:rsidP="00A06F2D">
            <w:pPr>
              <w:pStyle w:val="TAH"/>
              <w:rPr>
                <w:ins w:id="50" w:author="Kangas, Matti (Nokia - FI/Oulu)" w:date="2021-01-25T14:49:00Z"/>
                <w:rFonts w:cs="Arial"/>
              </w:rPr>
            </w:pPr>
            <w:ins w:id="51" w:author="Kangas, Matti (Nokia - FI/Oulu)" w:date="2021-01-25T14:49:00Z">
              <w:r w:rsidRPr="00304F38">
                <w:rPr>
                  <w:rFonts w:cs="Arial"/>
                </w:rPr>
                <w:t>E-UTRA operating band groups</w:t>
              </w:r>
              <w:r w:rsidRPr="00304F38">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10D5E6" w14:textId="77777777" w:rsidR="0090753F" w:rsidRPr="00304F38" w:rsidRDefault="0090753F" w:rsidP="00A06F2D">
            <w:pPr>
              <w:pStyle w:val="TAH"/>
              <w:rPr>
                <w:ins w:id="52" w:author="Kangas, Matti (Nokia - FI/Oulu)" w:date="2021-01-25T14:49:00Z"/>
                <w:rFonts w:cs="Arial"/>
              </w:rPr>
            </w:pPr>
            <w:ins w:id="53" w:author="Kangas, Matti (Nokia - FI/Oulu)" w:date="2021-01-25T14:49:00Z">
              <w:r w:rsidRPr="00304F38">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DEACB20" w14:textId="77777777" w:rsidR="0090753F" w:rsidRPr="00304F38" w:rsidRDefault="0090753F" w:rsidP="00A06F2D">
            <w:pPr>
              <w:pStyle w:val="TAH"/>
              <w:rPr>
                <w:ins w:id="54" w:author="Kangas, Matti (Nokia - FI/Oulu)" w:date="2021-01-25T14:49:00Z"/>
                <w:rFonts w:cs="Arial"/>
              </w:rPr>
            </w:pPr>
            <w:ins w:id="55" w:author="Kangas, Matti (Nokia - FI/Oulu)" w:date="2021-01-25T14:49:00Z">
              <w:r w:rsidRPr="00304F38">
                <w:rPr>
                  <w:rFonts w:cs="Arial"/>
                </w:rPr>
                <w:t>Maximum Io</w:t>
              </w:r>
            </w:ins>
          </w:p>
        </w:tc>
      </w:tr>
      <w:tr w:rsidR="0090753F" w:rsidRPr="00304F38" w14:paraId="09FD2487" w14:textId="77777777" w:rsidTr="00A06F2D">
        <w:trPr>
          <w:jc w:val="center"/>
          <w:ins w:id="56"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41EEAF18" w14:textId="77777777" w:rsidR="0090753F" w:rsidRPr="00304F38" w:rsidRDefault="0090753F" w:rsidP="00A06F2D">
            <w:pPr>
              <w:pStyle w:val="TAH"/>
              <w:rPr>
                <w:ins w:id="57" w:author="Kangas, Matti (Nokia - FI/Oulu)" w:date="2021-01-25T14:49:00Z"/>
                <w:rFonts w:cs="Arial"/>
              </w:rPr>
            </w:pPr>
            <w:ins w:id="58" w:author="Kangas, Matti (Nokia - FI/Oulu)" w:date="2021-01-25T14:49:00Z">
              <w:r w:rsidRPr="00304F38">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CC0027B" w14:textId="77777777" w:rsidR="0090753F" w:rsidRPr="00304F38" w:rsidRDefault="0090753F" w:rsidP="00A06F2D">
            <w:pPr>
              <w:pStyle w:val="TAH"/>
              <w:rPr>
                <w:ins w:id="59" w:author="Kangas, Matti (Nokia - FI/Oulu)" w:date="2021-01-25T14:49:00Z"/>
                <w:rFonts w:cs="Arial"/>
              </w:rPr>
            </w:pPr>
            <w:ins w:id="60" w:author="Kangas, Matti (Nokia - FI/Oulu)" w:date="2021-01-25T14:49:00Z">
              <w:r w:rsidRPr="00304F38">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6D2C35EC" w14:textId="77777777" w:rsidR="0090753F" w:rsidRPr="00304F38" w:rsidRDefault="0090753F" w:rsidP="00A06F2D">
            <w:pPr>
              <w:pStyle w:val="TAH"/>
              <w:rPr>
                <w:ins w:id="61" w:author="Kangas, Matti (Nokia - FI/Oulu)" w:date="2021-01-25T14:49:00Z"/>
                <w:rFonts w:cs="Arial"/>
              </w:rPr>
            </w:pPr>
            <w:ins w:id="62" w:author="Kangas, Matti (Nokia - FI/Oulu)" w:date="2021-01-25T14:49:00Z">
              <w:r w:rsidRPr="00304F38">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41D87B5" w14:textId="77777777" w:rsidR="0090753F" w:rsidRPr="00304F38" w:rsidRDefault="0090753F" w:rsidP="00A06F2D">
            <w:pPr>
              <w:pStyle w:val="TAH"/>
              <w:rPr>
                <w:ins w:id="63" w:author="Kangas, Matti (Nokia - FI/Oulu)" w:date="2021-01-25T14:49: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EC1707" w14:textId="77777777" w:rsidR="0090753F" w:rsidRPr="00304F38" w:rsidRDefault="0090753F" w:rsidP="00A06F2D">
            <w:pPr>
              <w:pStyle w:val="TAH"/>
              <w:rPr>
                <w:ins w:id="64" w:author="Kangas, Matti (Nokia - FI/Oulu)" w:date="2021-01-25T14:49:00Z"/>
                <w:rFonts w:cs="Arial"/>
              </w:rPr>
            </w:pPr>
            <w:ins w:id="65" w:author="Kangas, Matti (Nokia - FI/Oulu)" w:date="2021-01-25T14:49:00Z">
              <w:r w:rsidRPr="00304F38">
                <w:rPr>
                  <w:rFonts w:cs="Arial"/>
                </w:rPr>
                <w:t>dBm/15kHz</w:t>
              </w:r>
              <w:r w:rsidRPr="00304F38">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3C2D13" w14:textId="77777777" w:rsidR="0090753F" w:rsidRPr="00304F38" w:rsidRDefault="0090753F" w:rsidP="00A06F2D">
            <w:pPr>
              <w:pStyle w:val="TAH"/>
              <w:rPr>
                <w:ins w:id="66" w:author="Kangas, Matti (Nokia - FI/Oulu)" w:date="2021-01-25T14:49:00Z"/>
                <w:rFonts w:cs="Arial"/>
              </w:rPr>
            </w:pPr>
            <w:ins w:id="67"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9A2152" w14:textId="77777777" w:rsidR="0090753F" w:rsidRPr="00304F38" w:rsidRDefault="0090753F" w:rsidP="00A06F2D">
            <w:pPr>
              <w:pStyle w:val="TAH"/>
              <w:rPr>
                <w:ins w:id="68" w:author="Kangas, Matti (Nokia - FI/Oulu)" w:date="2021-01-25T14:49:00Z"/>
                <w:rFonts w:cs="Arial"/>
              </w:rPr>
            </w:pPr>
            <w:ins w:id="69"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r>
      <w:tr w:rsidR="0090753F" w:rsidRPr="00304F38" w14:paraId="7028A2F2" w14:textId="77777777" w:rsidTr="00A06F2D">
        <w:trPr>
          <w:jc w:val="center"/>
          <w:ins w:id="70" w:author="Kangas, Matti (Nokia - FI/Oulu)" w:date="2021-01-25T14:49:00Z"/>
        </w:trPr>
        <w:tc>
          <w:tcPr>
            <w:tcW w:w="1041" w:type="dxa"/>
            <w:vMerge w:val="restart"/>
            <w:tcBorders>
              <w:top w:val="single" w:sz="6" w:space="0" w:color="auto"/>
              <w:left w:val="single" w:sz="4" w:space="0" w:color="auto"/>
              <w:right w:val="single" w:sz="6" w:space="0" w:color="auto"/>
            </w:tcBorders>
            <w:shd w:val="clear" w:color="auto" w:fill="auto"/>
            <w:vAlign w:val="center"/>
          </w:tcPr>
          <w:p w14:paraId="4F6F0B6F" w14:textId="77777777" w:rsidR="0090753F" w:rsidRPr="00304F38" w:rsidRDefault="0090753F" w:rsidP="00A06F2D">
            <w:pPr>
              <w:pStyle w:val="TAC"/>
              <w:rPr>
                <w:ins w:id="71" w:author="Kangas, Matti (Nokia - FI/Oulu)" w:date="2021-01-25T14:49:00Z"/>
                <w:rFonts w:cs="Arial"/>
              </w:rPr>
            </w:pPr>
            <w:ins w:id="72" w:author="Kangas, Matti (Nokia - FI/Oulu)" w:date="2021-01-25T14:49:00Z">
              <w:r w:rsidRPr="00304F38">
                <w:rPr>
                  <w:rFonts w:cs="Arial"/>
                </w:rPr>
                <w:sym w:font="Symbol" w:char="F0B1"/>
              </w:r>
              <w:r w:rsidRPr="00304F38">
                <w:rPr>
                  <w:rFonts w:cs="Arial"/>
                </w:rPr>
                <w:t>[6]</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72168A99" w14:textId="77777777" w:rsidR="0090753F" w:rsidRPr="00304F38" w:rsidRDefault="0090753F" w:rsidP="00A06F2D">
            <w:pPr>
              <w:pStyle w:val="TAC"/>
              <w:rPr>
                <w:ins w:id="73" w:author="Kangas, Matti (Nokia - FI/Oulu)" w:date="2021-01-25T14:49:00Z"/>
                <w:rFonts w:cs="Arial"/>
              </w:rPr>
            </w:pPr>
            <w:ins w:id="74" w:author="Kangas, Matti (Nokia - FI/Oulu)" w:date="2021-01-25T14:49:00Z">
              <w:r w:rsidRPr="00304F38">
                <w:rPr>
                  <w:rFonts w:cs="Arial"/>
                </w:rPr>
                <w:sym w:font="Symbol" w:char="F0B1"/>
              </w:r>
              <w:r w:rsidRPr="00304F38">
                <w:rPr>
                  <w:rFonts w:cs="Arial"/>
                </w:rPr>
                <w:t>[10.5]</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65CFF149" w14:textId="77777777" w:rsidR="0090753F" w:rsidRPr="00304F38" w:rsidRDefault="0090753F" w:rsidP="00A06F2D">
            <w:pPr>
              <w:pStyle w:val="TAC"/>
              <w:rPr>
                <w:ins w:id="75" w:author="Kangas, Matti (Nokia - FI/Oulu)" w:date="2021-01-25T14:49:00Z"/>
                <w:rFonts w:cs="Arial"/>
              </w:rPr>
            </w:pPr>
            <w:ins w:id="76"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687853" w14:textId="77777777" w:rsidR="0090753F" w:rsidRPr="00304F38" w:rsidRDefault="0090753F" w:rsidP="00A06F2D">
            <w:pPr>
              <w:pStyle w:val="TAC"/>
              <w:rPr>
                <w:ins w:id="77" w:author="Kangas, Matti (Nokia - FI/Oulu)" w:date="2021-01-25T14:49:00Z"/>
                <w:rFonts w:cs="Arial"/>
              </w:rPr>
            </w:pPr>
            <w:ins w:id="78" w:author="Kangas, Matti (Nokia - FI/Oulu)" w:date="2021-01-25T14:49:00Z">
              <w:r w:rsidRPr="00304F38">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3DCFD31" w14:textId="77777777" w:rsidR="0090753F" w:rsidRPr="00304F38" w:rsidRDefault="0090753F" w:rsidP="00A06F2D">
            <w:pPr>
              <w:pStyle w:val="TAC"/>
              <w:rPr>
                <w:ins w:id="79" w:author="Kangas, Matti (Nokia - FI/Oulu)" w:date="2021-01-25T14:49:00Z"/>
                <w:rFonts w:cs="Arial"/>
              </w:rPr>
            </w:pPr>
            <w:ins w:id="80" w:author="Kangas, Matti (Nokia - FI/Oulu)" w:date="2021-01-25T14:49:00Z">
              <w:r w:rsidRPr="00304F38">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EA1027" w14:textId="77777777" w:rsidR="0090753F" w:rsidRPr="00304F38" w:rsidRDefault="0090753F" w:rsidP="00A06F2D">
            <w:pPr>
              <w:pStyle w:val="TAC"/>
              <w:rPr>
                <w:ins w:id="81" w:author="Kangas, Matti (Nokia - FI/Oulu)" w:date="2021-01-25T14:49:00Z"/>
                <w:rFonts w:cs="Arial"/>
              </w:rPr>
            </w:pPr>
            <w:ins w:id="8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7A695C" w14:textId="77777777" w:rsidR="0090753F" w:rsidRPr="00304F38" w:rsidRDefault="0090753F" w:rsidP="00A06F2D">
            <w:pPr>
              <w:pStyle w:val="TAC"/>
              <w:rPr>
                <w:ins w:id="83" w:author="Kangas, Matti (Nokia - FI/Oulu)" w:date="2021-01-25T14:49:00Z"/>
                <w:rFonts w:cs="Arial"/>
              </w:rPr>
            </w:pPr>
            <w:ins w:id="84" w:author="Kangas, Matti (Nokia - FI/Oulu)" w:date="2021-01-25T14:49:00Z">
              <w:r w:rsidRPr="00304F38">
                <w:rPr>
                  <w:rFonts w:cs="Arial"/>
                </w:rPr>
                <w:t>-70</w:t>
              </w:r>
            </w:ins>
          </w:p>
        </w:tc>
      </w:tr>
      <w:tr w:rsidR="0090753F" w:rsidRPr="00304F38" w14:paraId="3840171D" w14:textId="77777777" w:rsidTr="00A06F2D">
        <w:trPr>
          <w:jc w:val="center"/>
          <w:ins w:id="8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200046A" w14:textId="77777777" w:rsidR="0090753F" w:rsidRPr="00304F38" w:rsidRDefault="0090753F" w:rsidP="00A06F2D">
            <w:pPr>
              <w:pStyle w:val="TAC"/>
              <w:rPr>
                <w:ins w:id="8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35B642EE" w14:textId="77777777" w:rsidR="0090753F" w:rsidRPr="00304F38" w:rsidRDefault="0090753F" w:rsidP="00A06F2D">
            <w:pPr>
              <w:pStyle w:val="TAC"/>
              <w:rPr>
                <w:ins w:id="8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C3277EF" w14:textId="77777777" w:rsidR="0090753F" w:rsidRPr="00304F38" w:rsidRDefault="0090753F" w:rsidP="00A06F2D">
            <w:pPr>
              <w:pStyle w:val="TAC"/>
              <w:rPr>
                <w:ins w:id="8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272FCCA4" w14:textId="77777777" w:rsidR="0090753F" w:rsidRPr="00304F38" w:rsidRDefault="0090753F" w:rsidP="00A06F2D">
            <w:pPr>
              <w:pStyle w:val="TAC"/>
              <w:rPr>
                <w:ins w:id="89" w:author="Kangas, Matti (Nokia - FI/Oulu)" w:date="2021-01-25T14:49:00Z"/>
                <w:rFonts w:cs="Arial"/>
              </w:rPr>
            </w:pPr>
            <w:ins w:id="90" w:author="Kangas, Matti (Nokia - FI/Oulu)" w:date="2021-01-25T14:49:00Z">
              <w:r w:rsidRPr="00304F38">
                <w:rPr>
                  <w:rFonts w:cs="Arial"/>
                  <w:lang w:eastAsia="ja-JP"/>
                </w:rPr>
                <w:t>FDD_B</w:t>
              </w:r>
              <w:r w:rsidRPr="00304F38">
                <w:rPr>
                  <w:rFonts w:eastAsia="MS Mincho" w:cs="Arial" w:hint="eastAsia"/>
                  <w:lang w:eastAsia="ja-JP"/>
                </w:rPr>
                <w:t>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6FCA679F" w14:textId="77777777" w:rsidR="0090753F" w:rsidRPr="00304F38" w:rsidRDefault="0090753F" w:rsidP="00A06F2D">
            <w:pPr>
              <w:pStyle w:val="TAC"/>
              <w:rPr>
                <w:ins w:id="91" w:author="Kangas, Matti (Nokia - FI/Oulu)" w:date="2021-01-25T14:49:00Z"/>
                <w:rFonts w:cs="Arial"/>
              </w:rPr>
            </w:pPr>
            <w:ins w:id="92" w:author="Kangas, Matti (Nokia - FI/Oulu)" w:date="2021-01-25T14:49:00Z">
              <w:r w:rsidRPr="00304F38">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F639DE" w14:textId="77777777" w:rsidR="0090753F" w:rsidRPr="00304F38" w:rsidRDefault="0090753F" w:rsidP="00A06F2D">
            <w:pPr>
              <w:pStyle w:val="TAC"/>
              <w:rPr>
                <w:ins w:id="93" w:author="Kangas, Matti (Nokia - FI/Oulu)" w:date="2021-01-25T14:49:00Z"/>
                <w:rFonts w:cs="Arial"/>
              </w:rPr>
            </w:pPr>
            <w:ins w:id="94" w:author="Kangas, Matti (Nokia - FI/Oulu)" w:date="2021-01-25T14:49:00Z">
              <w:r w:rsidRPr="00304F38">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16E445" w14:textId="77777777" w:rsidR="0090753F" w:rsidRPr="00304F38" w:rsidRDefault="0090753F" w:rsidP="00A06F2D">
            <w:pPr>
              <w:pStyle w:val="TAC"/>
              <w:rPr>
                <w:ins w:id="95" w:author="Kangas, Matti (Nokia - FI/Oulu)" w:date="2021-01-25T14:49:00Z"/>
                <w:rFonts w:cs="Arial"/>
              </w:rPr>
            </w:pPr>
            <w:ins w:id="96" w:author="Kangas, Matti (Nokia - FI/Oulu)" w:date="2021-01-25T14:49:00Z">
              <w:r w:rsidRPr="00304F38">
                <w:rPr>
                  <w:rFonts w:cs="Arial"/>
                  <w:lang w:eastAsia="ja-JP"/>
                </w:rPr>
                <w:t>-70</w:t>
              </w:r>
            </w:ins>
          </w:p>
        </w:tc>
      </w:tr>
      <w:tr w:rsidR="0090753F" w:rsidRPr="00304F38" w14:paraId="43B05ED0" w14:textId="77777777" w:rsidTr="00A06F2D">
        <w:trPr>
          <w:jc w:val="center"/>
          <w:ins w:id="9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0DC38AAE" w14:textId="77777777" w:rsidR="0090753F" w:rsidRPr="00304F38" w:rsidRDefault="0090753F" w:rsidP="00A06F2D">
            <w:pPr>
              <w:pStyle w:val="TAC"/>
              <w:rPr>
                <w:ins w:id="9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1ABF234" w14:textId="77777777" w:rsidR="0090753F" w:rsidRPr="00304F38" w:rsidRDefault="0090753F" w:rsidP="00A06F2D">
            <w:pPr>
              <w:pStyle w:val="TAC"/>
              <w:rPr>
                <w:ins w:id="9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C77892F" w14:textId="77777777" w:rsidR="0090753F" w:rsidRPr="00304F38" w:rsidRDefault="0090753F" w:rsidP="00A06F2D">
            <w:pPr>
              <w:pStyle w:val="TAC"/>
              <w:rPr>
                <w:ins w:id="10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D6B72C" w14:textId="77777777" w:rsidR="0090753F" w:rsidRPr="00304F38" w:rsidRDefault="0090753F" w:rsidP="00A06F2D">
            <w:pPr>
              <w:pStyle w:val="TAC"/>
              <w:rPr>
                <w:ins w:id="101" w:author="Kangas, Matti (Nokia - FI/Oulu)" w:date="2021-01-25T14:49:00Z"/>
                <w:rFonts w:cs="Arial"/>
              </w:rPr>
            </w:pPr>
            <w:ins w:id="102" w:author="Kangas, Matti (Nokia - FI/Oulu)" w:date="2021-01-25T14:49:00Z">
              <w:r w:rsidRPr="00304F38">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83E10C9" w14:textId="77777777" w:rsidR="0090753F" w:rsidRPr="00304F38" w:rsidRDefault="0090753F" w:rsidP="00A06F2D">
            <w:pPr>
              <w:pStyle w:val="TAC"/>
              <w:rPr>
                <w:ins w:id="103" w:author="Kangas, Matti (Nokia - FI/Oulu)" w:date="2021-01-25T14:49:00Z"/>
                <w:rFonts w:cs="Arial"/>
              </w:rPr>
            </w:pPr>
            <w:ins w:id="104" w:author="Kangas, Matti (Nokia - FI/Oulu)" w:date="2021-01-25T14:49:00Z">
              <w:r w:rsidRPr="00304F38">
                <w:rPr>
                  <w:rFonts w:cs="Arial"/>
                </w:rPr>
                <w:t>-</w:t>
              </w:r>
              <w:r w:rsidRPr="00304F38">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6EE54" w14:textId="77777777" w:rsidR="0090753F" w:rsidRPr="00304F38" w:rsidRDefault="0090753F" w:rsidP="00A06F2D">
            <w:pPr>
              <w:pStyle w:val="TAC"/>
              <w:rPr>
                <w:ins w:id="105" w:author="Kangas, Matti (Nokia - FI/Oulu)" w:date="2021-01-25T14:49:00Z"/>
                <w:rFonts w:cs="Arial"/>
              </w:rPr>
            </w:pPr>
            <w:ins w:id="10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C1B102" w14:textId="77777777" w:rsidR="0090753F" w:rsidRPr="00304F38" w:rsidRDefault="0090753F" w:rsidP="00A06F2D">
            <w:pPr>
              <w:pStyle w:val="TAC"/>
              <w:rPr>
                <w:ins w:id="107" w:author="Kangas, Matti (Nokia - FI/Oulu)" w:date="2021-01-25T14:49:00Z"/>
                <w:rFonts w:cs="Arial"/>
              </w:rPr>
            </w:pPr>
            <w:ins w:id="108" w:author="Kangas, Matti (Nokia - FI/Oulu)" w:date="2021-01-25T14:49:00Z">
              <w:r w:rsidRPr="00304F38">
                <w:rPr>
                  <w:rFonts w:cs="Arial"/>
                </w:rPr>
                <w:t>-70</w:t>
              </w:r>
            </w:ins>
          </w:p>
        </w:tc>
      </w:tr>
      <w:tr w:rsidR="0090753F" w:rsidRPr="00304F38" w14:paraId="75DFDFC1" w14:textId="77777777" w:rsidTr="00A06F2D">
        <w:trPr>
          <w:jc w:val="center"/>
          <w:ins w:id="109"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03224D3" w14:textId="77777777" w:rsidR="0090753F" w:rsidRPr="00304F38" w:rsidRDefault="0090753F" w:rsidP="00A06F2D">
            <w:pPr>
              <w:pStyle w:val="TAC"/>
              <w:rPr>
                <w:ins w:id="110"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7EBBA36A" w14:textId="77777777" w:rsidR="0090753F" w:rsidRPr="00304F38" w:rsidRDefault="0090753F" w:rsidP="00A06F2D">
            <w:pPr>
              <w:pStyle w:val="TAC"/>
              <w:rPr>
                <w:ins w:id="111"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7F7927DE" w14:textId="77777777" w:rsidR="0090753F" w:rsidRPr="00304F38" w:rsidRDefault="0090753F" w:rsidP="00A06F2D">
            <w:pPr>
              <w:pStyle w:val="TAC"/>
              <w:rPr>
                <w:ins w:id="11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5FB7458" w14:textId="77777777" w:rsidR="0090753F" w:rsidRPr="00304F38" w:rsidRDefault="0090753F" w:rsidP="00A06F2D">
            <w:pPr>
              <w:pStyle w:val="TAC"/>
              <w:rPr>
                <w:ins w:id="113" w:author="Kangas, Matti (Nokia - FI/Oulu)" w:date="2021-01-25T14:49:00Z"/>
                <w:rFonts w:cs="Arial"/>
              </w:rPr>
            </w:pPr>
            <w:ins w:id="114" w:author="Kangas, Matti (Nokia - FI/Oulu)" w:date="2021-01-25T14:49:00Z">
              <w:r w:rsidRPr="00304F38">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AAB482E" w14:textId="77777777" w:rsidR="0090753F" w:rsidRPr="00304F38" w:rsidRDefault="0090753F" w:rsidP="00A06F2D">
            <w:pPr>
              <w:pStyle w:val="TAC"/>
              <w:rPr>
                <w:ins w:id="115" w:author="Kangas, Matti (Nokia - FI/Oulu)" w:date="2021-01-25T14:49:00Z"/>
                <w:rFonts w:cs="Arial"/>
              </w:rPr>
            </w:pPr>
            <w:ins w:id="116" w:author="Kangas, Matti (Nokia - FI/Oulu)" w:date="2021-01-25T14:49:00Z">
              <w:r w:rsidRPr="00304F38">
                <w:rPr>
                  <w:rFonts w:cs="Arial"/>
                </w:rPr>
                <w:t>-1</w:t>
              </w:r>
              <w:r w:rsidRPr="00304F38">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FD025A" w14:textId="77777777" w:rsidR="0090753F" w:rsidRPr="00304F38" w:rsidRDefault="0090753F" w:rsidP="00A06F2D">
            <w:pPr>
              <w:pStyle w:val="TAC"/>
              <w:rPr>
                <w:ins w:id="117" w:author="Kangas, Matti (Nokia - FI/Oulu)" w:date="2021-01-25T14:49:00Z"/>
                <w:rFonts w:cs="Arial"/>
              </w:rPr>
            </w:pPr>
            <w:ins w:id="11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FF110" w14:textId="77777777" w:rsidR="0090753F" w:rsidRPr="00304F38" w:rsidRDefault="0090753F" w:rsidP="00A06F2D">
            <w:pPr>
              <w:pStyle w:val="TAC"/>
              <w:rPr>
                <w:ins w:id="119" w:author="Kangas, Matti (Nokia - FI/Oulu)" w:date="2021-01-25T14:49:00Z"/>
                <w:rFonts w:cs="Arial"/>
              </w:rPr>
            </w:pPr>
            <w:ins w:id="120" w:author="Kangas, Matti (Nokia - FI/Oulu)" w:date="2021-01-25T14:49:00Z">
              <w:r w:rsidRPr="00304F38">
                <w:rPr>
                  <w:rFonts w:cs="Arial"/>
                </w:rPr>
                <w:t>-70</w:t>
              </w:r>
            </w:ins>
          </w:p>
        </w:tc>
      </w:tr>
      <w:tr w:rsidR="0090753F" w:rsidRPr="00304F38" w14:paraId="054ECF19" w14:textId="77777777" w:rsidTr="00A06F2D">
        <w:trPr>
          <w:jc w:val="center"/>
          <w:ins w:id="121"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2897F35D" w14:textId="77777777" w:rsidR="0090753F" w:rsidRPr="00304F38" w:rsidRDefault="0090753F" w:rsidP="00A06F2D">
            <w:pPr>
              <w:pStyle w:val="TAC"/>
              <w:rPr>
                <w:ins w:id="122"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68600130" w14:textId="77777777" w:rsidR="0090753F" w:rsidRPr="00304F38" w:rsidRDefault="0090753F" w:rsidP="00A06F2D">
            <w:pPr>
              <w:pStyle w:val="TAC"/>
              <w:rPr>
                <w:ins w:id="123"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461A7670" w14:textId="77777777" w:rsidR="0090753F" w:rsidRPr="00304F38" w:rsidRDefault="0090753F" w:rsidP="00A06F2D">
            <w:pPr>
              <w:pStyle w:val="TAC"/>
              <w:rPr>
                <w:ins w:id="124"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03E8507" w14:textId="77777777" w:rsidR="0090753F" w:rsidRPr="00304F38" w:rsidRDefault="0090753F" w:rsidP="00A06F2D">
            <w:pPr>
              <w:pStyle w:val="TAC"/>
              <w:rPr>
                <w:ins w:id="125" w:author="Kangas, Matti (Nokia - FI/Oulu)" w:date="2021-01-25T14:49:00Z"/>
                <w:rFonts w:cs="Arial"/>
              </w:rPr>
            </w:pPr>
            <w:ins w:id="126" w:author="Kangas, Matti (Nokia - FI/Oulu)" w:date="2021-01-25T14:49:00Z">
              <w:r w:rsidRPr="00304F38">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98204F4" w14:textId="77777777" w:rsidR="0090753F" w:rsidRPr="00304F38" w:rsidRDefault="0090753F" w:rsidP="00A06F2D">
            <w:pPr>
              <w:pStyle w:val="TAC"/>
              <w:rPr>
                <w:ins w:id="127" w:author="Kangas, Matti (Nokia - FI/Oulu)" w:date="2021-01-25T14:49:00Z"/>
                <w:rFonts w:cs="Arial"/>
              </w:rPr>
            </w:pPr>
            <w:ins w:id="128" w:author="Kangas, Matti (Nokia - FI/Oulu)" w:date="2021-01-25T14:49:00Z">
              <w:r w:rsidRPr="00304F38">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04F351" w14:textId="77777777" w:rsidR="0090753F" w:rsidRPr="00304F38" w:rsidRDefault="0090753F" w:rsidP="00A06F2D">
            <w:pPr>
              <w:pStyle w:val="TAC"/>
              <w:rPr>
                <w:ins w:id="129" w:author="Kangas, Matti (Nokia - FI/Oulu)" w:date="2021-01-25T14:49:00Z"/>
                <w:rFonts w:cs="Arial"/>
              </w:rPr>
            </w:pPr>
            <w:ins w:id="130"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F710DD" w14:textId="77777777" w:rsidR="0090753F" w:rsidRPr="00304F38" w:rsidRDefault="0090753F" w:rsidP="00A06F2D">
            <w:pPr>
              <w:pStyle w:val="TAC"/>
              <w:rPr>
                <w:ins w:id="131" w:author="Kangas, Matti (Nokia - FI/Oulu)" w:date="2021-01-25T14:49:00Z"/>
                <w:rFonts w:cs="Arial"/>
              </w:rPr>
            </w:pPr>
            <w:ins w:id="132" w:author="Kangas, Matti (Nokia - FI/Oulu)" w:date="2021-01-25T14:49:00Z">
              <w:r w:rsidRPr="00304F38">
                <w:rPr>
                  <w:rFonts w:cs="Arial"/>
                </w:rPr>
                <w:t>-70</w:t>
              </w:r>
            </w:ins>
          </w:p>
        </w:tc>
      </w:tr>
      <w:tr w:rsidR="0090753F" w:rsidRPr="00304F38" w14:paraId="0A511BC0" w14:textId="77777777" w:rsidTr="00A06F2D">
        <w:trPr>
          <w:jc w:val="center"/>
          <w:ins w:id="133"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3B6B9945" w14:textId="77777777" w:rsidR="0090753F" w:rsidRPr="00304F38" w:rsidRDefault="0090753F" w:rsidP="00A06F2D">
            <w:pPr>
              <w:pStyle w:val="TAC"/>
              <w:rPr>
                <w:ins w:id="134"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9E3C5D5" w14:textId="77777777" w:rsidR="0090753F" w:rsidRPr="00304F38" w:rsidRDefault="0090753F" w:rsidP="00A06F2D">
            <w:pPr>
              <w:pStyle w:val="TAC"/>
              <w:rPr>
                <w:ins w:id="135"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2294716" w14:textId="77777777" w:rsidR="0090753F" w:rsidRPr="00304F38" w:rsidRDefault="0090753F" w:rsidP="00A06F2D">
            <w:pPr>
              <w:pStyle w:val="TAC"/>
              <w:rPr>
                <w:ins w:id="136"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498CE24" w14:textId="77777777" w:rsidR="0090753F" w:rsidRPr="00304F38" w:rsidRDefault="0090753F" w:rsidP="00A06F2D">
            <w:pPr>
              <w:pStyle w:val="TAC"/>
              <w:rPr>
                <w:ins w:id="137" w:author="Kangas, Matti (Nokia - FI/Oulu)" w:date="2021-01-25T14:49:00Z"/>
                <w:rFonts w:cs="Arial"/>
              </w:rPr>
            </w:pPr>
            <w:ins w:id="138" w:author="Kangas, Matti (Nokia - FI/Oulu)" w:date="2021-01-25T14:49:00Z">
              <w:r w:rsidRPr="00304F38">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52908EE" w14:textId="77777777" w:rsidR="0090753F" w:rsidRPr="00304F38" w:rsidRDefault="0090753F" w:rsidP="00A06F2D">
            <w:pPr>
              <w:pStyle w:val="TAC"/>
              <w:rPr>
                <w:ins w:id="139" w:author="Kangas, Matti (Nokia - FI/Oulu)" w:date="2021-01-25T14:49:00Z"/>
                <w:rFonts w:cs="Arial"/>
              </w:rPr>
            </w:pPr>
            <w:ins w:id="140" w:author="Kangas, Matti (Nokia - FI/Oulu)" w:date="2021-01-25T14:49:00Z">
              <w:r w:rsidRPr="00304F38">
                <w:rPr>
                  <w:rFonts w:cs="Arial"/>
                </w:rPr>
                <w:t>-1</w:t>
              </w:r>
              <w:r w:rsidRPr="00304F38">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861BC" w14:textId="77777777" w:rsidR="0090753F" w:rsidRPr="00304F38" w:rsidRDefault="0090753F" w:rsidP="00A06F2D">
            <w:pPr>
              <w:pStyle w:val="TAC"/>
              <w:rPr>
                <w:ins w:id="141" w:author="Kangas, Matti (Nokia - FI/Oulu)" w:date="2021-01-25T14:49:00Z"/>
                <w:rFonts w:cs="Arial"/>
              </w:rPr>
            </w:pPr>
            <w:ins w:id="14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A49E2" w14:textId="77777777" w:rsidR="0090753F" w:rsidRPr="00304F38" w:rsidRDefault="0090753F" w:rsidP="00A06F2D">
            <w:pPr>
              <w:pStyle w:val="TAC"/>
              <w:rPr>
                <w:ins w:id="143" w:author="Kangas, Matti (Nokia - FI/Oulu)" w:date="2021-01-25T14:49:00Z"/>
                <w:rFonts w:cs="Arial"/>
              </w:rPr>
            </w:pPr>
            <w:ins w:id="144" w:author="Kangas, Matti (Nokia - FI/Oulu)" w:date="2021-01-25T14:49:00Z">
              <w:r w:rsidRPr="00304F38">
                <w:rPr>
                  <w:rFonts w:cs="Arial"/>
                </w:rPr>
                <w:t>-70</w:t>
              </w:r>
            </w:ins>
          </w:p>
        </w:tc>
      </w:tr>
      <w:tr w:rsidR="0090753F" w:rsidRPr="00304F38" w14:paraId="1ADB3172" w14:textId="77777777" w:rsidTr="00A06F2D">
        <w:trPr>
          <w:jc w:val="center"/>
          <w:ins w:id="14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4A25483" w14:textId="77777777" w:rsidR="0090753F" w:rsidRPr="00304F38" w:rsidRDefault="0090753F" w:rsidP="00A06F2D">
            <w:pPr>
              <w:pStyle w:val="TAC"/>
              <w:rPr>
                <w:ins w:id="14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42911588" w14:textId="77777777" w:rsidR="0090753F" w:rsidRPr="00304F38" w:rsidRDefault="0090753F" w:rsidP="00A06F2D">
            <w:pPr>
              <w:pStyle w:val="TAC"/>
              <w:rPr>
                <w:ins w:id="14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2F3EA7B" w14:textId="77777777" w:rsidR="0090753F" w:rsidRPr="00304F38" w:rsidRDefault="0090753F" w:rsidP="00A06F2D">
            <w:pPr>
              <w:pStyle w:val="TAC"/>
              <w:rPr>
                <w:ins w:id="14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27755FC" w14:textId="77777777" w:rsidR="0090753F" w:rsidRPr="00304F38" w:rsidRDefault="0090753F" w:rsidP="00A06F2D">
            <w:pPr>
              <w:pStyle w:val="TAC"/>
              <w:rPr>
                <w:ins w:id="149" w:author="Kangas, Matti (Nokia - FI/Oulu)" w:date="2021-01-25T14:49:00Z"/>
                <w:rFonts w:cs="Arial"/>
              </w:rPr>
            </w:pPr>
            <w:ins w:id="150" w:author="Kangas, Matti (Nokia - FI/Oulu)" w:date="2021-01-25T14:49:00Z">
              <w:r w:rsidRPr="00304F38">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2A9490" w14:textId="77777777" w:rsidR="0090753F" w:rsidRPr="00304F38" w:rsidRDefault="0090753F" w:rsidP="00A06F2D">
            <w:pPr>
              <w:pStyle w:val="TAC"/>
              <w:rPr>
                <w:ins w:id="151" w:author="Kangas, Matti (Nokia - FI/Oulu)" w:date="2021-01-25T14:49:00Z"/>
                <w:rFonts w:cs="Arial"/>
              </w:rPr>
            </w:pPr>
            <w:ins w:id="152" w:author="Kangas, Matti (Nokia - FI/Oulu)" w:date="2021-01-25T14:49:00Z">
              <w:r w:rsidRPr="00304F38">
                <w:rPr>
                  <w:rFonts w:cs="Arial"/>
                </w:rPr>
                <w:t>-1</w:t>
              </w:r>
              <w:r w:rsidRPr="00304F38">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92476E" w14:textId="77777777" w:rsidR="0090753F" w:rsidRPr="00304F38" w:rsidRDefault="0090753F" w:rsidP="00A06F2D">
            <w:pPr>
              <w:pStyle w:val="TAC"/>
              <w:rPr>
                <w:ins w:id="153" w:author="Kangas, Matti (Nokia - FI/Oulu)" w:date="2021-01-25T14:49:00Z"/>
                <w:rFonts w:cs="Arial"/>
              </w:rPr>
            </w:pPr>
            <w:ins w:id="154"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CB2F1C" w14:textId="77777777" w:rsidR="0090753F" w:rsidRPr="00304F38" w:rsidRDefault="0090753F" w:rsidP="00A06F2D">
            <w:pPr>
              <w:pStyle w:val="TAC"/>
              <w:rPr>
                <w:ins w:id="155" w:author="Kangas, Matti (Nokia - FI/Oulu)" w:date="2021-01-25T14:49:00Z"/>
                <w:rFonts w:cs="Arial"/>
              </w:rPr>
            </w:pPr>
            <w:ins w:id="156" w:author="Kangas, Matti (Nokia - FI/Oulu)" w:date="2021-01-25T14:49:00Z">
              <w:r w:rsidRPr="00304F38">
                <w:rPr>
                  <w:rFonts w:cs="Arial"/>
                </w:rPr>
                <w:t>-70</w:t>
              </w:r>
            </w:ins>
          </w:p>
        </w:tc>
      </w:tr>
      <w:tr w:rsidR="0090753F" w:rsidRPr="00304F38" w14:paraId="0D634C81" w14:textId="77777777" w:rsidTr="00A06F2D">
        <w:trPr>
          <w:jc w:val="center"/>
          <w:ins w:id="15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604A805" w14:textId="77777777" w:rsidR="0090753F" w:rsidRPr="00304F38" w:rsidRDefault="0090753F" w:rsidP="00A06F2D">
            <w:pPr>
              <w:pStyle w:val="TAC"/>
              <w:rPr>
                <w:ins w:id="15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5BAEBE34" w14:textId="77777777" w:rsidR="0090753F" w:rsidRPr="00304F38" w:rsidRDefault="0090753F" w:rsidP="00A06F2D">
            <w:pPr>
              <w:pStyle w:val="TAC"/>
              <w:rPr>
                <w:ins w:id="15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9C3AA6E" w14:textId="77777777" w:rsidR="0090753F" w:rsidRPr="00304F38" w:rsidRDefault="0090753F" w:rsidP="00A06F2D">
            <w:pPr>
              <w:pStyle w:val="TAC"/>
              <w:rPr>
                <w:ins w:id="16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26E1A1F" w14:textId="77777777" w:rsidR="0090753F" w:rsidRPr="00304F38" w:rsidRDefault="0090753F" w:rsidP="00A06F2D">
            <w:pPr>
              <w:pStyle w:val="TAC"/>
              <w:rPr>
                <w:ins w:id="161" w:author="Kangas, Matti (Nokia - FI/Oulu)" w:date="2021-01-25T14:49:00Z"/>
                <w:rFonts w:cs="Arial"/>
              </w:rPr>
            </w:pPr>
            <w:ins w:id="162" w:author="Kangas, Matti (Nokia - FI/Oulu)" w:date="2021-01-25T14:49:00Z">
              <w:r w:rsidRPr="00304F38">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4ED0123" w14:textId="77777777" w:rsidR="0090753F" w:rsidRPr="00304F38" w:rsidRDefault="0090753F" w:rsidP="00A06F2D">
            <w:pPr>
              <w:pStyle w:val="TAC"/>
              <w:rPr>
                <w:ins w:id="163" w:author="Kangas, Matti (Nokia - FI/Oulu)" w:date="2021-01-25T14:49:00Z"/>
                <w:rFonts w:cs="Arial"/>
              </w:rPr>
            </w:pPr>
            <w:ins w:id="164" w:author="Kangas, Matti (Nokia - FI/Oulu)" w:date="2021-01-25T14:49:00Z">
              <w:r w:rsidRPr="00304F38">
                <w:rPr>
                  <w:rFonts w:cs="Arial"/>
                </w:rPr>
                <w:t>-1</w:t>
              </w:r>
              <w:r w:rsidRPr="00304F38">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516871" w14:textId="77777777" w:rsidR="0090753F" w:rsidRPr="00304F38" w:rsidRDefault="0090753F" w:rsidP="00A06F2D">
            <w:pPr>
              <w:pStyle w:val="TAC"/>
              <w:rPr>
                <w:ins w:id="165" w:author="Kangas, Matti (Nokia - FI/Oulu)" w:date="2021-01-25T14:49:00Z"/>
                <w:rFonts w:cs="Arial"/>
              </w:rPr>
            </w:pPr>
            <w:ins w:id="16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2090E4" w14:textId="77777777" w:rsidR="0090753F" w:rsidRPr="00304F38" w:rsidRDefault="0090753F" w:rsidP="00A06F2D">
            <w:pPr>
              <w:pStyle w:val="TAC"/>
              <w:rPr>
                <w:ins w:id="167" w:author="Kangas, Matti (Nokia - FI/Oulu)" w:date="2021-01-25T14:49:00Z"/>
                <w:rFonts w:cs="Arial"/>
              </w:rPr>
            </w:pPr>
            <w:ins w:id="168" w:author="Kangas, Matti (Nokia - FI/Oulu)" w:date="2021-01-25T14:49:00Z">
              <w:r w:rsidRPr="00304F38">
                <w:rPr>
                  <w:rFonts w:cs="Arial"/>
                </w:rPr>
                <w:t>-70</w:t>
              </w:r>
            </w:ins>
          </w:p>
        </w:tc>
      </w:tr>
      <w:tr w:rsidR="0090753F" w:rsidRPr="00304F38" w14:paraId="6DD87400" w14:textId="77777777" w:rsidTr="00A06F2D">
        <w:trPr>
          <w:jc w:val="center"/>
          <w:ins w:id="169" w:author="Kangas, Matti (Nokia - FI/Oulu)" w:date="2021-01-25T14:49:00Z"/>
        </w:trPr>
        <w:tc>
          <w:tcPr>
            <w:tcW w:w="1041" w:type="dxa"/>
            <w:vMerge/>
            <w:tcBorders>
              <w:left w:val="single" w:sz="4" w:space="0" w:color="auto"/>
              <w:bottom w:val="single" w:sz="6" w:space="0" w:color="auto"/>
              <w:right w:val="single" w:sz="6" w:space="0" w:color="auto"/>
            </w:tcBorders>
            <w:shd w:val="clear" w:color="auto" w:fill="auto"/>
            <w:vAlign w:val="center"/>
          </w:tcPr>
          <w:p w14:paraId="357AA3E4" w14:textId="77777777" w:rsidR="0090753F" w:rsidRPr="00304F38" w:rsidRDefault="0090753F" w:rsidP="00A06F2D">
            <w:pPr>
              <w:pStyle w:val="TAC"/>
              <w:rPr>
                <w:ins w:id="170" w:author="Kangas, Matti (Nokia - FI/Oulu)" w:date="2021-01-25T14:49: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3CEE300E" w14:textId="77777777" w:rsidR="0090753F" w:rsidRPr="00304F38" w:rsidRDefault="0090753F" w:rsidP="00A06F2D">
            <w:pPr>
              <w:pStyle w:val="TAC"/>
              <w:rPr>
                <w:ins w:id="171" w:author="Kangas, Matti (Nokia - FI/Oulu)" w:date="2021-01-25T14:49: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18B654D7" w14:textId="77777777" w:rsidR="0090753F" w:rsidRPr="00304F38" w:rsidRDefault="0090753F" w:rsidP="00A06F2D">
            <w:pPr>
              <w:pStyle w:val="TAC"/>
              <w:rPr>
                <w:ins w:id="17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E18816" w14:textId="77777777" w:rsidR="0090753F" w:rsidRPr="00304F38" w:rsidRDefault="0090753F" w:rsidP="00A06F2D">
            <w:pPr>
              <w:pStyle w:val="TAC"/>
              <w:rPr>
                <w:ins w:id="173" w:author="Kangas, Matti (Nokia - FI/Oulu)" w:date="2021-01-25T14:49:00Z"/>
                <w:rFonts w:cs="Arial"/>
              </w:rPr>
            </w:pPr>
            <w:ins w:id="174" w:author="Kangas, Matti (Nokia - FI/Oulu)" w:date="2021-01-25T14:49:00Z">
              <w:r w:rsidRPr="00304F38">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2E6E83" w14:textId="77777777" w:rsidR="0090753F" w:rsidRPr="00304F38" w:rsidRDefault="0090753F" w:rsidP="00A06F2D">
            <w:pPr>
              <w:pStyle w:val="TAC"/>
              <w:rPr>
                <w:ins w:id="175" w:author="Kangas, Matti (Nokia - FI/Oulu)" w:date="2021-01-25T14:49:00Z"/>
                <w:rFonts w:cs="Arial"/>
              </w:rPr>
            </w:pPr>
            <w:ins w:id="176" w:author="Kangas, Matti (Nokia - FI/Oulu)" w:date="2021-01-25T14:49:00Z">
              <w:r w:rsidRPr="00304F38">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526C1D" w14:textId="77777777" w:rsidR="0090753F" w:rsidRPr="00304F38" w:rsidRDefault="0090753F" w:rsidP="00A06F2D">
            <w:pPr>
              <w:pStyle w:val="TAC"/>
              <w:rPr>
                <w:ins w:id="177" w:author="Kangas, Matti (Nokia - FI/Oulu)" w:date="2021-01-25T14:49:00Z"/>
                <w:rFonts w:cs="Arial"/>
              </w:rPr>
            </w:pPr>
            <w:ins w:id="17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0A43D0" w14:textId="77777777" w:rsidR="0090753F" w:rsidRPr="00304F38" w:rsidRDefault="0090753F" w:rsidP="00A06F2D">
            <w:pPr>
              <w:pStyle w:val="TAC"/>
              <w:rPr>
                <w:ins w:id="179" w:author="Kangas, Matti (Nokia - FI/Oulu)" w:date="2021-01-25T14:49:00Z"/>
                <w:rFonts w:cs="Arial"/>
              </w:rPr>
            </w:pPr>
            <w:ins w:id="180" w:author="Kangas, Matti (Nokia - FI/Oulu)" w:date="2021-01-25T14:49:00Z">
              <w:r w:rsidRPr="00304F38">
                <w:rPr>
                  <w:rFonts w:cs="Arial" w:hint="eastAsia"/>
                  <w:lang w:eastAsia="zh-CN"/>
                </w:rPr>
                <w:t>-70</w:t>
              </w:r>
            </w:ins>
          </w:p>
        </w:tc>
      </w:tr>
      <w:tr w:rsidR="0090753F" w:rsidRPr="00304F38" w14:paraId="1F465723" w14:textId="77777777" w:rsidTr="00A06F2D">
        <w:trPr>
          <w:jc w:val="center"/>
          <w:ins w:id="181"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3E7245B" w14:textId="77777777" w:rsidR="0090753F" w:rsidRPr="00304F38" w:rsidRDefault="0090753F" w:rsidP="00A06F2D">
            <w:pPr>
              <w:pStyle w:val="TAC"/>
              <w:rPr>
                <w:ins w:id="182" w:author="Kangas, Matti (Nokia - FI/Oulu)" w:date="2021-01-25T14:49:00Z"/>
                <w:rFonts w:cs="Arial"/>
              </w:rPr>
            </w:pPr>
            <w:ins w:id="183" w:author="Kangas, Matti (Nokia - FI/Oulu)" w:date="2021-01-25T14:49:00Z">
              <w:r w:rsidRPr="00304F38">
                <w:rPr>
                  <w:rFonts w:cs="Arial"/>
                </w:rPr>
                <w:sym w:font="Symbol" w:char="F0B1"/>
              </w:r>
              <w:r w:rsidRPr="00304F38">
                <w:rPr>
                  <w:rFonts w:cs="Arial"/>
                </w:rPr>
                <w:t>[9.5]</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56A7060" w14:textId="77777777" w:rsidR="0090753F" w:rsidRPr="00304F38" w:rsidRDefault="0090753F" w:rsidP="00A06F2D">
            <w:pPr>
              <w:pStyle w:val="TAC"/>
              <w:rPr>
                <w:ins w:id="184" w:author="Kangas, Matti (Nokia - FI/Oulu)" w:date="2021-01-25T14:49:00Z"/>
                <w:rFonts w:cs="Arial"/>
              </w:rPr>
            </w:pPr>
            <w:ins w:id="185" w:author="Kangas, Matti (Nokia - FI/Oulu)" w:date="2021-01-25T14:49:00Z">
              <w:r w:rsidRPr="00304F38">
                <w:rPr>
                  <w:rFonts w:cs="Arial"/>
                </w:rPr>
                <w:sym w:font="Symbol" w:char="F0B1"/>
              </w:r>
              <w:r w:rsidRPr="00304F38">
                <w:rPr>
                  <w:rFonts w:cs="Arial"/>
                </w:rPr>
                <w:t>[12.5]</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F66115B" w14:textId="77777777" w:rsidR="0090753F" w:rsidRPr="00304F38" w:rsidRDefault="0090753F" w:rsidP="00A06F2D">
            <w:pPr>
              <w:pStyle w:val="TAC"/>
              <w:rPr>
                <w:ins w:id="186" w:author="Kangas, Matti (Nokia - FI/Oulu)" w:date="2021-01-25T14:49:00Z"/>
                <w:rFonts w:cs="Arial"/>
              </w:rPr>
            </w:pPr>
            <w:ins w:id="187"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B49AE9" w14:textId="77777777" w:rsidR="0090753F" w:rsidRPr="00304F38" w:rsidRDefault="0090753F" w:rsidP="00A06F2D">
            <w:pPr>
              <w:pStyle w:val="TAC"/>
              <w:rPr>
                <w:ins w:id="188" w:author="Kangas, Matti (Nokia - FI/Oulu)" w:date="2021-01-25T14:49:00Z"/>
                <w:rFonts w:cs="Arial"/>
              </w:rPr>
            </w:pPr>
            <w:ins w:id="189" w:author="Kangas, Matti (Nokia - FI/Oulu)" w:date="2021-01-25T14:49:00Z">
              <w:r w:rsidRPr="00304F38">
                <w:rPr>
                  <w:rFonts w:cs="Arial"/>
                </w:rPr>
                <w:t xml:space="preserve">FDD_A, TDD_A, FDD_B1, </w:t>
              </w:r>
              <w:r w:rsidRPr="00304F38">
                <w:rPr>
                  <w:rFonts w:eastAsia="MS Mincho" w:cs="Arial" w:hint="eastAsia"/>
                  <w:lang w:eastAsia="ja-JP"/>
                </w:rPr>
                <w:t xml:space="preserve">FDD_B2, </w:t>
              </w:r>
              <w:r w:rsidRPr="00304F38">
                <w:rPr>
                  <w:rFonts w:cs="Arial"/>
                </w:rPr>
                <w:t>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0A7C819" w14:textId="77777777" w:rsidR="0090753F" w:rsidRPr="00304F38" w:rsidRDefault="0090753F" w:rsidP="00A06F2D">
            <w:pPr>
              <w:pStyle w:val="TAC"/>
              <w:rPr>
                <w:ins w:id="190" w:author="Kangas, Matti (Nokia - FI/Oulu)" w:date="2021-01-25T14:49:00Z"/>
                <w:rFonts w:cs="Arial"/>
              </w:rPr>
            </w:pPr>
            <w:ins w:id="191" w:author="Kangas, Matti (Nokia - FI/Oulu)" w:date="2021-01-25T14:49:00Z">
              <w:r w:rsidRPr="00304F38">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FB40654" w14:textId="77777777" w:rsidR="0090753F" w:rsidRPr="00304F38" w:rsidRDefault="0090753F" w:rsidP="00A06F2D">
            <w:pPr>
              <w:pStyle w:val="TAC"/>
              <w:rPr>
                <w:ins w:id="192" w:author="Kangas, Matti (Nokia - FI/Oulu)" w:date="2021-01-25T14:49:00Z"/>
                <w:rFonts w:cs="Arial"/>
              </w:rPr>
            </w:pPr>
            <w:ins w:id="193" w:author="Kangas, Matti (Nokia - FI/Oulu)" w:date="2021-01-25T14:49:00Z">
              <w:r w:rsidRPr="00304F38">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8639489" w14:textId="77777777" w:rsidR="0090753F" w:rsidRPr="00304F38" w:rsidRDefault="0090753F" w:rsidP="00A06F2D">
            <w:pPr>
              <w:pStyle w:val="TAC"/>
              <w:rPr>
                <w:ins w:id="194" w:author="Kangas, Matti (Nokia - FI/Oulu)" w:date="2021-01-25T14:49:00Z"/>
                <w:rFonts w:cs="Arial"/>
              </w:rPr>
            </w:pPr>
            <w:ins w:id="195" w:author="Kangas, Matti (Nokia - FI/Oulu)" w:date="2021-01-25T14:49:00Z">
              <w:r w:rsidRPr="00304F38">
                <w:rPr>
                  <w:rFonts w:cs="Arial"/>
                </w:rPr>
                <w:t>-50</w:t>
              </w:r>
            </w:ins>
          </w:p>
        </w:tc>
      </w:tr>
      <w:tr w:rsidR="0090753F" w:rsidRPr="00304F38" w14:paraId="2086DDF7" w14:textId="77777777" w:rsidTr="00A06F2D">
        <w:trPr>
          <w:jc w:val="center"/>
          <w:ins w:id="196" w:author="Kangas, Matti (Nokia - FI/Oulu)" w:date="2021-01-25T14:4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89ADDB" w14:textId="77777777" w:rsidR="0090753F" w:rsidRPr="00304F38" w:rsidRDefault="0090753F" w:rsidP="00A06F2D">
            <w:pPr>
              <w:pStyle w:val="TAN"/>
              <w:rPr>
                <w:ins w:id="197" w:author="Kangas, Matti (Nokia - FI/Oulu)" w:date="2021-01-25T14:49:00Z"/>
                <w:rFonts w:cs="Arial"/>
              </w:rPr>
            </w:pPr>
            <w:ins w:id="198" w:author="Kangas, Matti (Nokia - FI/Oulu)" w:date="2021-01-25T14:49:00Z">
              <w:r w:rsidRPr="00304F38">
                <w:rPr>
                  <w:rFonts w:cs="Arial"/>
                </w:rPr>
                <w:t>NOTE 1:</w:t>
              </w:r>
              <w:r w:rsidRPr="00304F38">
                <w:rPr>
                  <w:rFonts w:cs="Arial"/>
                </w:rPr>
                <w:tab/>
                <w:t>Io is assumed to have constant EPRE across the bandwidth.</w:t>
              </w:r>
            </w:ins>
          </w:p>
          <w:p w14:paraId="04DFAA17" w14:textId="77777777" w:rsidR="0090753F" w:rsidRPr="00304F38" w:rsidRDefault="0090753F" w:rsidP="00A06F2D">
            <w:pPr>
              <w:pStyle w:val="TAN"/>
              <w:rPr>
                <w:ins w:id="199" w:author="Kangas, Matti (Nokia - FI/Oulu)" w:date="2021-01-25T14:49:00Z"/>
                <w:rFonts w:cs="Arial"/>
              </w:rPr>
            </w:pPr>
            <w:ins w:id="200" w:author="Kangas, Matti (Nokia - FI/Oulu)" w:date="2021-01-25T14:49:00Z">
              <w:r w:rsidRPr="00304F38">
                <w:rPr>
                  <w:rFonts w:cs="Arial"/>
                </w:rPr>
                <w:t>NOTE 2:</w:t>
              </w:r>
              <w:r w:rsidRPr="00304F38">
                <w:rPr>
                  <w:rFonts w:cs="Arial"/>
                </w:rPr>
                <w:tab/>
                <w:t>The condition level is increased by ∆&gt;0, when applicable, as described in Sections B.4.2 and B.4.3.</w:t>
              </w:r>
            </w:ins>
          </w:p>
          <w:p w14:paraId="138CEDAE" w14:textId="77777777" w:rsidR="0090753F" w:rsidRPr="00304F38" w:rsidRDefault="0090753F" w:rsidP="00A06F2D">
            <w:pPr>
              <w:pStyle w:val="TAN"/>
              <w:rPr>
                <w:ins w:id="201" w:author="Kangas, Matti (Nokia - FI/Oulu)" w:date="2021-01-25T14:49:00Z"/>
                <w:rFonts w:cs="Arial"/>
              </w:rPr>
            </w:pPr>
            <w:ins w:id="202" w:author="Kangas, Matti (Nokia - FI/Oulu)" w:date="2021-01-25T14:49:00Z">
              <w:r w:rsidRPr="00304F38">
                <w:rPr>
                  <w:rFonts w:cs="Arial"/>
                </w:rPr>
                <w:t>NOTE 3:</w:t>
              </w:r>
              <w:r w:rsidRPr="00304F38">
                <w:rPr>
                  <w:rFonts w:cs="Arial"/>
                </w:rPr>
                <w:tab/>
                <w:t>E-UTRA operating band groups are as defined in Section 3.5.</w:t>
              </w:r>
            </w:ins>
          </w:p>
        </w:tc>
      </w:tr>
    </w:tbl>
    <w:p w14:paraId="68C9CD36" w14:textId="0EE54268" w:rsidR="001E41F3" w:rsidRDefault="001E41F3">
      <w:pPr>
        <w:rPr>
          <w:ins w:id="203" w:author="Kangas, Matti (Nokia - FI/Oulu)" w:date="2021-01-25T14:52:00Z"/>
          <w:noProof/>
        </w:rPr>
      </w:pPr>
    </w:p>
    <w:p w14:paraId="49861B8C" w14:textId="77777777" w:rsidR="0090753F" w:rsidRPr="005162B4" w:rsidRDefault="0090753F" w:rsidP="0090753F">
      <w:pPr>
        <w:rPr>
          <w:ins w:id="204" w:author="Kangas, Matti (Nokia - FI/Oulu)" w:date="2021-01-25T14:52:00Z"/>
          <w:rFonts w:cs="v4.2.0"/>
        </w:rPr>
      </w:pPr>
      <w:ins w:id="205" w:author="Kangas, Matti (Nokia - FI/Oulu)" w:date="2021-01-25T14:52:00Z">
        <w:r w:rsidRPr="005162B4">
          <w:rPr>
            <w:rFonts w:cs="v4.2.0"/>
          </w:rPr>
          <w:t>The reporting range of RSRP is defined from -140 dBm to -44 dBm with 1 dB resolution.</w:t>
        </w:r>
      </w:ins>
    </w:p>
    <w:p w14:paraId="38DBAE7D" w14:textId="77777777" w:rsidR="0090753F" w:rsidRPr="005162B4" w:rsidRDefault="0090753F" w:rsidP="0090753F">
      <w:pPr>
        <w:rPr>
          <w:ins w:id="206" w:author="Kangas, Matti (Nokia - FI/Oulu)" w:date="2021-01-25T14:52:00Z"/>
          <w:rFonts w:cs="v4.2.0"/>
        </w:rPr>
      </w:pPr>
      <w:ins w:id="207" w:author="Kangas, Matti (Nokia - FI/Oulu)" w:date="2021-01-25T14:52:00Z">
        <w:r w:rsidRPr="005162B4">
          <w:rPr>
            <w:rFonts w:cs="v4.2.0"/>
          </w:rPr>
          <w:t xml:space="preserve">The mapping of measured quantity is defined in Table </w:t>
        </w:r>
        <w:r>
          <w:rPr>
            <w:rFonts w:cs="v4.2.0"/>
          </w:rPr>
          <w:t>9.1.1.1_3</w:t>
        </w:r>
        <w:r w:rsidRPr="005162B4">
          <w:rPr>
            <w:rFonts w:cs="v4.2.0"/>
          </w:rPr>
          <w:t>.3-2. The range in the signalling may be larger than the guaranteed accuracy range.</w:t>
        </w:r>
      </w:ins>
    </w:p>
    <w:p w14:paraId="5EC1C913" w14:textId="77777777" w:rsidR="0090753F" w:rsidRPr="005162B4" w:rsidRDefault="0090753F" w:rsidP="0090753F">
      <w:pPr>
        <w:pStyle w:val="TH"/>
        <w:rPr>
          <w:ins w:id="208" w:author="Kangas, Matti (Nokia - FI/Oulu)" w:date="2021-01-25T14:52:00Z"/>
        </w:rPr>
      </w:pPr>
      <w:ins w:id="209" w:author="Kangas, Matti (Nokia - FI/Oulu)" w:date="2021-01-25T14:52:00Z">
        <w:r w:rsidRPr="005162B4">
          <w:t xml:space="preserve">Table </w:t>
        </w:r>
        <w:r>
          <w:t>9.1.1.1_3</w:t>
        </w:r>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90753F" w:rsidRPr="005162B4" w14:paraId="3D19983F" w14:textId="77777777" w:rsidTr="00A06F2D">
        <w:trPr>
          <w:cantSplit/>
          <w:jc w:val="center"/>
          <w:ins w:id="210" w:author="Kangas, Matti (Nokia - FI/Oulu)" w:date="2021-01-25T14:52:00Z"/>
        </w:trPr>
        <w:tc>
          <w:tcPr>
            <w:tcW w:w="2693" w:type="dxa"/>
          </w:tcPr>
          <w:p w14:paraId="4B4BCBAC" w14:textId="77777777" w:rsidR="0090753F" w:rsidRPr="005162B4" w:rsidRDefault="0090753F" w:rsidP="00A06F2D">
            <w:pPr>
              <w:pStyle w:val="TAH"/>
              <w:rPr>
                <w:ins w:id="211" w:author="Kangas, Matti (Nokia - FI/Oulu)" w:date="2021-01-25T14:52:00Z"/>
                <w:rFonts w:cs="v3.7.0"/>
              </w:rPr>
            </w:pPr>
            <w:ins w:id="212" w:author="Kangas, Matti (Nokia - FI/Oulu)" w:date="2021-01-25T14:52:00Z">
              <w:r w:rsidRPr="005162B4">
                <w:rPr>
                  <w:rFonts w:cs="v3.7.0"/>
                </w:rPr>
                <w:t>Reported value</w:t>
              </w:r>
            </w:ins>
          </w:p>
        </w:tc>
        <w:tc>
          <w:tcPr>
            <w:tcW w:w="3260" w:type="dxa"/>
          </w:tcPr>
          <w:p w14:paraId="35D1634C" w14:textId="77777777" w:rsidR="0090753F" w:rsidRPr="005162B4" w:rsidRDefault="0090753F" w:rsidP="00A06F2D">
            <w:pPr>
              <w:pStyle w:val="TAH"/>
              <w:rPr>
                <w:ins w:id="213" w:author="Kangas, Matti (Nokia - FI/Oulu)" w:date="2021-01-25T14:52:00Z"/>
                <w:rFonts w:cs="v3.7.0"/>
              </w:rPr>
            </w:pPr>
            <w:ins w:id="214" w:author="Kangas, Matti (Nokia - FI/Oulu)" w:date="2021-01-25T14:52:00Z">
              <w:r w:rsidRPr="005162B4">
                <w:rPr>
                  <w:rFonts w:cs="v3.7.0"/>
                </w:rPr>
                <w:t>Measured quantity value</w:t>
              </w:r>
            </w:ins>
          </w:p>
        </w:tc>
        <w:tc>
          <w:tcPr>
            <w:tcW w:w="1985" w:type="dxa"/>
          </w:tcPr>
          <w:p w14:paraId="3CDB1DF8" w14:textId="77777777" w:rsidR="0090753F" w:rsidRPr="005162B4" w:rsidRDefault="0090753F" w:rsidP="00A06F2D">
            <w:pPr>
              <w:pStyle w:val="TAH"/>
              <w:rPr>
                <w:ins w:id="215" w:author="Kangas, Matti (Nokia - FI/Oulu)" w:date="2021-01-25T14:52:00Z"/>
                <w:rFonts w:cs="v3.7.0"/>
              </w:rPr>
            </w:pPr>
            <w:ins w:id="216" w:author="Kangas, Matti (Nokia - FI/Oulu)" w:date="2021-01-25T14:52:00Z">
              <w:r w:rsidRPr="005162B4">
                <w:rPr>
                  <w:rFonts w:cs="v3.7.0"/>
                </w:rPr>
                <w:t>Unit</w:t>
              </w:r>
            </w:ins>
          </w:p>
        </w:tc>
      </w:tr>
      <w:tr w:rsidR="0090753F" w:rsidRPr="005162B4" w14:paraId="30238F8A" w14:textId="77777777" w:rsidTr="00A06F2D">
        <w:trPr>
          <w:cantSplit/>
          <w:jc w:val="center"/>
          <w:ins w:id="217" w:author="Kangas, Matti (Nokia - FI/Oulu)" w:date="2021-01-25T14:52:00Z"/>
        </w:trPr>
        <w:tc>
          <w:tcPr>
            <w:tcW w:w="2693" w:type="dxa"/>
          </w:tcPr>
          <w:p w14:paraId="19F28AF8" w14:textId="77777777" w:rsidR="0090753F" w:rsidRPr="005162B4" w:rsidRDefault="0090753F" w:rsidP="00A06F2D">
            <w:pPr>
              <w:pStyle w:val="TAL"/>
              <w:rPr>
                <w:ins w:id="218" w:author="Kangas, Matti (Nokia - FI/Oulu)" w:date="2021-01-25T14:52:00Z"/>
              </w:rPr>
            </w:pPr>
            <w:ins w:id="219" w:author="Kangas, Matti (Nokia - FI/Oulu)" w:date="2021-01-25T14:52:00Z">
              <w:r w:rsidRPr="005162B4">
                <w:t>RSRP_00</w:t>
              </w:r>
            </w:ins>
          </w:p>
        </w:tc>
        <w:tc>
          <w:tcPr>
            <w:tcW w:w="3260" w:type="dxa"/>
          </w:tcPr>
          <w:p w14:paraId="08CA1D05" w14:textId="77777777" w:rsidR="0090753F" w:rsidRPr="005162B4" w:rsidRDefault="0090753F" w:rsidP="00A06F2D">
            <w:pPr>
              <w:pStyle w:val="TAL"/>
              <w:rPr>
                <w:ins w:id="220" w:author="Kangas, Matti (Nokia - FI/Oulu)" w:date="2021-01-25T14:52:00Z"/>
              </w:rPr>
            </w:pPr>
            <w:ins w:id="221" w:author="Kangas, Matti (Nokia - FI/Oulu)" w:date="2021-01-25T14:52:00Z">
              <w:r w:rsidRPr="005162B4">
                <w:t xml:space="preserve">RSRP </w:t>
              </w:r>
              <w:r w:rsidRPr="005162B4">
                <w:sym w:font="Symbol" w:char="F03C"/>
              </w:r>
              <w:r w:rsidRPr="005162B4">
                <w:t xml:space="preserve"> -140</w:t>
              </w:r>
            </w:ins>
          </w:p>
        </w:tc>
        <w:tc>
          <w:tcPr>
            <w:tcW w:w="1985" w:type="dxa"/>
          </w:tcPr>
          <w:p w14:paraId="4CC802E3" w14:textId="77777777" w:rsidR="0090753F" w:rsidRPr="005162B4" w:rsidRDefault="0090753F" w:rsidP="00A06F2D">
            <w:pPr>
              <w:pStyle w:val="TAL"/>
              <w:rPr>
                <w:ins w:id="222" w:author="Kangas, Matti (Nokia - FI/Oulu)" w:date="2021-01-25T14:52:00Z"/>
              </w:rPr>
            </w:pPr>
            <w:ins w:id="223" w:author="Kangas, Matti (Nokia - FI/Oulu)" w:date="2021-01-25T14:52:00Z">
              <w:r w:rsidRPr="005162B4">
                <w:t>dBm</w:t>
              </w:r>
            </w:ins>
          </w:p>
        </w:tc>
      </w:tr>
      <w:tr w:rsidR="0090753F" w:rsidRPr="005162B4" w14:paraId="38E89A35" w14:textId="77777777" w:rsidTr="00A06F2D">
        <w:trPr>
          <w:cantSplit/>
          <w:jc w:val="center"/>
          <w:ins w:id="224" w:author="Kangas, Matti (Nokia - FI/Oulu)" w:date="2021-01-25T14:52:00Z"/>
        </w:trPr>
        <w:tc>
          <w:tcPr>
            <w:tcW w:w="2693" w:type="dxa"/>
          </w:tcPr>
          <w:p w14:paraId="5F466923" w14:textId="77777777" w:rsidR="0090753F" w:rsidRPr="005162B4" w:rsidRDefault="0090753F" w:rsidP="00A06F2D">
            <w:pPr>
              <w:pStyle w:val="TAL"/>
              <w:rPr>
                <w:ins w:id="225" w:author="Kangas, Matti (Nokia - FI/Oulu)" w:date="2021-01-25T14:52:00Z"/>
              </w:rPr>
            </w:pPr>
            <w:ins w:id="226" w:author="Kangas, Matti (Nokia - FI/Oulu)" w:date="2021-01-25T14:52:00Z">
              <w:r w:rsidRPr="005162B4">
                <w:t>RSRP_01</w:t>
              </w:r>
            </w:ins>
          </w:p>
        </w:tc>
        <w:tc>
          <w:tcPr>
            <w:tcW w:w="3260" w:type="dxa"/>
          </w:tcPr>
          <w:p w14:paraId="2B3C52E9" w14:textId="77777777" w:rsidR="0090753F" w:rsidRPr="005162B4" w:rsidRDefault="0090753F" w:rsidP="00A06F2D">
            <w:pPr>
              <w:pStyle w:val="TAL"/>
              <w:rPr>
                <w:ins w:id="227" w:author="Kangas, Matti (Nokia - FI/Oulu)" w:date="2021-01-25T14:52:00Z"/>
              </w:rPr>
            </w:pPr>
            <w:ins w:id="228" w:author="Kangas, Matti (Nokia - FI/Oulu)" w:date="2021-01-25T14:52:00Z">
              <w:r w:rsidRPr="005162B4">
                <w:t xml:space="preserve">-140 </w:t>
              </w:r>
              <w:r w:rsidRPr="005162B4">
                <w:sym w:font="Symbol" w:char="F0A3"/>
              </w:r>
              <w:r w:rsidRPr="005162B4">
                <w:t xml:space="preserve"> RSRP &lt; -139</w:t>
              </w:r>
            </w:ins>
          </w:p>
        </w:tc>
        <w:tc>
          <w:tcPr>
            <w:tcW w:w="1985" w:type="dxa"/>
          </w:tcPr>
          <w:p w14:paraId="44457D66" w14:textId="77777777" w:rsidR="0090753F" w:rsidRPr="005162B4" w:rsidRDefault="0090753F" w:rsidP="00A06F2D">
            <w:pPr>
              <w:pStyle w:val="TAL"/>
              <w:rPr>
                <w:ins w:id="229" w:author="Kangas, Matti (Nokia - FI/Oulu)" w:date="2021-01-25T14:52:00Z"/>
              </w:rPr>
            </w:pPr>
            <w:ins w:id="230" w:author="Kangas, Matti (Nokia - FI/Oulu)" w:date="2021-01-25T14:52:00Z">
              <w:r w:rsidRPr="005162B4">
                <w:t>dBm</w:t>
              </w:r>
            </w:ins>
          </w:p>
        </w:tc>
      </w:tr>
      <w:tr w:rsidR="0090753F" w:rsidRPr="005162B4" w14:paraId="7F985721" w14:textId="77777777" w:rsidTr="00A06F2D">
        <w:trPr>
          <w:cantSplit/>
          <w:jc w:val="center"/>
          <w:ins w:id="231" w:author="Kangas, Matti (Nokia - FI/Oulu)" w:date="2021-01-25T14:52:00Z"/>
        </w:trPr>
        <w:tc>
          <w:tcPr>
            <w:tcW w:w="2693" w:type="dxa"/>
          </w:tcPr>
          <w:p w14:paraId="4E70A929" w14:textId="77777777" w:rsidR="0090753F" w:rsidRPr="005162B4" w:rsidRDefault="0090753F" w:rsidP="00A06F2D">
            <w:pPr>
              <w:pStyle w:val="TAL"/>
              <w:rPr>
                <w:ins w:id="232" w:author="Kangas, Matti (Nokia - FI/Oulu)" w:date="2021-01-25T14:52:00Z"/>
              </w:rPr>
            </w:pPr>
            <w:ins w:id="233" w:author="Kangas, Matti (Nokia - FI/Oulu)" w:date="2021-01-25T14:52:00Z">
              <w:r w:rsidRPr="005162B4">
                <w:t>RSRP_02</w:t>
              </w:r>
            </w:ins>
          </w:p>
        </w:tc>
        <w:tc>
          <w:tcPr>
            <w:tcW w:w="3260" w:type="dxa"/>
          </w:tcPr>
          <w:p w14:paraId="531675CA" w14:textId="77777777" w:rsidR="0090753F" w:rsidRPr="005162B4" w:rsidRDefault="0090753F" w:rsidP="00A06F2D">
            <w:pPr>
              <w:pStyle w:val="TAL"/>
              <w:rPr>
                <w:ins w:id="234" w:author="Kangas, Matti (Nokia - FI/Oulu)" w:date="2021-01-25T14:52:00Z"/>
              </w:rPr>
            </w:pPr>
            <w:ins w:id="235" w:author="Kangas, Matti (Nokia - FI/Oulu)" w:date="2021-01-25T14:52:00Z">
              <w:r w:rsidRPr="005162B4">
                <w:t xml:space="preserve">-139 </w:t>
              </w:r>
              <w:r w:rsidRPr="005162B4">
                <w:sym w:font="Symbol" w:char="F0A3"/>
              </w:r>
              <w:r w:rsidRPr="005162B4">
                <w:t xml:space="preserve"> RSRP &lt; -138</w:t>
              </w:r>
            </w:ins>
          </w:p>
        </w:tc>
        <w:tc>
          <w:tcPr>
            <w:tcW w:w="1985" w:type="dxa"/>
          </w:tcPr>
          <w:p w14:paraId="1FB1B5CE" w14:textId="77777777" w:rsidR="0090753F" w:rsidRPr="005162B4" w:rsidRDefault="0090753F" w:rsidP="00A06F2D">
            <w:pPr>
              <w:pStyle w:val="TAL"/>
              <w:rPr>
                <w:ins w:id="236" w:author="Kangas, Matti (Nokia - FI/Oulu)" w:date="2021-01-25T14:52:00Z"/>
              </w:rPr>
            </w:pPr>
            <w:ins w:id="237" w:author="Kangas, Matti (Nokia - FI/Oulu)" w:date="2021-01-25T14:52:00Z">
              <w:r w:rsidRPr="005162B4">
                <w:t>dBm</w:t>
              </w:r>
            </w:ins>
          </w:p>
        </w:tc>
      </w:tr>
      <w:tr w:rsidR="0090753F" w:rsidRPr="005162B4" w14:paraId="6786D4B8" w14:textId="77777777" w:rsidTr="00A06F2D">
        <w:trPr>
          <w:cantSplit/>
          <w:jc w:val="center"/>
          <w:ins w:id="238" w:author="Kangas, Matti (Nokia - FI/Oulu)" w:date="2021-01-25T14:52:00Z"/>
        </w:trPr>
        <w:tc>
          <w:tcPr>
            <w:tcW w:w="2693" w:type="dxa"/>
          </w:tcPr>
          <w:p w14:paraId="12538F24" w14:textId="77777777" w:rsidR="0090753F" w:rsidRPr="005162B4" w:rsidRDefault="0090753F" w:rsidP="00A06F2D">
            <w:pPr>
              <w:pStyle w:val="TAL"/>
              <w:rPr>
                <w:ins w:id="239" w:author="Kangas, Matti (Nokia - FI/Oulu)" w:date="2021-01-25T14:52:00Z"/>
              </w:rPr>
            </w:pPr>
            <w:ins w:id="240" w:author="Kangas, Matti (Nokia - FI/Oulu)" w:date="2021-01-25T14:52:00Z">
              <w:r w:rsidRPr="005162B4">
                <w:t>…</w:t>
              </w:r>
            </w:ins>
          </w:p>
        </w:tc>
        <w:tc>
          <w:tcPr>
            <w:tcW w:w="3260" w:type="dxa"/>
          </w:tcPr>
          <w:p w14:paraId="2AA71F30" w14:textId="77777777" w:rsidR="0090753F" w:rsidRPr="005162B4" w:rsidRDefault="0090753F" w:rsidP="00A06F2D">
            <w:pPr>
              <w:pStyle w:val="TAL"/>
              <w:rPr>
                <w:ins w:id="241" w:author="Kangas, Matti (Nokia - FI/Oulu)" w:date="2021-01-25T14:52:00Z"/>
              </w:rPr>
            </w:pPr>
            <w:ins w:id="242" w:author="Kangas, Matti (Nokia - FI/Oulu)" w:date="2021-01-25T14:52:00Z">
              <w:r w:rsidRPr="005162B4">
                <w:t>…</w:t>
              </w:r>
            </w:ins>
          </w:p>
        </w:tc>
        <w:tc>
          <w:tcPr>
            <w:tcW w:w="1985" w:type="dxa"/>
          </w:tcPr>
          <w:p w14:paraId="6864365F" w14:textId="77777777" w:rsidR="0090753F" w:rsidRPr="005162B4" w:rsidRDefault="0090753F" w:rsidP="00A06F2D">
            <w:pPr>
              <w:pStyle w:val="TAL"/>
              <w:rPr>
                <w:ins w:id="243" w:author="Kangas, Matti (Nokia - FI/Oulu)" w:date="2021-01-25T14:52:00Z"/>
              </w:rPr>
            </w:pPr>
            <w:ins w:id="244" w:author="Kangas, Matti (Nokia - FI/Oulu)" w:date="2021-01-25T14:52:00Z">
              <w:r w:rsidRPr="005162B4">
                <w:t>…</w:t>
              </w:r>
            </w:ins>
          </w:p>
        </w:tc>
      </w:tr>
      <w:tr w:rsidR="0090753F" w:rsidRPr="005162B4" w14:paraId="2F893195" w14:textId="77777777" w:rsidTr="00A06F2D">
        <w:trPr>
          <w:cantSplit/>
          <w:jc w:val="center"/>
          <w:ins w:id="245" w:author="Kangas, Matti (Nokia - FI/Oulu)" w:date="2021-01-25T14:52:00Z"/>
        </w:trPr>
        <w:tc>
          <w:tcPr>
            <w:tcW w:w="2693" w:type="dxa"/>
          </w:tcPr>
          <w:p w14:paraId="3A9B7A80" w14:textId="77777777" w:rsidR="0090753F" w:rsidRPr="005162B4" w:rsidRDefault="0090753F" w:rsidP="00A06F2D">
            <w:pPr>
              <w:pStyle w:val="TAL"/>
              <w:rPr>
                <w:ins w:id="246" w:author="Kangas, Matti (Nokia - FI/Oulu)" w:date="2021-01-25T14:52:00Z"/>
              </w:rPr>
            </w:pPr>
            <w:ins w:id="247" w:author="Kangas, Matti (Nokia - FI/Oulu)" w:date="2021-01-25T14:52:00Z">
              <w:r w:rsidRPr="005162B4">
                <w:t>RSRP_95</w:t>
              </w:r>
            </w:ins>
          </w:p>
        </w:tc>
        <w:tc>
          <w:tcPr>
            <w:tcW w:w="3260" w:type="dxa"/>
          </w:tcPr>
          <w:p w14:paraId="79B74A4D" w14:textId="77777777" w:rsidR="0090753F" w:rsidRPr="005162B4" w:rsidRDefault="0090753F" w:rsidP="00A06F2D">
            <w:pPr>
              <w:pStyle w:val="TAL"/>
              <w:rPr>
                <w:ins w:id="248" w:author="Kangas, Matti (Nokia - FI/Oulu)" w:date="2021-01-25T14:52:00Z"/>
              </w:rPr>
            </w:pPr>
            <w:ins w:id="249" w:author="Kangas, Matti (Nokia - FI/Oulu)" w:date="2021-01-25T14:52:00Z">
              <w:r w:rsidRPr="005162B4">
                <w:t xml:space="preserve">-46 </w:t>
              </w:r>
              <w:r w:rsidRPr="005162B4">
                <w:sym w:font="Symbol" w:char="F0A3"/>
              </w:r>
              <w:r w:rsidRPr="005162B4">
                <w:t xml:space="preserve"> RSRP &lt; -45</w:t>
              </w:r>
            </w:ins>
          </w:p>
        </w:tc>
        <w:tc>
          <w:tcPr>
            <w:tcW w:w="1985" w:type="dxa"/>
          </w:tcPr>
          <w:p w14:paraId="07AA68F5" w14:textId="77777777" w:rsidR="0090753F" w:rsidRPr="005162B4" w:rsidRDefault="0090753F" w:rsidP="00A06F2D">
            <w:pPr>
              <w:pStyle w:val="TAL"/>
              <w:rPr>
                <w:ins w:id="250" w:author="Kangas, Matti (Nokia - FI/Oulu)" w:date="2021-01-25T14:52:00Z"/>
              </w:rPr>
            </w:pPr>
            <w:ins w:id="251" w:author="Kangas, Matti (Nokia - FI/Oulu)" w:date="2021-01-25T14:52:00Z">
              <w:r w:rsidRPr="005162B4">
                <w:t>dBm</w:t>
              </w:r>
            </w:ins>
          </w:p>
        </w:tc>
      </w:tr>
      <w:tr w:rsidR="0090753F" w:rsidRPr="005162B4" w14:paraId="67FBE9B0" w14:textId="77777777" w:rsidTr="00A06F2D">
        <w:trPr>
          <w:cantSplit/>
          <w:jc w:val="center"/>
          <w:ins w:id="252" w:author="Kangas, Matti (Nokia - FI/Oulu)" w:date="2021-01-25T14:52:00Z"/>
        </w:trPr>
        <w:tc>
          <w:tcPr>
            <w:tcW w:w="2693" w:type="dxa"/>
          </w:tcPr>
          <w:p w14:paraId="3D3FEBE8" w14:textId="77777777" w:rsidR="0090753F" w:rsidRPr="005162B4" w:rsidRDefault="0090753F" w:rsidP="00A06F2D">
            <w:pPr>
              <w:pStyle w:val="TAL"/>
              <w:rPr>
                <w:ins w:id="253" w:author="Kangas, Matti (Nokia - FI/Oulu)" w:date="2021-01-25T14:52:00Z"/>
              </w:rPr>
            </w:pPr>
            <w:ins w:id="254" w:author="Kangas, Matti (Nokia - FI/Oulu)" w:date="2021-01-25T14:52:00Z">
              <w:r w:rsidRPr="005162B4">
                <w:t>RSRP_96</w:t>
              </w:r>
            </w:ins>
          </w:p>
        </w:tc>
        <w:tc>
          <w:tcPr>
            <w:tcW w:w="3260" w:type="dxa"/>
          </w:tcPr>
          <w:p w14:paraId="584A07C2" w14:textId="77777777" w:rsidR="0090753F" w:rsidRPr="005162B4" w:rsidRDefault="0090753F" w:rsidP="00A06F2D">
            <w:pPr>
              <w:pStyle w:val="TAL"/>
              <w:rPr>
                <w:ins w:id="255" w:author="Kangas, Matti (Nokia - FI/Oulu)" w:date="2021-01-25T14:52:00Z"/>
              </w:rPr>
            </w:pPr>
            <w:ins w:id="256" w:author="Kangas, Matti (Nokia - FI/Oulu)" w:date="2021-01-25T14:52:00Z">
              <w:r w:rsidRPr="005162B4">
                <w:t xml:space="preserve">-45 </w:t>
              </w:r>
              <w:r w:rsidRPr="005162B4">
                <w:sym w:font="Symbol" w:char="F0A3"/>
              </w:r>
              <w:r w:rsidRPr="005162B4">
                <w:t xml:space="preserve"> RSRP &lt; -44</w:t>
              </w:r>
            </w:ins>
          </w:p>
        </w:tc>
        <w:tc>
          <w:tcPr>
            <w:tcW w:w="1985" w:type="dxa"/>
          </w:tcPr>
          <w:p w14:paraId="2B188D92" w14:textId="77777777" w:rsidR="0090753F" w:rsidRPr="005162B4" w:rsidRDefault="0090753F" w:rsidP="00A06F2D">
            <w:pPr>
              <w:pStyle w:val="TAL"/>
              <w:rPr>
                <w:ins w:id="257" w:author="Kangas, Matti (Nokia - FI/Oulu)" w:date="2021-01-25T14:52:00Z"/>
              </w:rPr>
            </w:pPr>
            <w:ins w:id="258" w:author="Kangas, Matti (Nokia - FI/Oulu)" w:date="2021-01-25T14:52:00Z">
              <w:r w:rsidRPr="005162B4">
                <w:t>dBm</w:t>
              </w:r>
            </w:ins>
          </w:p>
        </w:tc>
      </w:tr>
      <w:tr w:rsidR="0090753F" w:rsidRPr="005162B4" w14:paraId="63538634" w14:textId="77777777" w:rsidTr="00A06F2D">
        <w:trPr>
          <w:cantSplit/>
          <w:jc w:val="center"/>
          <w:ins w:id="259" w:author="Kangas, Matti (Nokia - FI/Oulu)" w:date="2021-01-25T14:52:00Z"/>
        </w:trPr>
        <w:tc>
          <w:tcPr>
            <w:tcW w:w="2693" w:type="dxa"/>
          </w:tcPr>
          <w:p w14:paraId="4640E200" w14:textId="77777777" w:rsidR="0090753F" w:rsidRPr="005162B4" w:rsidRDefault="0090753F" w:rsidP="00A06F2D">
            <w:pPr>
              <w:pStyle w:val="TAL"/>
              <w:rPr>
                <w:ins w:id="260" w:author="Kangas, Matti (Nokia - FI/Oulu)" w:date="2021-01-25T14:52:00Z"/>
              </w:rPr>
            </w:pPr>
            <w:ins w:id="261" w:author="Kangas, Matti (Nokia - FI/Oulu)" w:date="2021-01-25T14:52:00Z">
              <w:r w:rsidRPr="005162B4">
                <w:t>RSRP_97</w:t>
              </w:r>
            </w:ins>
          </w:p>
        </w:tc>
        <w:tc>
          <w:tcPr>
            <w:tcW w:w="3260" w:type="dxa"/>
          </w:tcPr>
          <w:p w14:paraId="422AE467" w14:textId="77777777" w:rsidR="0090753F" w:rsidRPr="005162B4" w:rsidRDefault="0090753F" w:rsidP="00A06F2D">
            <w:pPr>
              <w:pStyle w:val="TAL"/>
              <w:rPr>
                <w:ins w:id="262" w:author="Kangas, Matti (Nokia - FI/Oulu)" w:date="2021-01-25T14:52:00Z"/>
              </w:rPr>
            </w:pPr>
            <w:ins w:id="263" w:author="Kangas, Matti (Nokia - FI/Oulu)" w:date="2021-01-25T14:52:00Z">
              <w:r w:rsidRPr="005162B4">
                <w:t xml:space="preserve">-44 </w:t>
              </w:r>
              <w:r w:rsidRPr="005162B4">
                <w:sym w:font="Symbol" w:char="F0A3"/>
              </w:r>
              <w:r w:rsidRPr="005162B4">
                <w:t xml:space="preserve"> RSRP</w:t>
              </w:r>
            </w:ins>
          </w:p>
        </w:tc>
        <w:tc>
          <w:tcPr>
            <w:tcW w:w="1985" w:type="dxa"/>
          </w:tcPr>
          <w:p w14:paraId="02892B6C" w14:textId="77777777" w:rsidR="0090753F" w:rsidRPr="005162B4" w:rsidRDefault="0090753F" w:rsidP="00A06F2D">
            <w:pPr>
              <w:pStyle w:val="TAL"/>
              <w:rPr>
                <w:ins w:id="264" w:author="Kangas, Matti (Nokia - FI/Oulu)" w:date="2021-01-25T14:52:00Z"/>
              </w:rPr>
            </w:pPr>
            <w:ins w:id="265" w:author="Kangas, Matti (Nokia - FI/Oulu)" w:date="2021-01-25T14:52:00Z">
              <w:r w:rsidRPr="005162B4">
                <w:t>dBm</w:t>
              </w:r>
            </w:ins>
          </w:p>
        </w:tc>
      </w:tr>
    </w:tbl>
    <w:p w14:paraId="16506D09" w14:textId="77777777" w:rsidR="0090753F" w:rsidRPr="005162B4" w:rsidRDefault="0090753F" w:rsidP="0090753F">
      <w:pPr>
        <w:rPr>
          <w:ins w:id="266" w:author="Kangas, Matti (Nokia - FI/Oulu)" w:date="2021-01-25T14:52:00Z"/>
          <w:szCs w:val="28"/>
        </w:rPr>
      </w:pPr>
    </w:p>
    <w:p w14:paraId="2673AB38" w14:textId="77777777" w:rsidR="0090753F" w:rsidRPr="005162B4" w:rsidRDefault="0090753F" w:rsidP="0090753F">
      <w:pPr>
        <w:rPr>
          <w:ins w:id="267" w:author="Kangas, Matti (Nokia - FI/Oulu)" w:date="2021-01-25T14:52:00Z"/>
        </w:rPr>
      </w:pPr>
      <w:ins w:id="268" w:author="Kangas, Matti (Nokia - FI/Oulu)" w:date="2021-01-25T14:52:00Z">
        <w:r w:rsidRPr="005162B4">
          <w:t>The normative reference for this requirement is TS 36.133 [4] clause 9.1.2</w:t>
        </w:r>
        <w:r>
          <w:t>B</w:t>
        </w:r>
        <w:r w:rsidRPr="005162B4">
          <w:t>2</w:t>
        </w:r>
        <w:r>
          <w:t>, 9.1.3B.2 and 9.1.3B.3.</w:t>
        </w:r>
      </w:ins>
    </w:p>
    <w:p w14:paraId="3E7C389E" w14:textId="77777777" w:rsidR="0090753F" w:rsidRPr="005162B4" w:rsidRDefault="0090753F" w:rsidP="00BE662A">
      <w:pPr>
        <w:pStyle w:val="H6"/>
        <w:rPr>
          <w:ins w:id="269" w:author="Kangas, Matti (Nokia - FI/Oulu)" w:date="2021-01-25T14:52:00Z"/>
        </w:rPr>
      </w:pPr>
      <w:ins w:id="270" w:author="Kangas, Matti (Nokia - FI/Oulu)" w:date="2021-01-25T14:52:00Z">
        <w:r w:rsidRPr="00BE662A">
          <w:rPr>
            <w:highlight w:val="yellow"/>
          </w:rPr>
          <w:t>9.1.1.1_3.4</w:t>
        </w:r>
        <w:r w:rsidRPr="00BE662A">
          <w:rPr>
            <w:highlight w:val="yellow"/>
          </w:rPr>
          <w:tab/>
          <w:t>Test description</w:t>
        </w:r>
      </w:ins>
    </w:p>
    <w:p w14:paraId="3E94E4DC" w14:textId="77777777" w:rsidR="0090753F" w:rsidRPr="005162B4" w:rsidRDefault="0090753F" w:rsidP="00BE662A">
      <w:pPr>
        <w:pStyle w:val="H6"/>
        <w:rPr>
          <w:ins w:id="271" w:author="Kangas, Matti (Nokia - FI/Oulu)" w:date="2021-01-25T14:52:00Z"/>
        </w:rPr>
      </w:pPr>
      <w:ins w:id="272" w:author="Kangas, Matti (Nokia - FI/Oulu)" w:date="2021-01-25T14:52:00Z">
        <w:r w:rsidRPr="00BE662A">
          <w:rPr>
            <w:highlight w:val="yellow"/>
          </w:rPr>
          <w:t>9.1.1.1_3.4.1</w:t>
        </w:r>
        <w:r w:rsidRPr="00BE662A">
          <w:rPr>
            <w:highlight w:val="yellow"/>
          </w:rPr>
          <w:tab/>
          <w:t>Initial conditions</w:t>
        </w:r>
      </w:ins>
    </w:p>
    <w:p w14:paraId="711C8F21" w14:textId="77777777" w:rsidR="0090753F" w:rsidRPr="005162B4" w:rsidRDefault="0090753F" w:rsidP="0090753F">
      <w:pPr>
        <w:rPr>
          <w:ins w:id="273" w:author="Kangas, Matti (Nokia - FI/Oulu)" w:date="2021-01-25T14:52:00Z"/>
        </w:rPr>
      </w:pPr>
      <w:ins w:id="274" w:author="Kangas, Matti (Nokia - FI/Oulu)" w:date="2021-01-25T14:52:00Z">
        <w:r w:rsidRPr="005162B4">
          <w:t>Test Environment: Normal, TL/VL, TL/VH, TH/VL, TH/VH; as defined in TS 36.508 [7] clause 4.1.</w:t>
        </w:r>
      </w:ins>
    </w:p>
    <w:p w14:paraId="6FABE291" w14:textId="77777777" w:rsidR="0090753F" w:rsidRPr="005162B4" w:rsidRDefault="0090753F" w:rsidP="0090753F">
      <w:pPr>
        <w:rPr>
          <w:ins w:id="275" w:author="Kangas, Matti (Nokia - FI/Oulu)" w:date="2021-01-25T14:52:00Z"/>
        </w:rPr>
      </w:pPr>
      <w:ins w:id="276" w:author="Kangas, Matti (Nokia - FI/Oulu)" w:date="2021-01-25T14:52:00Z">
        <w:r w:rsidRPr="005162B4">
          <w:t>Frequencies to be tested: According to Annex E table E-1 and TS 36.508 [7] clauses 4.4.2 and 4.3.1.</w:t>
        </w:r>
      </w:ins>
    </w:p>
    <w:p w14:paraId="301FBF00" w14:textId="77777777" w:rsidR="0090753F" w:rsidRPr="005162B4" w:rsidRDefault="0090753F" w:rsidP="0090753F">
      <w:pPr>
        <w:rPr>
          <w:ins w:id="277" w:author="Kangas, Matti (Nokia - FI/Oulu)" w:date="2021-01-25T14:52:00Z"/>
        </w:rPr>
      </w:pPr>
      <w:ins w:id="278" w:author="Kangas, Matti (Nokia - FI/Oulu)" w:date="2021-01-25T14:52:00Z">
        <w:r w:rsidRPr="005162B4">
          <w:t xml:space="preserve">Channel Bandwidth to be tested: </w:t>
        </w:r>
        <w:r>
          <w:t>According to</w:t>
        </w:r>
        <w:r w:rsidRPr="005162B4">
          <w:t xml:space="preserve"> TS 36.508 [7] clause 4.3.1.</w:t>
        </w:r>
      </w:ins>
    </w:p>
    <w:p w14:paraId="4CEF333F" w14:textId="77777777" w:rsidR="0090753F" w:rsidRPr="005162B4" w:rsidRDefault="0090753F" w:rsidP="0090753F">
      <w:pPr>
        <w:pStyle w:val="B1"/>
        <w:rPr>
          <w:ins w:id="279" w:author="Kangas, Matti (Nokia - FI/Oulu)" w:date="2021-01-25T14:52:00Z"/>
        </w:rPr>
      </w:pPr>
      <w:ins w:id="280" w:author="Kangas, Matti (Nokia - FI/Oulu)" w:date="2021-01-25T14:52: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0F8DE656" w14:textId="77777777" w:rsidR="0090753F" w:rsidRPr="005162B4" w:rsidRDefault="0090753F" w:rsidP="0090753F">
      <w:pPr>
        <w:pStyle w:val="B1"/>
        <w:rPr>
          <w:ins w:id="281" w:author="Kangas, Matti (Nokia - FI/Oulu)" w:date="2021-01-25T14:52:00Z"/>
        </w:rPr>
      </w:pPr>
      <w:ins w:id="282" w:author="Kangas, Matti (Nokia - FI/Oulu)" w:date="2021-01-25T14:52:00Z">
        <w:r w:rsidRPr="005162B4">
          <w:t>2.</w:t>
        </w:r>
        <w:r w:rsidRPr="005162B4">
          <w:tab/>
          <w:t>Propagation conditions are set according to Annex B clause B.0.</w:t>
        </w:r>
      </w:ins>
    </w:p>
    <w:p w14:paraId="51CA1AAD" w14:textId="77777777" w:rsidR="0090753F" w:rsidRPr="005162B4" w:rsidRDefault="0090753F" w:rsidP="0090753F">
      <w:pPr>
        <w:pStyle w:val="B1"/>
        <w:rPr>
          <w:ins w:id="283" w:author="Kangas, Matti (Nokia - FI/Oulu)" w:date="2021-01-25T14:52:00Z"/>
        </w:rPr>
      </w:pPr>
      <w:ins w:id="284" w:author="Kangas, Matti (Nokia - FI/Oulu)" w:date="2021-01-25T14:52:00Z">
        <w:r w:rsidRPr="005162B4">
          <w:lastRenderedPageBreak/>
          <w:t>3.</w:t>
        </w:r>
        <w:r w:rsidRPr="005162B4">
          <w:tab/>
          <w:t xml:space="preserve">Message contents are defined in clause </w:t>
        </w:r>
        <w:r>
          <w:t>9.1.1.1_3</w:t>
        </w:r>
        <w:r w:rsidRPr="005162B4">
          <w:t>.4.3.</w:t>
        </w:r>
      </w:ins>
    </w:p>
    <w:p w14:paraId="0F13CBFF" w14:textId="2374F243" w:rsidR="0090753F" w:rsidRPr="005162B4" w:rsidRDefault="0090753F" w:rsidP="00BE662A">
      <w:pPr>
        <w:pStyle w:val="B1"/>
        <w:rPr>
          <w:ins w:id="285" w:author="Kangas, Matti (Nokia - FI/Oulu)" w:date="2021-01-25T14:52:00Z"/>
        </w:rPr>
      </w:pPr>
      <w:ins w:id="286" w:author="Kangas, Matti (Nokia - FI/Oulu)" w:date="2021-01-25T14:52:00Z">
        <w:r w:rsidRPr="005162B4">
          <w:t>4.</w:t>
        </w:r>
        <w:r w:rsidRPr="005162B4">
          <w:tab/>
        </w:r>
      </w:ins>
      <w:ins w:id="287" w:author="Kangas, Matti (Nokia - FI/Oulu)" w:date="2021-01-25T15:07:00Z">
        <w:r>
          <w:t xml:space="preserve">All cells are in the </w:t>
        </w:r>
        <w:r w:rsidR="00F1670E">
          <w:t xml:space="preserve">same </w:t>
        </w:r>
      </w:ins>
      <w:ins w:id="288" w:author="Kangas, Matti (Nokia - FI/Oulu)" w:date="2021-01-25T14:52:00Z">
        <w:r>
          <w:t>c</w:t>
        </w:r>
        <w:r w:rsidRPr="005162B4">
          <w:t xml:space="preserve">arrier frequency. Cell 1 is the serving cell </w:t>
        </w:r>
        <w:r w:rsidRPr="00F1670E">
          <w:t>and Cell 2 is the measured cell</w:t>
        </w:r>
        <w:r w:rsidRPr="005162B4">
          <w:t>. Cell 1 is the cell used for connection setup with the power levels set according to Annex C.0 and C.1 for this test.</w:t>
        </w:r>
      </w:ins>
    </w:p>
    <w:p w14:paraId="0585B807" w14:textId="77777777" w:rsidR="0090753F" w:rsidRDefault="0090753F" w:rsidP="00BE662A">
      <w:pPr>
        <w:pStyle w:val="H6"/>
        <w:rPr>
          <w:ins w:id="289" w:author="Kangas, Matti (Nokia - FI/Oulu)" w:date="2021-01-25T14:52:00Z"/>
        </w:rPr>
      </w:pPr>
      <w:ins w:id="290" w:author="Kangas, Matti (Nokia - FI/Oulu)" w:date="2021-01-25T14:52:00Z">
        <w:r w:rsidRPr="00BE662A">
          <w:rPr>
            <w:highlight w:val="yellow"/>
          </w:rPr>
          <w:t>9.1.1.1_3.4.2</w:t>
        </w:r>
        <w:r w:rsidRPr="00BE662A">
          <w:rPr>
            <w:highlight w:val="yellow"/>
          </w:rPr>
          <w:tab/>
          <w:t>Test procedure</w:t>
        </w:r>
      </w:ins>
    </w:p>
    <w:p w14:paraId="75F19578" w14:textId="430E94C4" w:rsidR="0090753F" w:rsidRDefault="00BE662A" w:rsidP="00BE662A">
      <w:pPr>
        <w:pStyle w:val="B1"/>
        <w:rPr>
          <w:ins w:id="291" w:author="Kangas, Matti (Nokia - FI/Oulu)" w:date="2021-01-25T14:52:00Z"/>
        </w:rPr>
      </w:pPr>
      <w:ins w:id="292" w:author="Kangas, Matti (Nokia - FI/Oulu)" w:date="2021-02-26T17:59:00Z">
        <w:r>
          <w:t>1.</w:t>
        </w:r>
        <w:r>
          <w:tab/>
        </w:r>
      </w:ins>
      <w:ins w:id="293" w:author="Kangas, Matti (Nokia - FI/Oulu)" w:date="2021-01-25T14:52:00Z">
        <w:r w:rsidR="0090753F" w:rsidRPr="008E54D5">
          <w:t>System information combination 3 as defined in TS 36.508 [</w:t>
        </w:r>
        <w:r w:rsidR="0090753F">
          <w:t>7</w:t>
        </w:r>
        <w:r w:rsidR="0090753F" w:rsidRPr="008E54D5">
          <w:t>] clause 4.4.3.1 is used in E-UTRA cells</w:t>
        </w:r>
        <w:r w:rsidR="0090753F" w:rsidRPr="005162B4">
          <w:t>.</w:t>
        </w:r>
      </w:ins>
    </w:p>
    <w:p w14:paraId="50000DE2" w14:textId="04500114" w:rsidR="0090753F" w:rsidRPr="005162B4" w:rsidRDefault="00BE662A" w:rsidP="00BE662A">
      <w:pPr>
        <w:pStyle w:val="B1"/>
        <w:rPr>
          <w:ins w:id="294" w:author="Kangas, Matti (Nokia - FI/Oulu)" w:date="2021-01-25T14:52:00Z"/>
        </w:rPr>
      </w:pPr>
      <w:ins w:id="295" w:author="Kangas, Matti (Nokia - FI/Oulu)" w:date="2021-02-26T17:59:00Z">
        <w:r>
          <w:t>2.</w:t>
        </w:r>
        <w:r>
          <w:tab/>
        </w:r>
      </w:ins>
      <w:ins w:id="296" w:author="Kangas, Matti (Nokia - FI/Oulu)" w:date="2021-01-25T14:52:00Z">
        <w:r w:rsidR="0090753F" w:rsidRPr="008E54D5">
          <w:t>The UE is in state Generic RB Established (state 3) on Cell 1 according to</w:t>
        </w:r>
        <w:r w:rsidR="0090753F" w:rsidRPr="005B3DB2">
          <w:t xml:space="preserve"> </w:t>
        </w:r>
        <w:r w:rsidR="0090753F" w:rsidRPr="008E54D5">
          <w:t>TS 36.508 [</w:t>
        </w:r>
        <w:r w:rsidR="0090753F">
          <w:t>7</w:t>
        </w:r>
        <w:r w:rsidR="0090753F" w:rsidRPr="008E54D5">
          <w:t>]</w:t>
        </w:r>
        <w:r w:rsidR="0090753F" w:rsidRPr="005162B4">
          <w:t>.</w:t>
        </w:r>
      </w:ins>
    </w:p>
    <w:p w14:paraId="2D218985" w14:textId="001657D1" w:rsidR="0090753F" w:rsidRPr="005162B4" w:rsidRDefault="00BE662A" w:rsidP="00BE662A">
      <w:pPr>
        <w:pStyle w:val="B1"/>
        <w:rPr>
          <w:ins w:id="297" w:author="Kangas, Matti (Nokia - FI/Oulu)" w:date="2021-01-25T14:52:00Z"/>
        </w:rPr>
      </w:pPr>
      <w:ins w:id="298" w:author="Kangas, Matti (Nokia - FI/Oulu)" w:date="2021-02-26T17:59:00Z">
        <w:r>
          <w:t>3.</w:t>
        </w:r>
        <w:r>
          <w:tab/>
        </w:r>
      </w:ins>
      <w:ins w:id="299" w:author="Kangas, Matti (Nokia - FI/Oulu)" w:date="2021-01-25T14:52:00Z">
        <w:r w:rsidR="0090753F">
          <w:t xml:space="preserve">The SS transmits an </w:t>
        </w:r>
        <w:proofErr w:type="spellStart"/>
        <w:r w:rsidR="0090753F">
          <w:t>RRCConnectionRelease</w:t>
        </w:r>
        <w:proofErr w:type="spellEnd"/>
        <w:r w:rsidR="0090753F">
          <w:t xml:space="preserve"> message including the </w:t>
        </w:r>
        <w:proofErr w:type="spellStart"/>
        <w:r w:rsidR="0090753F" w:rsidRPr="00791D01">
          <w:t>meas</w:t>
        </w:r>
        <w:r w:rsidR="0090753F">
          <w:t>I</w:t>
        </w:r>
        <w:r w:rsidR="0090753F" w:rsidRPr="00791D01">
          <w:t>dleConfig</w:t>
        </w:r>
        <w:proofErr w:type="spellEnd"/>
        <w:r w:rsidR="0090753F">
          <w:t xml:space="preserve"> on cell 1</w:t>
        </w:r>
        <w:r w:rsidR="0090753F" w:rsidRPr="005162B4">
          <w:t>.</w:t>
        </w:r>
      </w:ins>
    </w:p>
    <w:p w14:paraId="7AA574CD" w14:textId="4D8BA91A" w:rsidR="0090753F" w:rsidRPr="005162B4" w:rsidRDefault="00BE662A" w:rsidP="00BE662A">
      <w:pPr>
        <w:pStyle w:val="B1"/>
        <w:rPr>
          <w:ins w:id="300" w:author="Kangas, Matti (Nokia - FI/Oulu)" w:date="2021-01-25T14:52:00Z"/>
        </w:rPr>
      </w:pPr>
      <w:ins w:id="301" w:author="Kangas, Matti (Nokia - FI/Oulu)" w:date="2021-02-26T17:59:00Z">
        <w:r>
          <w:t>4.</w:t>
        </w:r>
        <w:r>
          <w:tab/>
        </w:r>
      </w:ins>
      <w:ins w:id="302" w:author="Kangas, Matti (Nokia - FI/Oulu)" w:date="2021-01-25T14:52:00Z">
        <w:r w:rsidR="0090753F" w:rsidRPr="008E54D5">
          <w:t xml:space="preserve">Wait for </w:t>
        </w:r>
        <w:r w:rsidR="0090753F">
          <w:t>30</w:t>
        </w:r>
        <w:r w:rsidR="0090753F" w:rsidRPr="008E54D5">
          <w:t xml:space="preserve"> s for the UE to enter E-UTRA RRC_IDLE state on Cell 1</w:t>
        </w:r>
        <w:r w:rsidR="0090753F">
          <w:t xml:space="preserve"> and do measurements over cells 1 and 2.</w:t>
        </w:r>
      </w:ins>
    </w:p>
    <w:p w14:paraId="387ED33C" w14:textId="4360613A" w:rsidR="0090753F" w:rsidRPr="005162B4" w:rsidRDefault="00BE662A" w:rsidP="00BE662A">
      <w:pPr>
        <w:pStyle w:val="B1"/>
        <w:rPr>
          <w:ins w:id="303" w:author="Kangas, Matti (Nokia - FI/Oulu)" w:date="2021-01-25T14:52:00Z"/>
        </w:rPr>
      </w:pPr>
      <w:ins w:id="304" w:author="Kangas, Matti (Nokia - FI/Oulu)" w:date="2021-02-26T17:59:00Z">
        <w:r>
          <w:t>5.</w:t>
        </w:r>
        <w:r>
          <w:tab/>
        </w:r>
      </w:ins>
      <w:ins w:id="305" w:author="Kangas, Matti (Nokia - FI/Oulu)" w:date="2021-01-25T14:52:00Z">
        <w:r w:rsidR="0090753F" w:rsidRPr="00791D01">
          <w:t>The SS sends RRC Paging message with UE S-TMSI on the cell 1</w:t>
        </w:r>
        <w:r w:rsidR="0090753F" w:rsidRPr="005162B4">
          <w:t>.</w:t>
        </w:r>
      </w:ins>
    </w:p>
    <w:p w14:paraId="747A7AE3" w14:textId="6CA4E8BD" w:rsidR="0090753F" w:rsidRPr="005162B4" w:rsidRDefault="00BE662A" w:rsidP="00BE662A">
      <w:pPr>
        <w:pStyle w:val="B1"/>
        <w:rPr>
          <w:ins w:id="306" w:author="Kangas, Matti (Nokia - FI/Oulu)" w:date="2021-01-25T14:52:00Z"/>
        </w:rPr>
      </w:pPr>
      <w:ins w:id="307" w:author="Kangas, Matti (Nokia - FI/Oulu)" w:date="2021-02-26T17:59:00Z">
        <w:r>
          <w:t>6.</w:t>
        </w:r>
        <w:r>
          <w:tab/>
        </w:r>
      </w:ins>
      <w:ins w:id="308" w:author="Kangas, Matti (Nokia - FI/Oulu)" w:date="2021-01-25T14:52:00Z">
        <w:r w:rsidR="0090753F" w:rsidRPr="00791D01">
          <w:t xml:space="preserve">The UE shall transmit an </w:t>
        </w:r>
        <w:proofErr w:type="spellStart"/>
        <w:r w:rsidR="0090753F" w:rsidRPr="00791D01">
          <w:t>RRCConnectionRequest</w:t>
        </w:r>
        <w:proofErr w:type="spellEnd"/>
        <w:r w:rsidR="0090753F" w:rsidRPr="00791D01">
          <w:t xml:space="preserve"> message on the cell 1</w:t>
        </w:r>
        <w:r w:rsidR="0090753F" w:rsidRPr="005162B4">
          <w:t>.</w:t>
        </w:r>
      </w:ins>
    </w:p>
    <w:p w14:paraId="19C94B5B" w14:textId="5C490668" w:rsidR="0090753F" w:rsidRPr="005162B4" w:rsidRDefault="00BE662A" w:rsidP="00BE662A">
      <w:pPr>
        <w:pStyle w:val="B1"/>
        <w:rPr>
          <w:ins w:id="309" w:author="Kangas, Matti (Nokia - FI/Oulu)" w:date="2021-01-25T14:52:00Z"/>
        </w:rPr>
      </w:pPr>
      <w:ins w:id="310" w:author="Kangas, Matti (Nokia - FI/Oulu)" w:date="2021-02-26T17:59:00Z">
        <w:r>
          <w:t>7.</w:t>
        </w:r>
        <w:r>
          <w:tab/>
        </w:r>
      </w:ins>
      <w:ins w:id="311" w:author="Kangas, Matti (Nokia - FI/Oulu)" w:date="2021-01-25T14:52:00Z">
        <w:r w:rsidR="0090753F" w:rsidRPr="00791D01">
          <w:t xml:space="preserve">The SS transmits a </w:t>
        </w:r>
        <w:proofErr w:type="spellStart"/>
        <w:r w:rsidR="0090753F" w:rsidRPr="00791D01">
          <w:t>RRCConnectionSetup</w:t>
        </w:r>
        <w:proofErr w:type="spellEnd"/>
        <w:r w:rsidR="0090753F" w:rsidRPr="00791D01">
          <w:t xml:space="preserve"> message.</w:t>
        </w:r>
      </w:ins>
    </w:p>
    <w:p w14:paraId="5A5CA352" w14:textId="76E0F9C2" w:rsidR="0090753F" w:rsidRPr="009661CA" w:rsidRDefault="00BE662A" w:rsidP="00BE662A">
      <w:pPr>
        <w:pStyle w:val="B1"/>
        <w:rPr>
          <w:ins w:id="312" w:author="Kangas, Matti (Nokia - FI/Oulu)" w:date="2021-01-25T14:52:00Z"/>
        </w:rPr>
      </w:pPr>
      <w:ins w:id="313" w:author="Kangas, Matti (Nokia - FI/Oulu)" w:date="2021-02-26T17:59:00Z">
        <w:r>
          <w:t>8.</w:t>
        </w:r>
        <w:r>
          <w:tab/>
        </w:r>
      </w:ins>
      <w:ins w:id="314" w:author="Kangas, Matti (Nokia - FI/Oulu)" w:date="2021-01-25T14:52:00Z">
        <w:r w:rsidR="0090753F">
          <w:t>T</w:t>
        </w:r>
        <w:r w:rsidR="0090753F" w:rsidRPr="005B3DB2">
          <w:t xml:space="preserve">he UE </w:t>
        </w:r>
        <w:r w:rsidR="0090753F">
          <w:t xml:space="preserve">shall transmit a </w:t>
        </w:r>
        <w:proofErr w:type="spellStart"/>
        <w:r w:rsidR="0090753F" w:rsidRPr="005B3DB2">
          <w:t>RRCConnectionSetupComplete</w:t>
        </w:r>
        <w:proofErr w:type="spellEnd"/>
        <w:r w:rsidR="0090753F" w:rsidRPr="005B3DB2">
          <w:t xml:space="preserve"> message with </w:t>
        </w:r>
        <w:proofErr w:type="spellStart"/>
        <w:r w:rsidR="0090753F" w:rsidRPr="009661CA">
          <w:t>idleMeasAvailable</w:t>
        </w:r>
        <w:proofErr w:type="spellEnd"/>
        <w:r w:rsidR="0090753F">
          <w:t>.</w:t>
        </w:r>
      </w:ins>
    </w:p>
    <w:p w14:paraId="2EF262A6" w14:textId="3C567556" w:rsidR="0090753F" w:rsidRPr="009661CA" w:rsidRDefault="00BE662A" w:rsidP="00BE662A">
      <w:pPr>
        <w:pStyle w:val="B1"/>
        <w:rPr>
          <w:ins w:id="315" w:author="Kangas, Matti (Nokia - FI/Oulu)" w:date="2021-01-25T14:52:00Z"/>
        </w:rPr>
      </w:pPr>
      <w:ins w:id="316" w:author="Kangas, Matti (Nokia - FI/Oulu)" w:date="2021-02-26T17:59:00Z">
        <w:r>
          <w:t>9.</w:t>
        </w:r>
        <w:r>
          <w:tab/>
        </w:r>
      </w:ins>
      <w:ins w:id="317" w:author="Kangas, Matti (Nokia - FI/Oulu)" w:date="2021-01-25T14:52:00Z">
        <w:r w:rsidR="0090753F" w:rsidRPr="009661CA">
          <w:t xml:space="preserve">The SS transmits a </w:t>
        </w:r>
        <w:proofErr w:type="spellStart"/>
        <w:r w:rsidR="0090753F" w:rsidRPr="009661CA">
          <w:t>SecurityModeCommand</w:t>
        </w:r>
        <w:proofErr w:type="spellEnd"/>
        <w:r w:rsidR="0090753F" w:rsidRPr="009661CA">
          <w:t xml:space="preserve"> message to activate AS security. </w:t>
        </w:r>
      </w:ins>
    </w:p>
    <w:p w14:paraId="23BF3653" w14:textId="6F558988" w:rsidR="0090753F" w:rsidRPr="009661CA" w:rsidRDefault="00BE662A" w:rsidP="00BE662A">
      <w:pPr>
        <w:pStyle w:val="B1"/>
        <w:rPr>
          <w:ins w:id="318" w:author="Kangas, Matti (Nokia - FI/Oulu)" w:date="2021-01-25T14:52:00Z"/>
        </w:rPr>
      </w:pPr>
      <w:ins w:id="319" w:author="Kangas, Matti (Nokia - FI/Oulu)" w:date="2021-02-26T17:59:00Z">
        <w:r>
          <w:t>10.</w:t>
        </w:r>
        <w:r>
          <w:tab/>
        </w:r>
      </w:ins>
      <w:ins w:id="320" w:author="Kangas, Matti (Nokia - FI/Oulu)" w:date="2021-01-25T14:52:00Z">
        <w:r w:rsidR="0090753F" w:rsidRPr="009661CA">
          <w:t xml:space="preserve">The UE </w:t>
        </w:r>
        <w:r w:rsidR="0090753F">
          <w:t>shall t</w:t>
        </w:r>
        <w:r w:rsidR="0090753F" w:rsidRPr="009661CA">
          <w:t xml:space="preserve">ransmit a </w:t>
        </w:r>
        <w:proofErr w:type="spellStart"/>
        <w:r w:rsidR="0090753F" w:rsidRPr="009661CA">
          <w:t>SecurityModeComplete</w:t>
        </w:r>
        <w:proofErr w:type="spellEnd"/>
        <w:r w:rsidR="0090753F" w:rsidRPr="009661CA">
          <w:t xml:space="preserve"> message. </w:t>
        </w:r>
      </w:ins>
    </w:p>
    <w:p w14:paraId="7993D495" w14:textId="723F95D5" w:rsidR="0090753F" w:rsidRPr="009661CA" w:rsidRDefault="00BE662A" w:rsidP="00BE662A">
      <w:pPr>
        <w:pStyle w:val="B1"/>
        <w:rPr>
          <w:ins w:id="321" w:author="Kangas, Matti (Nokia - FI/Oulu)" w:date="2021-01-25T14:52:00Z"/>
        </w:rPr>
      </w:pPr>
      <w:ins w:id="322" w:author="Kangas, Matti (Nokia - FI/Oulu)" w:date="2021-02-26T17:59:00Z">
        <w:r>
          <w:t>11.</w:t>
        </w:r>
        <w:r>
          <w:tab/>
        </w:r>
      </w:ins>
      <w:ins w:id="323" w:author="Kangas, Matti (Nokia - FI/Oulu)" w:date="2021-01-25T14:52:00Z">
        <w:r w:rsidR="0090753F" w:rsidRPr="009661CA">
          <w:t xml:space="preserve">The SS transmits a </w:t>
        </w:r>
        <w:proofErr w:type="spellStart"/>
        <w:r w:rsidR="0090753F" w:rsidRPr="009661CA">
          <w:t>RRCConnectionReconfiguration</w:t>
        </w:r>
        <w:proofErr w:type="spellEnd"/>
        <w:r w:rsidR="0090753F" w:rsidRPr="009661CA">
          <w:t xml:space="preserve"> message to establish the default bearer with condition SRB2-</w:t>
        </w:r>
        <w:proofErr w:type="gramStart"/>
        <w:r w:rsidR="0090753F" w:rsidRPr="009661CA">
          <w:t>DRB(</w:t>
        </w:r>
        <w:proofErr w:type="gramEnd"/>
        <w:r w:rsidR="0090753F" w:rsidRPr="009661CA">
          <w:t xml:space="preserve">1, 0) </w:t>
        </w:r>
        <w:r w:rsidR="0090753F">
          <w:t>.</w:t>
        </w:r>
      </w:ins>
    </w:p>
    <w:p w14:paraId="374F4E71" w14:textId="217238E5" w:rsidR="0090753F" w:rsidRPr="009661CA" w:rsidRDefault="00BE662A" w:rsidP="00BE662A">
      <w:pPr>
        <w:pStyle w:val="B1"/>
        <w:rPr>
          <w:ins w:id="324" w:author="Kangas, Matti (Nokia - FI/Oulu)" w:date="2021-01-25T14:52:00Z"/>
        </w:rPr>
      </w:pPr>
      <w:ins w:id="325" w:author="Kangas, Matti (Nokia - FI/Oulu)" w:date="2021-02-26T18:00:00Z">
        <w:r>
          <w:t>12.</w:t>
        </w:r>
        <w:r>
          <w:tab/>
        </w:r>
      </w:ins>
      <w:ins w:id="326" w:author="Kangas, Matti (Nokia - FI/Oulu)" w:date="2021-01-25T14:52:00Z">
        <w:r w:rsidR="0090753F" w:rsidRPr="009661CA">
          <w:t xml:space="preserve">The UE </w:t>
        </w:r>
        <w:r w:rsidR="0090753F">
          <w:t xml:space="preserve">shall </w:t>
        </w:r>
        <w:r w:rsidR="0090753F" w:rsidRPr="009661CA">
          <w:t xml:space="preserve">transmit an </w:t>
        </w:r>
        <w:proofErr w:type="spellStart"/>
        <w:r w:rsidR="0090753F" w:rsidRPr="009661CA">
          <w:t>RRCConnectionReconfiguration</w:t>
        </w:r>
        <w:proofErr w:type="spellEnd"/>
        <w:r w:rsidR="0090753F" w:rsidRPr="009661CA">
          <w:t xml:space="preserve"> complete message. </w:t>
        </w:r>
      </w:ins>
    </w:p>
    <w:p w14:paraId="788117B2" w14:textId="1AD127E2" w:rsidR="0090753F" w:rsidRPr="009661CA" w:rsidRDefault="00BE662A" w:rsidP="00BE662A">
      <w:pPr>
        <w:pStyle w:val="B1"/>
        <w:rPr>
          <w:ins w:id="327" w:author="Kangas, Matti (Nokia - FI/Oulu)" w:date="2021-01-25T14:52:00Z"/>
        </w:rPr>
      </w:pPr>
      <w:ins w:id="328" w:author="Kangas, Matti (Nokia - FI/Oulu)" w:date="2021-02-26T18:00:00Z">
        <w:r>
          <w:t>13.</w:t>
        </w:r>
        <w:r>
          <w:tab/>
        </w:r>
      </w:ins>
      <w:ins w:id="329" w:author="Kangas, Matti (Nokia - FI/Oulu)" w:date="2021-01-25T14:52:00Z">
        <w:r w:rsidR="0090753F" w:rsidRPr="009661CA">
          <w:t xml:space="preserve">The SS transmits </w:t>
        </w:r>
        <w:proofErr w:type="spellStart"/>
        <w:r w:rsidR="0090753F" w:rsidRPr="009661CA">
          <w:t>UEInformationRequest</w:t>
        </w:r>
        <w:proofErr w:type="spellEnd"/>
        <w:r w:rsidR="0090753F" w:rsidRPr="009661CA">
          <w:t xml:space="preserve"> message with </w:t>
        </w:r>
        <w:proofErr w:type="spellStart"/>
        <w:r w:rsidR="0090753F" w:rsidRPr="009661CA">
          <w:t>idleModeMeasurementReq</w:t>
        </w:r>
        <w:proofErr w:type="spellEnd"/>
        <w:r w:rsidR="0090753F" w:rsidRPr="009661CA">
          <w:t xml:space="preserve"> included.</w:t>
        </w:r>
      </w:ins>
    </w:p>
    <w:p w14:paraId="0B76EEEB" w14:textId="60A3365D" w:rsidR="0090753F" w:rsidRDefault="00BE662A" w:rsidP="00BE662A">
      <w:pPr>
        <w:pStyle w:val="B1"/>
        <w:rPr>
          <w:ins w:id="330" w:author="Kangas, Matti (Nokia - FI/Oulu)" w:date="2021-01-25T14:52:00Z"/>
        </w:rPr>
      </w:pPr>
      <w:ins w:id="331" w:author="Kangas, Matti (Nokia - FI/Oulu)" w:date="2021-02-26T18:00:00Z">
        <w:r>
          <w:t>14.</w:t>
        </w:r>
        <w:r>
          <w:tab/>
        </w:r>
      </w:ins>
      <w:ins w:id="332" w:author="Kangas, Matti (Nokia - FI/Oulu)" w:date="2021-01-25T14:52:00Z">
        <w:r w:rsidR="0090753F">
          <w:t xml:space="preserve">The </w:t>
        </w:r>
        <w:r w:rsidR="0090753F" w:rsidRPr="009661CA">
          <w:t xml:space="preserve">UE </w:t>
        </w:r>
        <w:r w:rsidR="0090753F">
          <w:t xml:space="preserve">shall transmit </w:t>
        </w:r>
        <w:proofErr w:type="spellStart"/>
        <w:r w:rsidR="0090753F" w:rsidRPr="009661CA">
          <w:t>UEInformationResponse</w:t>
        </w:r>
        <w:proofErr w:type="spellEnd"/>
        <w:r w:rsidR="0090753F" w:rsidRPr="009661CA">
          <w:t xml:space="preserve"> message including </w:t>
        </w:r>
        <w:proofErr w:type="spellStart"/>
        <w:r w:rsidR="0090753F" w:rsidRPr="009661CA">
          <w:t>measResultListIdle</w:t>
        </w:r>
        <w:proofErr w:type="spellEnd"/>
        <w:r w:rsidR="0090753F">
          <w:t>.</w:t>
        </w:r>
      </w:ins>
    </w:p>
    <w:p w14:paraId="6CB86C89" w14:textId="32FDF02D" w:rsidR="0090753F" w:rsidRPr="005162B4" w:rsidRDefault="00BE662A" w:rsidP="00BE662A">
      <w:pPr>
        <w:pStyle w:val="B1"/>
        <w:rPr>
          <w:ins w:id="333" w:author="Kangas, Matti (Nokia - FI/Oulu)" w:date="2021-01-25T14:52:00Z"/>
        </w:rPr>
      </w:pPr>
      <w:ins w:id="334" w:author="Kangas, Matti (Nokia - FI/Oulu)" w:date="2021-02-26T18:00:00Z">
        <w:r>
          <w:t>15.</w:t>
        </w:r>
        <w:r>
          <w:tab/>
        </w:r>
      </w:ins>
      <w:ins w:id="335" w:author="Kangas, Matti (Nokia - FI/Oulu)" w:date="2021-01-25T14:52:00Z">
        <w:r w:rsidR="0090753F" w:rsidRPr="005162B4">
          <w:t xml:space="preserve">SS shall check the RSRP value of Cell 1 and Cell 2 </w:t>
        </w:r>
      </w:ins>
      <w:ins w:id="336" w:author="Kangas, Matti (Nokia - FI/Oulu)" w:date="2021-01-28T11:28:00Z">
        <w:r w:rsidR="00CD0084">
          <w:t xml:space="preserve">from </w:t>
        </w:r>
      </w:ins>
      <w:proofErr w:type="spellStart"/>
      <w:ins w:id="337" w:author="Kangas, Matti (Nokia - FI/Oulu)" w:date="2021-01-27T15:23:00Z">
        <w:r w:rsidR="00347DBE" w:rsidRPr="009661CA">
          <w:t>measResultListIdle</w:t>
        </w:r>
        <w:proofErr w:type="spellEnd"/>
        <w:r w:rsidR="00347DBE" w:rsidRPr="005162B4">
          <w:t xml:space="preserve"> </w:t>
        </w:r>
      </w:ins>
      <w:ins w:id="338" w:author="Kangas, Matti (Nokia - FI/Oulu)" w:date="2021-01-25T14:52:00Z">
        <w:r w:rsidR="0090753F" w:rsidRPr="005162B4">
          <w:t>message. The</w:t>
        </w:r>
        <w:r w:rsidR="0090753F">
          <w:t xml:space="preserve"> RSRP value</w:t>
        </w:r>
        <w:r w:rsidR="0090753F" w:rsidRPr="005162B4">
          <w:t xml:space="preserve"> </w:t>
        </w:r>
        <w:r w:rsidR="0090753F">
          <w:t>of</w:t>
        </w:r>
        <w:r w:rsidR="0090753F" w:rsidRPr="005162B4">
          <w:t xml:space="preserve"> Cell </w:t>
        </w:r>
      </w:ins>
      <w:ins w:id="339" w:author="Kangas, Matti (Nokia - FI/Oulu)" w:date="2021-01-25T15:44:00Z">
        <w:r w:rsidR="00D85028">
          <w:t>2</w:t>
        </w:r>
      </w:ins>
      <w:ins w:id="340" w:author="Kangas, Matti (Nokia - FI/Oulu)" w:date="2021-01-25T14:52:00Z">
        <w:r w:rsidR="0090753F" w:rsidRPr="005162B4">
          <w:t xml:space="preserve"> </w:t>
        </w:r>
        <w:r w:rsidR="0090753F">
          <w:t xml:space="preserve">reported by the UE </w:t>
        </w:r>
        <w:r w:rsidR="0090753F" w:rsidRPr="005162B4">
          <w:t xml:space="preserve">is compared to the </w:t>
        </w:r>
        <w:r w:rsidR="0090753F">
          <w:t>actual</w:t>
        </w:r>
        <w:r w:rsidR="0090753F" w:rsidRPr="005162B4">
          <w:t xml:space="preserve"> RSRP value </w:t>
        </w:r>
        <w:r w:rsidR="0090753F">
          <w:t xml:space="preserve">according to the Table </w:t>
        </w:r>
      </w:ins>
      <w:ins w:id="341" w:author="Kangas, Matti (Nokia - FI/Oulu)" w:date="2021-01-27T15:27:00Z">
        <w:r w:rsidR="00347DBE">
          <w:t>9.1.1.1_3.5.2.</w:t>
        </w:r>
      </w:ins>
      <w:ins w:id="342" w:author="Kangas, Matti (Nokia - FI/Oulu)" w:date="2021-01-25T14:52:00Z">
        <w:r w:rsidR="0090753F" w:rsidRPr="005162B4">
          <w:t xml:space="preserve"> If the UE fails to report the measurement value for Cell 2, the number of failed iterations is increased by one.</w:t>
        </w:r>
      </w:ins>
    </w:p>
    <w:p w14:paraId="7A28A253" w14:textId="4488960D" w:rsidR="0090753F" w:rsidRPr="005162B4" w:rsidRDefault="00BE662A" w:rsidP="00BE662A">
      <w:pPr>
        <w:pStyle w:val="B1"/>
        <w:rPr>
          <w:ins w:id="343" w:author="Kangas, Matti (Nokia - FI/Oulu)" w:date="2021-01-25T14:52:00Z"/>
        </w:rPr>
      </w:pPr>
      <w:ins w:id="344" w:author="Kangas, Matti (Nokia - FI/Oulu)" w:date="2021-02-26T18:00:00Z">
        <w:r>
          <w:t>16.</w:t>
        </w:r>
        <w:r>
          <w:tab/>
        </w:r>
      </w:ins>
      <w:ins w:id="345" w:author="Kangas, Matti (Nokia - FI/Oulu)" w:date="2021-01-25T14:52:00Z">
        <w:r w:rsidR="0090753F" w:rsidRPr="005162B4">
          <w:t xml:space="preserve">SS shall check the </w:t>
        </w:r>
        <w:proofErr w:type="spellStart"/>
        <w:r w:rsidR="0090753F" w:rsidRPr="005162B4">
          <w:t>MeasurementReport</w:t>
        </w:r>
        <w:proofErr w:type="spellEnd"/>
        <w:r w:rsidR="0090753F" w:rsidRPr="005162B4">
          <w:t xml:space="preserve"> messages transmitted by the UE until the confidence level according to </w:t>
        </w:r>
        <w:r w:rsidR="0090753F" w:rsidRPr="00791D01">
          <w:t>Tables G.2.3-1 in</w:t>
        </w:r>
        <w:r w:rsidR="0090753F" w:rsidRPr="005162B4">
          <w:t xml:space="preserve"> Annex G.2 is achieved.</w:t>
        </w:r>
      </w:ins>
    </w:p>
    <w:p w14:paraId="5805A012" w14:textId="5ABBF3DD" w:rsidR="0090753F" w:rsidRPr="005B3DB2" w:rsidRDefault="00BE662A" w:rsidP="00BE662A">
      <w:pPr>
        <w:pStyle w:val="B1"/>
        <w:rPr>
          <w:ins w:id="346" w:author="Kangas, Matti (Nokia - FI/Oulu)" w:date="2021-01-25T14:52:00Z"/>
        </w:rPr>
      </w:pPr>
      <w:ins w:id="347" w:author="Kangas, Matti (Nokia - FI/Oulu)" w:date="2021-02-26T18:00:00Z">
        <w:r>
          <w:t>17.</w:t>
        </w:r>
        <w:r>
          <w:tab/>
        </w:r>
      </w:ins>
      <w:ins w:id="348" w:author="Kangas, Matti (Nokia - FI/Oulu)" w:date="2021-01-25T14:52:00Z">
        <w:r w:rsidR="0090753F" w:rsidRPr="005162B4">
          <w:t>Repeat step 1-</w:t>
        </w:r>
        <w:r w:rsidR="0090753F" w:rsidRPr="00791D01">
          <w:t>1</w:t>
        </w:r>
      </w:ins>
      <w:ins w:id="349" w:author="Kangas, Matti (Nokia - FI/Oulu)" w:date="2021-01-27T15:29:00Z">
        <w:r w:rsidR="00347DBE">
          <w:t>6</w:t>
        </w:r>
      </w:ins>
      <w:ins w:id="350" w:author="Kangas, Matti (Nokia - FI/Oulu)" w:date="2021-01-25T14:52:00Z">
        <w:r w:rsidR="0090753F" w:rsidRPr="005162B4">
          <w:t xml:space="preserve"> for each sub-test in Table </w:t>
        </w:r>
        <w:r w:rsidR="0090753F">
          <w:t>9.1.1.1_3</w:t>
        </w:r>
        <w:r w:rsidR="0090753F" w:rsidRPr="005162B4">
          <w:t>.4.</w:t>
        </w:r>
        <w:r w:rsidR="0090753F">
          <w:t>5</w:t>
        </w:r>
        <w:r w:rsidR="0090753F" w:rsidRPr="005162B4">
          <w:t>-2 as appropriate.</w:t>
        </w:r>
      </w:ins>
    </w:p>
    <w:p w14:paraId="6674FB79" w14:textId="77777777" w:rsidR="0090753F" w:rsidRDefault="0090753F" w:rsidP="00BE662A">
      <w:pPr>
        <w:pStyle w:val="H6"/>
        <w:rPr>
          <w:ins w:id="351" w:author="Kangas, Matti (Nokia - FI/Oulu)" w:date="2021-01-25T14:52:00Z"/>
        </w:rPr>
      </w:pPr>
      <w:ins w:id="352" w:author="Kangas, Matti (Nokia - FI/Oulu)" w:date="2021-01-25T14:52:00Z">
        <w:r w:rsidRPr="00BE662A">
          <w:rPr>
            <w:highlight w:val="yellow"/>
          </w:rPr>
          <w:t>9.1.1.1_3.4.3</w:t>
        </w:r>
        <w:r w:rsidRPr="00BE662A">
          <w:rPr>
            <w:highlight w:val="yellow"/>
          </w:rPr>
          <w:tab/>
          <w:t>Message contents</w:t>
        </w:r>
      </w:ins>
    </w:p>
    <w:p w14:paraId="30E04BC4" w14:textId="77777777" w:rsidR="0090753F" w:rsidRPr="005162B4" w:rsidRDefault="0090753F" w:rsidP="0090753F">
      <w:pPr>
        <w:rPr>
          <w:ins w:id="353" w:author="Kangas, Matti (Nokia - FI/Oulu)" w:date="2021-01-25T14:52:00Z"/>
        </w:rPr>
      </w:pPr>
      <w:ins w:id="354" w:author="Kangas, Matti (Nokia - FI/Oulu)" w:date="2021-01-25T14:52:00Z">
        <w:r w:rsidRPr="005162B4">
          <w:t>Message contents are according to TS 36.508 [7] clause 4.6 with the following exceptions:</w:t>
        </w:r>
      </w:ins>
    </w:p>
    <w:p w14:paraId="4597BAB4" w14:textId="77777777" w:rsidR="00B652BA" w:rsidRPr="008E54D5" w:rsidRDefault="00B652BA" w:rsidP="00B652BA">
      <w:pPr>
        <w:pStyle w:val="TH"/>
        <w:rPr>
          <w:ins w:id="355" w:author="Kangas, Matti (Nokia - FI/Oulu)" w:date="2021-01-25T16:45:00Z"/>
        </w:rPr>
      </w:pPr>
      <w:ins w:id="356" w:author="Kangas, Matti (Nokia - FI/Oulu)" w:date="2021-01-25T16:45:00Z">
        <w:r w:rsidRPr="008E54D5">
          <w:lastRenderedPageBreak/>
          <w:t xml:space="preserve">Table </w:t>
        </w:r>
        <w:r>
          <w:t>9.1.1.1_3</w:t>
        </w:r>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B652BA" w:rsidRPr="008E54D5" w14:paraId="5299DFDA" w14:textId="77777777" w:rsidTr="00A06F2D">
        <w:trPr>
          <w:gridBefore w:val="1"/>
          <w:wBefore w:w="9" w:type="dxa"/>
          <w:cantSplit/>
          <w:ins w:id="357" w:author="Kangas, Matti (Nokia - FI/Oulu)" w:date="2021-01-25T16:45:00Z"/>
        </w:trPr>
        <w:tc>
          <w:tcPr>
            <w:tcW w:w="9597" w:type="dxa"/>
            <w:gridSpan w:val="4"/>
          </w:tcPr>
          <w:p w14:paraId="68E27470" w14:textId="77777777" w:rsidR="00B652BA" w:rsidRPr="008E54D5" w:rsidRDefault="00B652BA" w:rsidP="00A06F2D">
            <w:pPr>
              <w:pStyle w:val="TAL"/>
              <w:rPr>
                <w:ins w:id="358" w:author="Kangas, Matti (Nokia - FI/Oulu)" w:date="2021-01-25T16:45:00Z"/>
              </w:rPr>
            </w:pPr>
            <w:ins w:id="359" w:author="Kangas, Matti (Nokia - FI/Oulu)" w:date="2021-01-25T16:45:00Z">
              <w:r w:rsidRPr="008E54D5">
                <w:t>Derivation Path: 36.508 Table 4.6.1-15</w:t>
              </w:r>
            </w:ins>
          </w:p>
        </w:tc>
      </w:tr>
      <w:tr w:rsidR="00B652BA" w:rsidRPr="00431C68" w14:paraId="7F90A44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0" w:author="Kangas, Matti (Nokia - FI/Oulu)" w:date="2021-01-25T16:45:00Z"/>
        </w:trPr>
        <w:tc>
          <w:tcPr>
            <w:tcW w:w="4535" w:type="dxa"/>
            <w:gridSpan w:val="2"/>
          </w:tcPr>
          <w:p w14:paraId="742D8F00" w14:textId="77777777" w:rsidR="00B652BA" w:rsidRPr="00431C68" w:rsidRDefault="00B652BA" w:rsidP="00A06F2D">
            <w:pPr>
              <w:pStyle w:val="TAH"/>
              <w:rPr>
                <w:ins w:id="361" w:author="Kangas, Matti (Nokia - FI/Oulu)" w:date="2021-01-25T16:45:00Z"/>
              </w:rPr>
            </w:pPr>
            <w:ins w:id="362" w:author="Kangas, Matti (Nokia - FI/Oulu)" w:date="2021-01-25T16:45:00Z">
              <w:r w:rsidRPr="00431C68">
                <w:t>Information Element</w:t>
              </w:r>
            </w:ins>
          </w:p>
        </w:tc>
        <w:tc>
          <w:tcPr>
            <w:tcW w:w="2267" w:type="dxa"/>
          </w:tcPr>
          <w:p w14:paraId="12D3E6EB" w14:textId="77777777" w:rsidR="00B652BA" w:rsidRPr="00431C68" w:rsidRDefault="00B652BA" w:rsidP="00A06F2D">
            <w:pPr>
              <w:pStyle w:val="TAH"/>
              <w:rPr>
                <w:ins w:id="363" w:author="Kangas, Matti (Nokia - FI/Oulu)" w:date="2021-01-25T16:45:00Z"/>
              </w:rPr>
            </w:pPr>
            <w:ins w:id="364" w:author="Kangas, Matti (Nokia - FI/Oulu)" w:date="2021-01-25T16:45:00Z">
              <w:r w:rsidRPr="00431C68">
                <w:t>Value/remark</w:t>
              </w:r>
            </w:ins>
          </w:p>
        </w:tc>
        <w:tc>
          <w:tcPr>
            <w:tcW w:w="1700" w:type="dxa"/>
          </w:tcPr>
          <w:p w14:paraId="664E78D8" w14:textId="77777777" w:rsidR="00B652BA" w:rsidRPr="00431C68" w:rsidRDefault="00B652BA" w:rsidP="00A06F2D">
            <w:pPr>
              <w:pStyle w:val="TAH"/>
              <w:rPr>
                <w:ins w:id="365" w:author="Kangas, Matti (Nokia - FI/Oulu)" w:date="2021-01-25T16:45:00Z"/>
              </w:rPr>
            </w:pPr>
            <w:ins w:id="366" w:author="Kangas, Matti (Nokia - FI/Oulu)" w:date="2021-01-25T16:45:00Z">
              <w:r w:rsidRPr="00431C68">
                <w:t>Comment</w:t>
              </w:r>
            </w:ins>
          </w:p>
        </w:tc>
        <w:tc>
          <w:tcPr>
            <w:tcW w:w="1104" w:type="dxa"/>
          </w:tcPr>
          <w:p w14:paraId="6B7EEE80" w14:textId="77777777" w:rsidR="00B652BA" w:rsidRPr="00431C68" w:rsidRDefault="00B652BA" w:rsidP="00A06F2D">
            <w:pPr>
              <w:pStyle w:val="TAH"/>
              <w:rPr>
                <w:ins w:id="367" w:author="Kangas, Matti (Nokia - FI/Oulu)" w:date="2021-01-25T16:45:00Z"/>
              </w:rPr>
            </w:pPr>
            <w:ins w:id="368" w:author="Kangas, Matti (Nokia - FI/Oulu)" w:date="2021-01-25T16:45:00Z">
              <w:r w:rsidRPr="00431C68">
                <w:t>Condition</w:t>
              </w:r>
            </w:ins>
          </w:p>
        </w:tc>
      </w:tr>
      <w:tr w:rsidR="00B652BA" w:rsidRPr="00431C68" w14:paraId="1B5E9FA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9" w:author="Kangas, Matti (Nokia - FI/Oulu)" w:date="2021-01-25T16:45:00Z"/>
        </w:trPr>
        <w:tc>
          <w:tcPr>
            <w:tcW w:w="4535" w:type="dxa"/>
            <w:gridSpan w:val="2"/>
          </w:tcPr>
          <w:p w14:paraId="6AFA1FE9" w14:textId="77777777" w:rsidR="00B652BA" w:rsidRPr="00431C68" w:rsidRDefault="00B652BA" w:rsidP="00A06F2D">
            <w:pPr>
              <w:pStyle w:val="TAL"/>
              <w:rPr>
                <w:ins w:id="370" w:author="Kangas, Matti (Nokia - FI/Oulu)" w:date="2021-01-25T16:45:00Z"/>
              </w:rPr>
            </w:pPr>
            <w:proofErr w:type="spellStart"/>
            <w:proofErr w:type="gramStart"/>
            <w:ins w:id="371" w:author="Kangas, Matti (Nokia - FI/Oulu)" w:date="2021-01-25T16:45:00Z">
              <w:r w:rsidRPr="00431C68">
                <w:t>RRCConnectionRelease</w:t>
              </w:r>
              <w:proofErr w:type="spellEnd"/>
              <w:r w:rsidRPr="00431C68">
                <w:t xml:space="preserve"> ::=</w:t>
              </w:r>
              <w:proofErr w:type="gramEnd"/>
              <w:r w:rsidRPr="00431C68">
                <w:t xml:space="preserve"> SEQUENCE {</w:t>
              </w:r>
            </w:ins>
          </w:p>
        </w:tc>
        <w:tc>
          <w:tcPr>
            <w:tcW w:w="2267" w:type="dxa"/>
          </w:tcPr>
          <w:p w14:paraId="18A726CE" w14:textId="77777777" w:rsidR="00B652BA" w:rsidRPr="00431C68" w:rsidRDefault="00B652BA" w:rsidP="00A06F2D">
            <w:pPr>
              <w:pStyle w:val="TAL"/>
              <w:rPr>
                <w:ins w:id="372" w:author="Kangas, Matti (Nokia - FI/Oulu)" w:date="2021-01-25T16:45:00Z"/>
              </w:rPr>
            </w:pPr>
          </w:p>
        </w:tc>
        <w:tc>
          <w:tcPr>
            <w:tcW w:w="1700" w:type="dxa"/>
          </w:tcPr>
          <w:p w14:paraId="5F887BBC" w14:textId="77777777" w:rsidR="00B652BA" w:rsidRPr="00431C68" w:rsidRDefault="00B652BA" w:rsidP="00A06F2D">
            <w:pPr>
              <w:pStyle w:val="TAL"/>
              <w:rPr>
                <w:ins w:id="373" w:author="Kangas, Matti (Nokia - FI/Oulu)" w:date="2021-01-25T16:45:00Z"/>
              </w:rPr>
            </w:pPr>
          </w:p>
        </w:tc>
        <w:tc>
          <w:tcPr>
            <w:tcW w:w="1104" w:type="dxa"/>
          </w:tcPr>
          <w:p w14:paraId="11FFBF67" w14:textId="77777777" w:rsidR="00B652BA" w:rsidRPr="00431C68" w:rsidRDefault="00B652BA" w:rsidP="00A06F2D">
            <w:pPr>
              <w:pStyle w:val="TAL"/>
              <w:rPr>
                <w:ins w:id="374" w:author="Kangas, Matti (Nokia - FI/Oulu)" w:date="2021-01-25T16:45:00Z"/>
              </w:rPr>
            </w:pPr>
          </w:p>
        </w:tc>
      </w:tr>
      <w:tr w:rsidR="00B652BA" w:rsidRPr="00431C68" w14:paraId="0E41FDD4"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5" w:author="Kangas, Matti (Nokia - FI/Oulu)" w:date="2021-01-25T16:45:00Z"/>
        </w:trPr>
        <w:tc>
          <w:tcPr>
            <w:tcW w:w="4535" w:type="dxa"/>
            <w:gridSpan w:val="2"/>
          </w:tcPr>
          <w:p w14:paraId="18204761" w14:textId="77777777" w:rsidR="00B652BA" w:rsidRPr="00431C68" w:rsidRDefault="00B652BA" w:rsidP="00A06F2D">
            <w:pPr>
              <w:pStyle w:val="TAL"/>
              <w:rPr>
                <w:ins w:id="376" w:author="Kangas, Matti (Nokia - FI/Oulu)" w:date="2021-01-25T16:45:00Z"/>
                <w:snapToGrid w:val="0"/>
              </w:rPr>
            </w:pPr>
            <w:ins w:id="377"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95F0910" w14:textId="77777777" w:rsidR="00B652BA" w:rsidRPr="00431C68" w:rsidRDefault="00B652BA" w:rsidP="00A06F2D">
            <w:pPr>
              <w:pStyle w:val="TAL"/>
              <w:rPr>
                <w:ins w:id="378" w:author="Kangas, Matti (Nokia - FI/Oulu)" w:date="2021-01-25T16:45:00Z"/>
                <w:snapToGrid w:val="0"/>
              </w:rPr>
            </w:pPr>
            <w:ins w:id="379"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3DEB86D3" w14:textId="77777777" w:rsidR="00B652BA" w:rsidRPr="00431C68" w:rsidRDefault="00B652BA" w:rsidP="00A06F2D">
            <w:pPr>
              <w:pStyle w:val="TAL"/>
              <w:rPr>
                <w:ins w:id="380" w:author="Kangas, Matti (Nokia - FI/Oulu)" w:date="2021-01-25T16:45:00Z"/>
                <w:snapToGrid w:val="0"/>
              </w:rPr>
            </w:pPr>
          </w:p>
        </w:tc>
        <w:tc>
          <w:tcPr>
            <w:tcW w:w="1104" w:type="dxa"/>
          </w:tcPr>
          <w:p w14:paraId="0FA02898" w14:textId="77777777" w:rsidR="00B652BA" w:rsidRPr="00431C68" w:rsidRDefault="00B652BA" w:rsidP="00A06F2D">
            <w:pPr>
              <w:pStyle w:val="TAL"/>
              <w:rPr>
                <w:ins w:id="381" w:author="Kangas, Matti (Nokia - FI/Oulu)" w:date="2021-01-25T16:45:00Z"/>
                <w:snapToGrid w:val="0"/>
              </w:rPr>
            </w:pPr>
          </w:p>
        </w:tc>
      </w:tr>
      <w:tr w:rsidR="00B652BA" w:rsidRPr="00431C68" w14:paraId="2F782EE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2" w:author="Kangas, Matti (Nokia - FI/Oulu)" w:date="2021-01-25T16:45:00Z"/>
        </w:trPr>
        <w:tc>
          <w:tcPr>
            <w:tcW w:w="4535" w:type="dxa"/>
            <w:gridSpan w:val="2"/>
          </w:tcPr>
          <w:p w14:paraId="14B360BF" w14:textId="77777777" w:rsidR="00B652BA" w:rsidRPr="00431C68" w:rsidRDefault="00B652BA" w:rsidP="00A06F2D">
            <w:pPr>
              <w:pStyle w:val="TAL"/>
              <w:rPr>
                <w:ins w:id="383" w:author="Kangas, Matti (Nokia - FI/Oulu)" w:date="2021-01-25T16:45:00Z"/>
              </w:rPr>
            </w:pPr>
            <w:ins w:id="384"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09331BD" w14:textId="77777777" w:rsidR="00B652BA" w:rsidRPr="00431C68" w:rsidRDefault="00B652BA" w:rsidP="00A06F2D">
            <w:pPr>
              <w:pStyle w:val="TAL"/>
              <w:rPr>
                <w:ins w:id="385" w:author="Kangas, Matti (Nokia - FI/Oulu)" w:date="2021-01-25T16:45:00Z"/>
              </w:rPr>
            </w:pPr>
          </w:p>
        </w:tc>
        <w:tc>
          <w:tcPr>
            <w:tcW w:w="1700" w:type="dxa"/>
          </w:tcPr>
          <w:p w14:paraId="69E7FBE5" w14:textId="77777777" w:rsidR="00B652BA" w:rsidRPr="00431C68" w:rsidRDefault="00B652BA" w:rsidP="00A06F2D">
            <w:pPr>
              <w:pStyle w:val="TAL"/>
              <w:rPr>
                <w:ins w:id="386" w:author="Kangas, Matti (Nokia - FI/Oulu)" w:date="2021-01-25T16:45:00Z"/>
              </w:rPr>
            </w:pPr>
          </w:p>
        </w:tc>
        <w:tc>
          <w:tcPr>
            <w:tcW w:w="1104" w:type="dxa"/>
          </w:tcPr>
          <w:p w14:paraId="03B7710A" w14:textId="77777777" w:rsidR="00B652BA" w:rsidRPr="00431C68" w:rsidRDefault="00B652BA" w:rsidP="00A06F2D">
            <w:pPr>
              <w:pStyle w:val="TAL"/>
              <w:rPr>
                <w:ins w:id="387" w:author="Kangas, Matti (Nokia - FI/Oulu)" w:date="2021-01-25T16:45:00Z"/>
              </w:rPr>
            </w:pPr>
          </w:p>
        </w:tc>
      </w:tr>
      <w:tr w:rsidR="00B652BA" w:rsidRPr="00431C68" w14:paraId="41EBC27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8" w:author="Kangas, Matti (Nokia - FI/Oulu)" w:date="2021-01-25T16:45:00Z"/>
        </w:trPr>
        <w:tc>
          <w:tcPr>
            <w:tcW w:w="4535" w:type="dxa"/>
            <w:gridSpan w:val="2"/>
          </w:tcPr>
          <w:p w14:paraId="30AB2197" w14:textId="77777777" w:rsidR="00B652BA" w:rsidRPr="00431C68" w:rsidRDefault="00B652BA" w:rsidP="00A06F2D">
            <w:pPr>
              <w:pStyle w:val="TAL"/>
              <w:rPr>
                <w:ins w:id="389" w:author="Kangas, Matti (Nokia - FI/Oulu)" w:date="2021-01-25T16:45:00Z"/>
              </w:rPr>
            </w:pPr>
            <w:ins w:id="390" w:author="Kangas, Matti (Nokia - FI/Oulu)" w:date="2021-01-25T16:45:00Z">
              <w:r w:rsidRPr="00431C68">
                <w:t xml:space="preserve">    c1 CHOICE {</w:t>
              </w:r>
            </w:ins>
          </w:p>
        </w:tc>
        <w:tc>
          <w:tcPr>
            <w:tcW w:w="2267" w:type="dxa"/>
          </w:tcPr>
          <w:p w14:paraId="30346C02" w14:textId="77777777" w:rsidR="00B652BA" w:rsidRPr="00431C68" w:rsidRDefault="00B652BA" w:rsidP="00A06F2D">
            <w:pPr>
              <w:pStyle w:val="TAL"/>
              <w:rPr>
                <w:ins w:id="391" w:author="Kangas, Matti (Nokia - FI/Oulu)" w:date="2021-01-25T16:45:00Z"/>
              </w:rPr>
            </w:pPr>
          </w:p>
        </w:tc>
        <w:tc>
          <w:tcPr>
            <w:tcW w:w="1700" w:type="dxa"/>
          </w:tcPr>
          <w:p w14:paraId="66204D82" w14:textId="77777777" w:rsidR="00B652BA" w:rsidRPr="00431C68" w:rsidRDefault="00B652BA" w:rsidP="00A06F2D">
            <w:pPr>
              <w:pStyle w:val="TAL"/>
              <w:rPr>
                <w:ins w:id="392" w:author="Kangas, Matti (Nokia - FI/Oulu)" w:date="2021-01-25T16:45:00Z"/>
              </w:rPr>
            </w:pPr>
          </w:p>
        </w:tc>
        <w:tc>
          <w:tcPr>
            <w:tcW w:w="1104" w:type="dxa"/>
          </w:tcPr>
          <w:p w14:paraId="004A6AB1" w14:textId="77777777" w:rsidR="00B652BA" w:rsidRPr="00431C68" w:rsidRDefault="00B652BA" w:rsidP="00A06F2D">
            <w:pPr>
              <w:pStyle w:val="TAL"/>
              <w:rPr>
                <w:ins w:id="393" w:author="Kangas, Matti (Nokia - FI/Oulu)" w:date="2021-01-25T16:45:00Z"/>
              </w:rPr>
            </w:pPr>
          </w:p>
        </w:tc>
      </w:tr>
      <w:tr w:rsidR="00B652BA" w:rsidRPr="00431C68" w14:paraId="4F8D39B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4" w:author="Kangas, Matti (Nokia - FI/Oulu)" w:date="2021-01-25T16:45:00Z"/>
        </w:trPr>
        <w:tc>
          <w:tcPr>
            <w:tcW w:w="4535" w:type="dxa"/>
            <w:gridSpan w:val="2"/>
          </w:tcPr>
          <w:p w14:paraId="0C8F6776" w14:textId="77777777" w:rsidR="00B652BA" w:rsidRPr="00431C68" w:rsidRDefault="00B652BA" w:rsidP="00A06F2D">
            <w:pPr>
              <w:pStyle w:val="TAL"/>
              <w:rPr>
                <w:ins w:id="395" w:author="Kangas, Matti (Nokia - FI/Oulu)" w:date="2021-01-25T16:45:00Z"/>
              </w:rPr>
            </w:pPr>
            <w:ins w:id="396" w:author="Kangas, Matti (Nokia - FI/Oulu)" w:date="2021-01-25T16:45:00Z">
              <w:r w:rsidRPr="00431C68">
                <w:t xml:space="preserve">      rrcConnectionRelease-r8 SEQUENCE {</w:t>
              </w:r>
            </w:ins>
          </w:p>
        </w:tc>
        <w:tc>
          <w:tcPr>
            <w:tcW w:w="2267" w:type="dxa"/>
          </w:tcPr>
          <w:p w14:paraId="7480C5C6" w14:textId="77777777" w:rsidR="00B652BA" w:rsidRPr="00431C68" w:rsidRDefault="00B652BA" w:rsidP="00A06F2D">
            <w:pPr>
              <w:pStyle w:val="TAL"/>
              <w:rPr>
                <w:ins w:id="397" w:author="Kangas, Matti (Nokia - FI/Oulu)" w:date="2021-01-25T16:45:00Z"/>
              </w:rPr>
            </w:pPr>
          </w:p>
        </w:tc>
        <w:tc>
          <w:tcPr>
            <w:tcW w:w="1700" w:type="dxa"/>
          </w:tcPr>
          <w:p w14:paraId="0B3027B5" w14:textId="77777777" w:rsidR="00B652BA" w:rsidRPr="00431C68" w:rsidRDefault="00B652BA" w:rsidP="00A06F2D">
            <w:pPr>
              <w:pStyle w:val="TAL"/>
              <w:rPr>
                <w:ins w:id="398" w:author="Kangas, Matti (Nokia - FI/Oulu)" w:date="2021-01-25T16:45:00Z"/>
              </w:rPr>
            </w:pPr>
          </w:p>
        </w:tc>
        <w:tc>
          <w:tcPr>
            <w:tcW w:w="1104" w:type="dxa"/>
          </w:tcPr>
          <w:p w14:paraId="516FF816" w14:textId="77777777" w:rsidR="00B652BA" w:rsidRPr="00431C68" w:rsidRDefault="00B652BA" w:rsidP="00A06F2D">
            <w:pPr>
              <w:pStyle w:val="TAL"/>
              <w:rPr>
                <w:ins w:id="399" w:author="Kangas, Matti (Nokia - FI/Oulu)" w:date="2021-01-25T16:45:00Z"/>
              </w:rPr>
            </w:pPr>
          </w:p>
        </w:tc>
      </w:tr>
      <w:tr w:rsidR="00B652BA" w:rsidRPr="00431C68" w14:paraId="26E1134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0" w:author="Kangas, Matti (Nokia - FI/Oulu)" w:date="2021-01-25T16:45:00Z"/>
        </w:trPr>
        <w:tc>
          <w:tcPr>
            <w:tcW w:w="4535" w:type="dxa"/>
            <w:gridSpan w:val="2"/>
          </w:tcPr>
          <w:p w14:paraId="77EBCD29" w14:textId="77777777" w:rsidR="00B652BA" w:rsidRPr="00431C68" w:rsidRDefault="00B652BA" w:rsidP="00A06F2D">
            <w:pPr>
              <w:pStyle w:val="TAL"/>
              <w:rPr>
                <w:ins w:id="401" w:author="Kangas, Matti (Nokia - FI/Oulu)" w:date="2021-01-25T16:45:00Z"/>
              </w:rPr>
            </w:pPr>
            <w:ins w:id="402" w:author="Kangas, Matti (Nokia - FI/Oulu)" w:date="2021-01-25T16:45:00Z">
              <w:r w:rsidRPr="00431C68">
                <w:t xml:space="preserve">        </w:t>
              </w:r>
              <w:proofErr w:type="spellStart"/>
              <w:r w:rsidRPr="00431C68">
                <w:rPr>
                  <w:snapToGrid w:val="0"/>
                </w:rPr>
                <w:t>releaseCause</w:t>
              </w:r>
              <w:proofErr w:type="spellEnd"/>
            </w:ins>
          </w:p>
        </w:tc>
        <w:tc>
          <w:tcPr>
            <w:tcW w:w="2267" w:type="dxa"/>
          </w:tcPr>
          <w:p w14:paraId="2C2A9A21" w14:textId="77777777" w:rsidR="00B652BA" w:rsidRPr="00431C68" w:rsidRDefault="00B652BA" w:rsidP="00A06F2D">
            <w:pPr>
              <w:pStyle w:val="TAL"/>
              <w:rPr>
                <w:ins w:id="403" w:author="Kangas, Matti (Nokia - FI/Oulu)" w:date="2021-01-25T16:45:00Z"/>
              </w:rPr>
            </w:pPr>
            <w:ins w:id="404" w:author="Kangas, Matti (Nokia - FI/Oulu)" w:date="2021-01-25T16:45:00Z">
              <w:r w:rsidRPr="00431C68">
                <w:t>other</w:t>
              </w:r>
            </w:ins>
          </w:p>
        </w:tc>
        <w:tc>
          <w:tcPr>
            <w:tcW w:w="1700" w:type="dxa"/>
          </w:tcPr>
          <w:p w14:paraId="79679DC1" w14:textId="77777777" w:rsidR="00B652BA" w:rsidRPr="00431C68" w:rsidRDefault="00B652BA" w:rsidP="00A06F2D">
            <w:pPr>
              <w:pStyle w:val="TAL"/>
              <w:rPr>
                <w:ins w:id="405" w:author="Kangas, Matti (Nokia - FI/Oulu)" w:date="2021-01-25T16:45:00Z"/>
              </w:rPr>
            </w:pPr>
          </w:p>
        </w:tc>
        <w:tc>
          <w:tcPr>
            <w:tcW w:w="1104" w:type="dxa"/>
          </w:tcPr>
          <w:p w14:paraId="171BF70B" w14:textId="77777777" w:rsidR="00B652BA" w:rsidRPr="00431C68" w:rsidRDefault="00B652BA" w:rsidP="00A06F2D">
            <w:pPr>
              <w:pStyle w:val="TAL"/>
              <w:rPr>
                <w:ins w:id="406" w:author="Kangas, Matti (Nokia - FI/Oulu)" w:date="2021-01-25T16:45:00Z"/>
              </w:rPr>
            </w:pPr>
          </w:p>
        </w:tc>
      </w:tr>
      <w:tr w:rsidR="00B652BA" w:rsidRPr="00431C68" w14:paraId="439E968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7" w:author="Kangas, Matti (Nokia - FI/Oulu)" w:date="2021-01-25T16:45:00Z"/>
        </w:trPr>
        <w:tc>
          <w:tcPr>
            <w:tcW w:w="4535" w:type="dxa"/>
            <w:gridSpan w:val="2"/>
          </w:tcPr>
          <w:p w14:paraId="23AD39B3" w14:textId="77777777" w:rsidR="00B652BA" w:rsidRPr="00431C68" w:rsidRDefault="00B652BA" w:rsidP="00A06F2D">
            <w:pPr>
              <w:pStyle w:val="TAL"/>
              <w:rPr>
                <w:ins w:id="408" w:author="Kangas, Matti (Nokia - FI/Oulu)" w:date="2021-01-25T16:45:00Z"/>
              </w:rPr>
            </w:pPr>
            <w:ins w:id="409" w:author="Kangas, Matti (Nokia - FI/Oulu)" w:date="2021-01-25T16:45:00Z">
              <w:r w:rsidRPr="00431C68">
                <w:t xml:space="preserve">        </w:t>
              </w:r>
              <w:proofErr w:type="spellStart"/>
              <w:r w:rsidRPr="00431C68">
                <w:t>redirectedCarrierInfo</w:t>
              </w:r>
              <w:proofErr w:type="spellEnd"/>
            </w:ins>
          </w:p>
        </w:tc>
        <w:tc>
          <w:tcPr>
            <w:tcW w:w="2267" w:type="dxa"/>
          </w:tcPr>
          <w:p w14:paraId="478B56A1" w14:textId="77777777" w:rsidR="00B652BA" w:rsidRPr="00431C68" w:rsidRDefault="00B652BA" w:rsidP="00A06F2D">
            <w:pPr>
              <w:pStyle w:val="TAL"/>
              <w:rPr>
                <w:ins w:id="410" w:author="Kangas, Matti (Nokia - FI/Oulu)" w:date="2021-01-25T16:45:00Z"/>
              </w:rPr>
            </w:pPr>
            <w:ins w:id="411" w:author="Kangas, Matti (Nokia - FI/Oulu)" w:date="2021-01-25T16:45:00Z">
              <w:r w:rsidRPr="00431C68">
                <w:t>Not present</w:t>
              </w:r>
            </w:ins>
          </w:p>
        </w:tc>
        <w:tc>
          <w:tcPr>
            <w:tcW w:w="1700" w:type="dxa"/>
          </w:tcPr>
          <w:p w14:paraId="478726B8" w14:textId="77777777" w:rsidR="00B652BA" w:rsidRPr="00431C68" w:rsidRDefault="00B652BA" w:rsidP="00A06F2D">
            <w:pPr>
              <w:pStyle w:val="TAL"/>
              <w:rPr>
                <w:ins w:id="412" w:author="Kangas, Matti (Nokia - FI/Oulu)" w:date="2021-01-25T16:45:00Z"/>
              </w:rPr>
            </w:pPr>
          </w:p>
        </w:tc>
        <w:tc>
          <w:tcPr>
            <w:tcW w:w="1104" w:type="dxa"/>
          </w:tcPr>
          <w:p w14:paraId="26E53E95" w14:textId="77777777" w:rsidR="00B652BA" w:rsidRPr="00431C68" w:rsidRDefault="00B652BA" w:rsidP="00A06F2D">
            <w:pPr>
              <w:pStyle w:val="TAL"/>
              <w:rPr>
                <w:ins w:id="413" w:author="Kangas, Matti (Nokia - FI/Oulu)" w:date="2021-01-25T16:45:00Z"/>
              </w:rPr>
            </w:pPr>
          </w:p>
        </w:tc>
      </w:tr>
      <w:tr w:rsidR="00B652BA" w:rsidRPr="00431C68" w14:paraId="2908DB3D"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4" w:author="Kangas, Matti (Nokia - FI/Oulu)" w:date="2021-01-25T16:45:00Z"/>
        </w:trPr>
        <w:tc>
          <w:tcPr>
            <w:tcW w:w="4535" w:type="dxa"/>
            <w:gridSpan w:val="2"/>
          </w:tcPr>
          <w:p w14:paraId="36015597" w14:textId="77777777" w:rsidR="00B652BA" w:rsidRPr="00431C68" w:rsidRDefault="00B652BA" w:rsidP="00A06F2D">
            <w:pPr>
              <w:pStyle w:val="TAL"/>
              <w:rPr>
                <w:ins w:id="415" w:author="Kangas, Matti (Nokia - FI/Oulu)" w:date="2021-01-25T16:45:00Z"/>
              </w:rPr>
            </w:pPr>
            <w:ins w:id="416" w:author="Kangas, Matti (Nokia - FI/Oulu)" w:date="2021-01-25T16:45:00Z">
              <w:r w:rsidRPr="00431C68">
                <w:t xml:space="preserve">        </w:t>
              </w:r>
              <w:proofErr w:type="spellStart"/>
              <w:r w:rsidRPr="00431C68">
                <w:t>idleModeMobilityControlInfo</w:t>
              </w:r>
              <w:proofErr w:type="spellEnd"/>
            </w:ins>
          </w:p>
        </w:tc>
        <w:tc>
          <w:tcPr>
            <w:tcW w:w="2267" w:type="dxa"/>
          </w:tcPr>
          <w:p w14:paraId="6C3D638F" w14:textId="77777777" w:rsidR="00B652BA" w:rsidRPr="00431C68" w:rsidRDefault="00B652BA" w:rsidP="00A06F2D">
            <w:pPr>
              <w:pStyle w:val="TAL"/>
              <w:rPr>
                <w:ins w:id="417" w:author="Kangas, Matti (Nokia - FI/Oulu)" w:date="2021-01-25T16:45:00Z"/>
              </w:rPr>
            </w:pPr>
            <w:ins w:id="418" w:author="Kangas, Matti (Nokia - FI/Oulu)" w:date="2021-01-25T16:45:00Z">
              <w:r w:rsidRPr="00431C68">
                <w:t>Not present</w:t>
              </w:r>
            </w:ins>
          </w:p>
        </w:tc>
        <w:tc>
          <w:tcPr>
            <w:tcW w:w="1700" w:type="dxa"/>
          </w:tcPr>
          <w:p w14:paraId="0A215FC3" w14:textId="77777777" w:rsidR="00B652BA" w:rsidRPr="00431C68" w:rsidRDefault="00B652BA" w:rsidP="00A06F2D">
            <w:pPr>
              <w:pStyle w:val="TAL"/>
              <w:rPr>
                <w:ins w:id="419" w:author="Kangas, Matti (Nokia - FI/Oulu)" w:date="2021-01-25T16:45:00Z"/>
              </w:rPr>
            </w:pPr>
          </w:p>
        </w:tc>
        <w:tc>
          <w:tcPr>
            <w:tcW w:w="1104" w:type="dxa"/>
          </w:tcPr>
          <w:p w14:paraId="3D63643A" w14:textId="77777777" w:rsidR="00B652BA" w:rsidRPr="00431C68" w:rsidRDefault="00B652BA" w:rsidP="00A06F2D">
            <w:pPr>
              <w:pStyle w:val="TAL"/>
              <w:rPr>
                <w:ins w:id="420" w:author="Kangas, Matti (Nokia - FI/Oulu)" w:date="2021-01-25T16:45:00Z"/>
              </w:rPr>
            </w:pPr>
          </w:p>
        </w:tc>
      </w:tr>
      <w:tr w:rsidR="00B652BA" w:rsidRPr="00431C68" w14:paraId="2E10A0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1" w:author="Kangas, Matti (Nokia - FI/Oulu)" w:date="2021-01-25T16:45:00Z"/>
        </w:trPr>
        <w:tc>
          <w:tcPr>
            <w:tcW w:w="4535" w:type="dxa"/>
            <w:gridSpan w:val="2"/>
          </w:tcPr>
          <w:p w14:paraId="53CF88A7" w14:textId="77777777" w:rsidR="00B652BA" w:rsidRPr="00431C68" w:rsidRDefault="00B652BA" w:rsidP="00A06F2D">
            <w:pPr>
              <w:pStyle w:val="TAL"/>
              <w:rPr>
                <w:ins w:id="422" w:author="Kangas, Matti (Nokia - FI/Oulu)" w:date="2021-01-25T16:45:00Z"/>
              </w:rPr>
            </w:pPr>
            <w:ins w:id="423"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BA522C" w14:textId="77777777" w:rsidR="00B652BA" w:rsidRPr="00431C68" w:rsidRDefault="00B652BA" w:rsidP="00A06F2D">
            <w:pPr>
              <w:pStyle w:val="TAL"/>
              <w:rPr>
                <w:ins w:id="424" w:author="Kangas, Matti (Nokia - FI/Oulu)" w:date="2021-01-25T16:45:00Z"/>
              </w:rPr>
            </w:pPr>
          </w:p>
        </w:tc>
        <w:tc>
          <w:tcPr>
            <w:tcW w:w="1700" w:type="dxa"/>
          </w:tcPr>
          <w:p w14:paraId="15EF4438" w14:textId="77777777" w:rsidR="00B652BA" w:rsidRPr="00431C68" w:rsidRDefault="00B652BA" w:rsidP="00A06F2D">
            <w:pPr>
              <w:pStyle w:val="TAL"/>
              <w:rPr>
                <w:ins w:id="425" w:author="Kangas, Matti (Nokia - FI/Oulu)" w:date="2021-01-25T16:45:00Z"/>
              </w:rPr>
            </w:pPr>
          </w:p>
        </w:tc>
        <w:tc>
          <w:tcPr>
            <w:tcW w:w="1104" w:type="dxa"/>
          </w:tcPr>
          <w:p w14:paraId="1718D0D8" w14:textId="77777777" w:rsidR="00B652BA" w:rsidRPr="00431C68" w:rsidRDefault="00B652BA" w:rsidP="00A06F2D">
            <w:pPr>
              <w:pStyle w:val="TAL"/>
              <w:rPr>
                <w:ins w:id="426" w:author="Kangas, Matti (Nokia - FI/Oulu)" w:date="2021-01-25T16:45:00Z"/>
              </w:rPr>
            </w:pPr>
          </w:p>
        </w:tc>
      </w:tr>
      <w:tr w:rsidR="00B652BA" w:rsidRPr="00431C68" w14:paraId="0561DA1B"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7" w:author="Kangas, Matti (Nokia - FI/Oulu)" w:date="2021-01-25T16:45:00Z"/>
        </w:trPr>
        <w:tc>
          <w:tcPr>
            <w:tcW w:w="4535" w:type="dxa"/>
            <w:gridSpan w:val="2"/>
          </w:tcPr>
          <w:p w14:paraId="4EE2556E" w14:textId="77777777" w:rsidR="00B652BA" w:rsidRPr="00431C68" w:rsidRDefault="00B652BA" w:rsidP="00A06F2D">
            <w:pPr>
              <w:pStyle w:val="TAL"/>
              <w:rPr>
                <w:ins w:id="428" w:author="Kangas, Matti (Nokia - FI/Oulu)" w:date="2021-01-25T16:45:00Z"/>
              </w:rPr>
            </w:pPr>
            <w:ins w:id="429"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F44449" w14:textId="77777777" w:rsidR="00B652BA" w:rsidRPr="00431C68" w:rsidRDefault="00B652BA" w:rsidP="00A06F2D">
            <w:pPr>
              <w:pStyle w:val="TAL"/>
              <w:rPr>
                <w:ins w:id="430" w:author="Kangas, Matti (Nokia - FI/Oulu)" w:date="2021-01-25T16:45:00Z"/>
              </w:rPr>
            </w:pPr>
          </w:p>
        </w:tc>
        <w:tc>
          <w:tcPr>
            <w:tcW w:w="1700" w:type="dxa"/>
          </w:tcPr>
          <w:p w14:paraId="44EC90DE" w14:textId="77777777" w:rsidR="00B652BA" w:rsidRPr="00431C68" w:rsidRDefault="00B652BA" w:rsidP="00A06F2D">
            <w:pPr>
              <w:pStyle w:val="TAL"/>
              <w:rPr>
                <w:ins w:id="431" w:author="Kangas, Matti (Nokia - FI/Oulu)" w:date="2021-01-25T16:45:00Z"/>
              </w:rPr>
            </w:pPr>
          </w:p>
        </w:tc>
        <w:tc>
          <w:tcPr>
            <w:tcW w:w="1104" w:type="dxa"/>
          </w:tcPr>
          <w:p w14:paraId="427E6127" w14:textId="77777777" w:rsidR="00B652BA" w:rsidRPr="00431C68" w:rsidRDefault="00B652BA" w:rsidP="00A06F2D">
            <w:pPr>
              <w:pStyle w:val="TAL"/>
              <w:rPr>
                <w:ins w:id="432" w:author="Kangas, Matti (Nokia - FI/Oulu)" w:date="2021-01-25T16:45:00Z"/>
              </w:rPr>
            </w:pPr>
          </w:p>
        </w:tc>
      </w:tr>
      <w:tr w:rsidR="00B652BA" w:rsidRPr="00431C68" w14:paraId="5274C6F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3" w:author="Kangas, Matti (Nokia - FI/Oulu)" w:date="2021-01-25T16:45:00Z"/>
        </w:trPr>
        <w:tc>
          <w:tcPr>
            <w:tcW w:w="4535" w:type="dxa"/>
            <w:gridSpan w:val="2"/>
          </w:tcPr>
          <w:p w14:paraId="15F8F57C" w14:textId="77777777" w:rsidR="00B652BA" w:rsidRPr="00431C68" w:rsidRDefault="00B652BA" w:rsidP="00A06F2D">
            <w:pPr>
              <w:pStyle w:val="TAL"/>
              <w:rPr>
                <w:ins w:id="434" w:author="Kangas, Matti (Nokia - FI/Oulu)" w:date="2021-01-25T16:45:00Z"/>
              </w:rPr>
            </w:pPr>
            <w:ins w:id="435"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AEE47F4" w14:textId="77777777" w:rsidR="00B652BA" w:rsidRPr="00431C68" w:rsidRDefault="00B652BA" w:rsidP="00A06F2D">
            <w:pPr>
              <w:pStyle w:val="TAL"/>
              <w:rPr>
                <w:ins w:id="436" w:author="Kangas, Matti (Nokia - FI/Oulu)" w:date="2021-01-25T16:45:00Z"/>
              </w:rPr>
            </w:pPr>
          </w:p>
        </w:tc>
        <w:tc>
          <w:tcPr>
            <w:tcW w:w="1700" w:type="dxa"/>
          </w:tcPr>
          <w:p w14:paraId="724B0E11" w14:textId="77777777" w:rsidR="00B652BA" w:rsidRPr="00431C68" w:rsidRDefault="00B652BA" w:rsidP="00A06F2D">
            <w:pPr>
              <w:pStyle w:val="TAL"/>
              <w:rPr>
                <w:ins w:id="437" w:author="Kangas, Matti (Nokia - FI/Oulu)" w:date="2021-01-25T16:45:00Z"/>
              </w:rPr>
            </w:pPr>
          </w:p>
        </w:tc>
        <w:tc>
          <w:tcPr>
            <w:tcW w:w="1104" w:type="dxa"/>
          </w:tcPr>
          <w:p w14:paraId="44678562" w14:textId="77777777" w:rsidR="00B652BA" w:rsidRPr="00431C68" w:rsidRDefault="00B652BA" w:rsidP="00A06F2D">
            <w:pPr>
              <w:pStyle w:val="TAL"/>
              <w:rPr>
                <w:ins w:id="438" w:author="Kangas, Matti (Nokia - FI/Oulu)" w:date="2021-01-25T16:45:00Z"/>
              </w:rPr>
            </w:pPr>
          </w:p>
        </w:tc>
      </w:tr>
      <w:tr w:rsidR="00B652BA" w:rsidRPr="00431C68" w14:paraId="25E737F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9" w:author="Kangas, Matti (Nokia - FI/Oulu)" w:date="2021-01-25T16:45:00Z"/>
        </w:trPr>
        <w:tc>
          <w:tcPr>
            <w:tcW w:w="4535" w:type="dxa"/>
            <w:gridSpan w:val="2"/>
          </w:tcPr>
          <w:p w14:paraId="65019458" w14:textId="77777777" w:rsidR="00B652BA" w:rsidRPr="00431C68" w:rsidRDefault="00B652BA" w:rsidP="00A06F2D">
            <w:pPr>
              <w:pStyle w:val="TAL"/>
              <w:rPr>
                <w:ins w:id="440" w:author="Kangas, Matti (Nokia - FI/Oulu)" w:date="2021-01-25T16:45:00Z"/>
              </w:rPr>
            </w:pPr>
            <w:ins w:id="441"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8A4F107" w14:textId="77777777" w:rsidR="00B652BA" w:rsidRPr="00431C68" w:rsidRDefault="00B652BA" w:rsidP="00A06F2D">
            <w:pPr>
              <w:pStyle w:val="TAL"/>
              <w:rPr>
                <w:ins w:id="442" w:author="Kangas, Matti (Nokia - FI/Oulu)" w:date="2021-01-25T16:45:00Z"/>
              </w:rPr>
            </w:pPr>
          </w:p>
        </w:tc>
        <w:tc>
          <w:tcPr>
            <w:tcW w:w="1700" w:type="dxa"/>
          </w:tcPr>
          <w:p w14:paraId="3ABF5317" w14:textId="77777777" w:rsidR="00B652BA" w:rsidRPr="00431C68" w:rsidRDefault="00B652BA" w:rsidP="00A06F2D">
            <w:pPr>
              <w:pStyle w:val="TAL"/>
              <w:rPr>
                <w:ins w:id="443" w:author="Kangas, Matti (Nokia - FI/Oulu)" w:date="2021-01-25T16:45:00Z"/>
              </w:rPr>
            </w:pPr>
          </w:p>
        </w:tc>
        <w:tc>
          <w:tcPr>
            <w:tcW w:w="1104" w:type="dxa"/>
          </w:tcPr>
          <w:p w14:paraId="58E36003" w14:textId="77777777" w:rsidR="00B652BA" w:rsidRPr="00431C68" w:rsidRDefault="00B652BA" w:rsidP="00A06F2D">
            <w:pPr>
              <w:pStyle w:val="TAL"/>
              <w:rPr>
                <w:ins w:id="444" w:author="Kangas, Matti (Nokia - FI/Oulu)" w:date="2021-01-25T16:45:00Z"/>
              </w:rPr>
            </w:pPr>
          </w:p>
        </w:tc>
      </w:tr>
      <w:tr w:rsidR="00B652BA" w:rsidRPr="00431C68" w14:paraId="43DBC09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5" w:author="Kangas, Matti (Nokia - FI/Oulu)" w:date="2021-01-25T16:45:00Z"/>
        </w:trPr>
        <w:tc>
          <w:tcPr>
            <w:tcW w:w="4535" w:type="dxa"/>
            <w:gridSpan w:val="2"/>
          </w:tcPr>
          <w:p w14:paraId="325A051F" w14:textId="77777777" w:rsidR="00B652BA" w:rsidRPr="00431C68" w:rsidRDefault="00B652BA" w:rsidP="00A06F2D">
            <w:pPr>
              <w:pStyle w:val="TAL"/>
              <w:rPr>
                <w:ins w:id="446" w:author="Kangas, Matti (Nokia - FI/Oulu)" w:date="2021-01-25T16:45:00Z"/>
              </w:rPr>
            </w:pPr>
            <w:ins w:id="447"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428357AB" w14:textId="77777777" w:rsidR="00B652BA" w:rsidRPr="00431C68" w:rsidRDefault="00B652BA" w:rsidP="00A06F2D">
            <w:pPr>
              <w:pStyle w:val="TAL"/>
              <w:rPr>
                <w:ins w:id="448" w:author="Kangas, Matti (Nokia - FI/Oulu)" w:date="2021-01-25T16:45:00Z"/>
              </w:rPr>
            </w:pPr>
          </w:p>
        </w:tc>
        <w:tc>
          <w:tcPr>
            <w:tcW w:w="1700" w:type="dxa"/>
          </w:tcPr>
          <w:p w14:paraId="43C71A0E" w14:textId="77777777" w:rsidR="00B652BA" w:rsidRPr="00431C68" w:rsidRDefault="00B652BA" w:rsidP="00A06F2D">
            <w:pPr>
              <w:pStyle w:val="TAL"/>
              <w:rPr>
                <w:ins w:id="449" w:author="Kangas, Matti (Nokia - FI/Oulu)" w:date="2021-01-25T16:45:00Z"/>
              </w:rPr>
            </w:pPr>
          </w:p>
        </w:tc>
        <w:tc>
          <w:tcPr>
            <w:tcW w:w="1104" w:type="dxa"/>
          </w:tcPr>
          <w:p w14:paraId="483F6A3F" w14:textId="77777777" w:rsidR="00B652BA" w:rsidRPr="00431C68" w:rsidRDefault="00B652BA" w:rsidP="00A06F2D">
            <w:pPr>
              <w:pStyle w:val="TAL"/>
              <w:rPr>
                <w:ins w:id="450" w:author="Kangas, Matti (Nokia - FI/Oulu)" w:date="2021-01-25T16:45:00Z"/>
              </w:rPr>
            </w:pPr>
          </w:p>
        </w:tc>
      </w:tr>
      <w:tr w:rsidR="00B652BA" w:rsidRPr="00431C68" w14:paraId="29EC7E19"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1" w:author="Kangas, Matti (Nokia - FI/Oulu)" w:date="2021-01-25T16:45:00Z"/>
        </w:trPr>
        <w:tc>
          <w:tcPr>
            <w:tcW w:w="4535" w:type="dxa"/>
            <w:gridSpan w:val="2"/>
          </w:tcPr>
          <w:p w14:paraId="60782231" w14:textId="77777777" w:rsidR="00B652BA" w:rsidRPr="00431C68" w:rsidRDefault="00B652BA" w:rsidP="00A06F2D">
            <w:pPr>
              <w:pStyle w:val="TAL"/>
              <w:rPr>
                <w:ins w:id="452" w:author="Kangas, Matti (Nokia - FI/Oulu)" w:date="2021-01-25T16:45:00Z"/>
              </w:rPr>
            </w:pPr>
            <w:ins w:id="453" w:author="Kangas, Matti (Nokia - FI/Oulu)" w:date="2021-01-25T16:45:00Z">
              <w:r>
                <w:t xml:space="preserve">                 measIdleConfig-r15</w:t>
              </w:r>
            </w:ins>
          </w:p>
        </w:tc>
        <w:tc>
          <w:tcPr>
            <w:tcW w:w="2267" w:type="dxa"/>
          </w:tcPr>
          <w:p w14:paraId="7BC49A9F" w14:textId="77777777" w:rsidR="00B652BA" w:rsidRPr="00431C68" w:rsidRDefault="00B652BA" w:rsidP="00A06F2D">
            <w:pPr>
              <w:pStyle w:val="TAL"/>
              <w:rPr>
                <w:ins w:id="454" w:author="Kangas, Matti (Nokia - FI/Oulu)" w:date="2021-01-25T16:45:00Z"/>
              </w:rPr>
            </w:pPr>
            <w:ins w:id="455" w:author="Kangas, Matti (Nokia - FI/Oulu)" w:date="2021-01-25T16:45:00Z">
              <w:r>
                <w:t>MeasIdleConfigDedicated-r15</w:t>
              </w:r>
            </w:ins>
          </w:p>
        </w:tc>
        <w:tc>
          <w:tcPr>
            <w:tcW w:w="1700" w:type="dxa"/>
          </w:tcPr>
          <w:p w14:paraId="406CCA63" w14:textId="77777777" w:rsidR="00B652BA" w:rsidRPr="00431C68" w:rsidRDefault="00B652BA" w:rsidP="00A06F2D">
            <w:pPr>
              <w:pStyle w:val="TAL"/>
              <w:rPr>
                <w:ins w:id="456" w:author="Kangas, Matti (Nokia - FI/Oulu)" w:date="2021-01-25T16:45:00Z"/>
              </w:rPr>
            </w:pPr>
          </w:p>
        </w:tc>
        <w:tc>
          <w:tcPr>
            <w:tcW w:w="1104" w:type="dxa"/>
          </w:tcPr>
          <w:p w14:paraId="289CFEEC" w14:textId="77777777" w:rsidR="00B652BA" w:rsidRPr="00431C68" w:rsidRDefault="00B652BA" w:rsidP="00A06F2D">
            <w:pPr>
              <w:pStyle w:val="TAL"/>
              <w:rPr>
                <w:ins w:id="457" w:author="Kangas, Matti (Nokia - FI/Oulu)" w:date="2021-01-25T16:45:00Z"/>
              </w:rPr>
            </w:pPr>
          </w:p>
        </w:tc>
      </w:tr>
      <w:tr w:rsidR="00B652BA" w:rsidRPr="00431C68" w14:paraId="013CDE5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8" w:author="Kangas, Matti (Nokia - FI/Oulu)" w:date="2021-01-25T16:45:00Z"/>
        </w:trPr>
        <w:tc>
          <w:tcPr>
            <w:tcW w:w="4535" w:type="dxa"/>
            <w:gridSpan w:val="2"/>
          </w:tcPr>
          <w:p w14:paraId="70AE612B" w14:textId="77777777" w:rsidR="00B652BA" w:rsidRPr="00431C68" w:rsidRDefault="00B652BA" w:rsidP="00A06F2D">
            <w:pPr>
              <w:pStyle w:val="TAL"/>
              <w:rPr>
                <w:ins w:id="459" w:author="Kangas, Matti (Nokia - FI/Oulu)" w:date="2021-01-25T16:45:00Z"/>
              </w:rPr>
            </w:pPr>
            <w:ins w:id="460" w:author="Kangas, Matti (Nokia - FI/Oulu)" w:date="2021-01-25T16:45:00Z">
              <w:r>
                <w:t xml:space="preserve">                }</w:t>
              </w:r>
            </w:ins>
          </w:p>
        </w:tc>
        <w:tc>
          <w:tcPr>
            <w:tcW w:w="2267" w:type="dxa"/>
          </w:tcPr>
          <w:p w14:paraId="6CD29186" w14:textId="77777777" w:rsidR="00B652BA" w:rsidRPr="00431C68" w:rsidRDefault="00B652BA" w:rsidP="00A06F2D">
            <w:pPr>
              <w:pStyle w:val="TAL"/>
              <w:rPr>
                <w:ins w:id="461" w:author="Kangas, Matti (Nokia - FI/Oulu)" w:date="2021-01-25T16:45:00Z"/>
              </w:rPr>
            </w:pPr>
          </w:p>
        </w:tc>
        <w:tc>
          <w:tcPr>
            <w:tcW w:w="1700" w:type="dxa"/>
          </w:tcPr>
          <w:p w14:paraId="6525B8E3" w14:textId="77777777" w:rsidR="00B652BA" w:rsidRPr="00431C68" w:rsidRDefault="00B652BA" w:rsidP="00A06F2D">
            <w:pPr>
              <w:pStyle w:val="TAL"/>
              <w:rPr>
                <w:ins w:id="462" w:author="Kangas, Matti (Nokia - FI/Oulu)" w:date="2021-01-25T16:45:00Z"/>
              </w:rPr>
            </w:pPr>
          </w:p>
        </w:tc>
        <w:tc>
          <w:tcPr>
            <w:tcW w:w="1104" w:type="dxa"/>
          </w:tcPr>
          <w:p w14:paraId="7332DC5D" w14:textId="77777777" w:rsidR="00B652BA" w:rsidRPr="00431C68" w:rsidRDefault="00B652BA" w:rsidP="00A06F2D">
            <w:pPr>
              <w:pStyle w:val="TAL"/>
              <w:rPr>
                <w:ins w:id="463" w:author="Kangas, Matti (Nokia - FI/Oulu)" w:date="2021-01-25T16:45:00Z"/>
              </w:rPr>
            </w:pPr>
          </w:p>
        </w:tc>
      </w:tr>
      <w:tr w:rsidR="00B652BA" w:rsidRPr="00431C68" w14:paraId="6813B13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4" w:author="Kangas, Matti (Nokia - FI/Oulu)" w:date="2021-01-25T16:45:00Z"/>
        </w:trPr>
        <w:tc>
          <w:tcPr>
            <w:tcW w:w="4535" w:type="dxa"/>
            <w:gridSpan w:val="2"/>
          </w:tcPr>
          <w:p w14:paraId="172966BA" w14:textId="77777777" w:rsidR="00B652BA" w:rsidRPr="00431C68" w:rsidRDefault="00B652BA" w:rsidP="00A06F2D">
            <w:pPr>
              <w:pStyle w:val="TAL"/>
              <w:rPr>
                <w:ins w:id="465" w:author="Kangas, Matti (Nokia - FI/Oulu)" w:date="2021-01-25T16:45:00Z"/>
              </w:rPr>
            </w:pPr>
            <w:ins w:id="466" w:author="Kangas, Matti (Nokia - FI/Oulu)" w:date="2021-01-25T16:45:00Z">
              <w:r w:rsidRPr="00431C68">
                <w:t xml:space="preserve">              }</w:t>
              </w:r>
            </w:ins>
          </w:p>
        </w:tc>
        <w:tc>
          <w:tcPr>
            <w:tcW w:w="2267" w:type="dxa"/>
          </w:tcPr>
          <w:p w14:paraId="2A56A1E0" w14:textId="77777777" w:rsidR="00B652BA" w:rsidRPr="00431C68" w:rsidRDefault="00B652BA" w:rsidP="00A06F2D">
            <w:pPr>
              <w:pStyle w:val="TAL"/>
              <w:rPr>
                <w:ins w:id="467" w:author="Kangas, Matti (Nokia - FI/Oulu)" w:date="2021-01-25T16:45:00Z"/>
              </w:rPr>
            </w:pPr>
          </w:p>
        </w:tc>
        <w:tc>
          <w:tcPr>
            <w:tcW w:w="1700" w:type="dxa"/>
          </w:tcPr>
          <w:p w14:paraId="588CC51C" w14:textId="77777777" w:rsidR="00B652BA" w:rsidRPr="00431C68" w:rsidRDefault="00B652BA" w:rsidP="00A06F2D">
            <w:pPr>
              <w:pStyle w:val="TAL"/>
              <w:rPr>
                <w:ins w:id="468" w:author="Kangas, Matti (Nokia - FI/Oulu)" w:date="2021-01-25T16:45:00Z"/>
              </w:rPr>
            </w:pPr>
          </w:p>
        </w:tc>
        <w:tc>
          <w:tcPr>
            <w:tcW w:w="1104" w:type="dxa"/>
          </w:tcPr>
          <w:p w14:paraId="2B72A43E" w14:textId="77777777" w:rsidR="00B652BA" w:rsidRPr="00431C68" w:rsidRDefault="00B652BA" w:rsidP="00A06F2D">
            <w:pPr>
              <w:pStyle w:val="TAL"/>
              <w:rPr>
                <w:ins w:id="469" w:author="Kangas, Matti (Nokia - FI/Oulu)" w:date="2021-01-25T16:45:00Z"/>
              </w:rPr>
            </w:pPr>
          </w:p>
        </w:tc>
      </w:tr>
      <w:tr w:rsidR="00B652BA" w:rsidRPr="00431C68" w14:paraId="41451AF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0" w:author="Kangas, Matti (Nokia - FI/Oulu)" w:date="2021-01-25T16:45:00Z"/>
        </w:trPr>
        <w:tc>
          <w:tcPr>
            <w:tcW w:w="4535" w:type="dxa"/>
            <w:gridSpan w:val="2"/>
          </w:tcPr>
          <w:p w14:paraId="568385BE" w14:textId="77777777" w:rsidR="00B652BA" w:rsidRPr="00431C68" w:rsidRDefault="00B652BA" w:rsidP="00A06F2D">
            <w:pPr>
              <w:pStyle w:val="TAL"/>
              <w:rPr>
                <w:ins w:id="471" w:author="Kangas, Matti (Nokia - FI/Oulu)" w:date="2021-01-25T16:45:00Z"/>
              </w:rPr>
            </w:pPr>
            <w:ins w:id="472" w:author="Kangas, Matti (Nokia - FI/Oulu)" w:date="2021-01-25T16:45:00Z">
              <w:r w:rsidRPr="00431C68">
                <w:t xml:space="preserve">            }</w:t>
              </w:r>
            </w:ins>
          </w:p>
        </w:tc>
        <w:tc>
          <w:tcPr>
            <w:tcW w:w="2267" w:type="dxa"/>
          </w:tcPr>
          <w:p w14:paraId="0EAEAB49" w14:textId="77777777" w:rsidR="00B652BA" w:rsidRPr="00431C68" w:rsidRDefault="00B652BA" w:rsidP="00A06F2D">
            <w:pPr>
              <w:pStyle w:val="TAL"/>
              <w:rPr>
                <w:ins w:id="473" w:author="Kangas, Matti (Nokia - FI/Oulu)" w:date="2021-01-25T16:45:00Z"/>
              </w:rPr>
            </w:pPr>
          </w:p>
        </w:tc>
        <w:tc>
          <w:tcPr>
            <w:tcW w:w="1700" w:type="dxa"/>
          </w:tcPr>
          <w:p w14:paraId="5DEDBA27" w14:textId="77777777" w:rsidR="00B652BA" w:rsidRPr="00431C68" w:rsidRDefault="00B652BA" w:rsidP="00A06F2D">
            <w:pPr>
              <w:pStyle w:val="TAL"/>
              <w:rPr>
                <w:ins w:id="474" w:author="Kangas, Matti (Nokia - FI/Oulu)" w:date="2021-01-25T16:45:00Z"/>
              </w:rPr>
            </w:pPr>
          </w:p>
        </w:tc>
        <w:tc>
          <w:tcPr>
            <w:tcW w:w="1104" w:type="dxa"/>
          </w:tcPr>
          <w:p w14:paraId="040B5193" w14:textId="77777777" w:rsidR="00B652BA" w:rsidRPr="00431C68" w:rsidRDefault="00B652BA" w:rsidP="00A06F2D">
            <w:pPr>
              <w:pStyle w:val="TAL"/>
              <w:rPr>
                <w:ins w:id="475" w:author="Kangas, Matti (Nokia - FI/Oulu)" w:date="2021-01-25T16:45:00Z"/>
              </w:rPr>
            </w:pPr>
          </w:p>
        </w:tc>
      </w:tr>
      <w:tr w:rsidR="00B652BA" w:rsidRPr="00431C68" w14:paraId="2AE4286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6" w:author="Kangas, Matti (Nokia - FI/Oulu)" w:date="2021-01-25T16:45:00Z"/>
        </w:trPr>
        <w:tc>
          <w:tcPr>
            <w:tcW w:w="4535" w:type="dxa"/>
            <w:gridSpan w:val="2"/>
          </w:tcPr>
          <w:p w14:paraId="13294AA8" w14:textId="77777777" w:rsidR="00B652BA" w:rsidRPr="00431C68" w:rsidRDefault="00B652BA" w:rsidP="00A06F2D">
            <w:pPr>
              <w:pStyle w:val="TAL"/>
              <w:rPr>
                <w:ins w:id="477" w:author="Kangas, Matti (Nokia - FI/Oulu)" w:date="2021-01-25T16:45:00Z"/>
              </w:rPr>
            </w:pPr>
            <w:ins w:id="478" w:author="Kangas, Matti (Nokia - FI/Oulu)" w:date="2021-01-25T16:45:00Z">
              <w:r w:rsidRPr="00431C68">
                <w:t xml:space="preserve">          }</w:t>
              </w:r>
            </w:ins>
          </w:p>
        </w:tc>
        <w:tc>
          <w:tcPr>
            <w:tcW w:w="2267" w:type="dxa"/>
          </w:tcPr>
          <w:p w14:paraId="3221D457" w14:textId="77777777" w:rsidR="00B652BA" w:rsidRPr="00431C68" w:rsidRDefault="00B652BA" w:rsidP="00A06F2D">
            <w:pPr>
              <w:pStyle w:val="TAL"/>
              <w:rPr>
                <w:ins w:id="479" w:author="Kangas, Matti (Nokia - FI/Oulu)" w:date="2021-01-25T16:45:00Z"/>
              </w:rPr>
            </w:pPr>
          </w:p>
        </w:tc>
        <w:tc>
          <w:tcPr>
            <w:tcW w:w="1700" w:type="dxa"/>
          </w:tcPr>
          <w:p w14:paraId="56DBE81E" w14:textId="77777777" w:rsidR="00B652BA" w:rsidRPr="00431C68" w:rsidRDefault="00B652BA" w:rsidP="00A06F2D">
            <w:pPr>
              <w:pStyle w:val="TAL"/>
              <w:rPr>
                <w:ins w:id="480" w:author="Kangas, Matti (Nokia - FI/Oulu)" w:date="2021-01-25T16:45:00Z"/>
              </w:rPr>
            </w:pPr>
          </w:p>
        </w:tc>
        <w:tc>
          <w:tcPr>
            <w:tcW w:w="1104" w:type="dxa"/>
          </w:tcPr>
          <w:p w14:paraId="4D64B0EC" w14:textId="77777777" w:rsidR="00B652BA" w:rsidRPr="00431C68" w:rsidRDefault="00B652BA" w:rsidP="00A06F2D">
            <w:pPr>
              <w:pStyle w:val="TAL"/>
              <w:rPr>
                <w:ins w:id="481" w:author="Kangas, Matti (Nokia - FI/Oulu)" w:date="2021-01-25T16:45:00Z"/>
              </w:rPr>
            </w:pPr>
          </w:p>
        </w:tc>
      </w:tr>
      <w:tr w:rsidR="00B652BA" w:rsidRPr="00431C68" w14:paraId="74F36C1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2" w:author="Kangas, Matti (Nokia - FI/Oulu)" w:date="2021-01-25T16:45:00Z"/>
        </w:trPr>
        <w:tc>
          <w:tcPr>
            <w:tcW w:w="4535" w:type="dxa"/>
            <w:gridSpan w:val="2"/>
          </w:tcPr>
          <w:p w14:paraId="0DEEA2A8" w14:textId="77777777" w:rsidR="00B652BA" w:rsidRPr="00431C68" w:rsidRDefault="00B652BA" w:rsidP="00A06F2D">
            <w:pPr>
              <w:pStyle w:val="TAL"/>
              <w:rPr>
                <w:ins w:id="483" w:author="Kangas, Matti (Nokia - FI/Oulu)" w:date="2021-01-25T16:45:00Z"/>
              </w:rPr>
            </w:pPr>
            <w:ins w:id="484" w:author="Kangas, Matti (Nokia - FI/Oulu)" w:date="2021-01-25T16:45:00Z">
              <w:r w:rsidRPr="00431C68">
                <w:t xml:space="preserve">        }</w:t>
              </w:r>
            </w:ins>
          </w:p>
        </w:tc>
        <w:tc>
          <w:tcPr>
            <w:tcW w:w="2267" w:type="dxa"/>
          </w:tcPr>
          <w:p w14:paraId="16E2B318" w14:textId="77777777" w:rsidR="00B652BA" w:rsidRPr="00431C68" w:rsidRDefault="00B652BA" w:rsidP="00A06F2D">
            <w:pPr>
              <w:pStyle w:val="TAL"/>
              <w:rPr>
                <w:ins w:id="485" w:author="Kangas, Matti (Nokia - FI/Oulu)" w:date="2021-01-25T16:45:00Z"/>
              </w:rPr>
            </w:pPr>
          </w:p>
        </w:tc>
        <w:tc>
          <w:tcPr>
            <w:tcW w:w="1700" w:type="dxa"/>
          </w:tcPr>
          <w:p w14:paraId="11FD4BB4" w14:textId="77777777" w:rsidR="00B652BA" w:rsidRPr="00431C68" w:rsidRDefault="00B652BA" w:rsidP="00A06F2D">
            <w:pPr>
              <w:pStyle w:val="TAL"/>
              <w:rPr>
                <w:ins w:id="486" w:author="Kangas, Matti (Nokia - FI/Oulu)" w:date="2021-01-25T16:45:00Z"/>
              </w:rPr>
            </w:pPr>
          </w:p>
        </w:tc>
        <w:tc>
          <w:tcPr>
            <w:tcW w:w="1104" w:type="dxa"/>
          </w:tcPr>
          <w:p w14:paraId="3D4E03C5" w14:textId="77777777" w:rsidR="00B652BA" w:rsidRPr="00431C68" w:rsidRDefault="00B652BA" w:rsidP="00A06F2D">
            <w:pPr>
              <w:pStyle w:val="TAL"/>
              <w:rPr>
                <w:ins w:id="487" w:author="Kangas, Matti (Nokia - FI/Oulu)" w:date="2021-01-25T16:45:00Z"/>
              </w:rPr>
            </w:pPr>
          </w:p>
        </w:tc>
      </w:tr>
      <w:tr w:rsidR="00B652BA" w:rsidRPr="00431C68" w14:paraId="4944E23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8" w:author="Kangas, Matti (Nokia - FI/Oulu)" w:date="2021-01-25T16:45:00Z"/>
        </w:trPr>
        <w:tc>
          <w:tcPr>
            <w:tcW w:w="4535" w:type="dxa"/>
            <w:gridSpan w:val="2"/>
          </w:tcPr>
          <w:p w14:paraId="3985974D" w14:textId="77777777" w:rsidR="00B652BA" w:rsidRPr="00431C68" w:rsidRDefault="00B652BA" w:rsidP="00A06F2D">
            <w:pPr>
              <w:pStyle w:val="TAL"/>
              <w:rPr>
                <w:ins w:id="489" w:author="Kangas, Matti (Nokia - FI/Oulu)" w:date="2021-01-25T16:45:00Z"/>
              </w:rPr>
            </w:pPr>
            <w:ins w:id="490" w:author="Kangas, Matti (Nokia - FI/Oulu)" w:date="2021-01-25T16:45:00Z">
              <w:r w:rsidRPr="00431C68">
                <w:t xml:space="preserve">      }</w:t>
              </w:r>
            </w:ins>
          </w:p>
        </w:tc>
        <w:tc>
          <w:tcPr>
            <w:tcW w:w="2267" w:type="dxa"/>
          </w:tcPr>
          <w:p w14:paraId="550A379E" w14:textId="77777777" w:rsidR="00B652BA" w:rsidRPr="00431C68" w:rsidRDefault="00B652BA" w:rsidP="00A06F2D">
            <w:pPr>
              <w:pStyle w:val="TAL"/>
              <w:rPr>
                <w:ins w:id="491" w:author="Kangas, Matti (Nokia - FI/Oulu)" w:date="2021-01-25T16:45:00Z"/>
              </w:rPr>
            </w:pPr>
          </w:p>
        </w:tc>
        <w:tc>
          <w:tcPr>
            <w:tcW w:w="1700" w:type="dxa"/>
          </w:tcPr>
          <w:p w14:paraId="04048FA7" w14:textId="77777777" w:rsidR="00B652BA" w:rsidRPr="00431C68" w:rsidRDefault="00B652BA" w:rsidP="00A06F2D">
            <w:pPr>
              <w:pStyle w:val="TAL"/>
              <w:rPr>
                <w:ins w:id="492" w:author="Kangas, Matti (Nokia - FI/Oulu)" w:date="2021-01-25T16:45:00Z"/>
              </w:rPr>
            </w:pPr>
          </w:p>
        </w:tc>
        <w:tc>
          <w:tcPr>
            <w:tcW w:w="1104" w:type="dxa"/>
          </w:tcPr>
          <w:p w14:paraId="3E07B8AF" w14:textId="77777777" w:rsidR="00B652BA" w:rsidRPr="00431C68" w:rsidRDefault="00B652BA" w:rsidP="00A06F2D">
            <w:pPr>
              <w:pStyle w:val="TAL"/>
              <w:rPr>
                <w:ins w:id="493" w:author="Kangas, Matti (Nokia - FI/Oulu)" w:date="2021-01-25T16:45:00Z"/>
              </w:rPr>
            </w:pPr>
          </w:p>
        </w:tc>
      </w:tr>
      <w:tr w:rsidR="00B652BA" w:rsidRPr="00431C68" w14:paraId="4E854C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4" w:author="Kangas, Matti (Nokia - FI/Oulu)" w:date="2021-01-25T16:45:00Z"/>
        </w:trPr>
        <w:tc>
          <w:tcPr>
            <w:tcW w:w="4535" w:type="dxa"/>
            <w:gridSpan w:val="2"/>
          </w:tcPr>
          <w:p w14:paraId="72A68315" w14:textId="77777777" w:rsidR="00B652BA" w:rsidRPr="00431C68" w:rsidRDefault="00B652BA" w:rsidP="00A06F2D">
            <w:pPr>
              <w:pStyle w:val="TAL"/>
              <w:rPr>
                <w:ins w:id="495" w:author="Kangas, Matti (Nokia - FI/Oulu)" w:date="2021-01-25T16:45:00Z"/>
              </w:rPr>
            </w:pPr>
            <w:ins w:id="496" w:author="Kangas, Matti (Nokia - FI/Oulu)" w:date="2021-01-25T16:45:00Z">
              <w:r w:rsidRPr="00431C68">
                <w:t xml:space="preserve">    }</w:t>
              </w:r>
            </w:ins>
          </w:p>
        </w:tc>
        <w:tc>
          <w:tcPr>
            <w:tcW w:w="2267" w:type="dxa"/>
          </w:tcPr>
          <w:p w14:paraId="78FFC48C" w14:textId="77777777" w:rsidR="00B652BA" w:rsidRPr="00431C68" w:rsidRDefault="00B652BA" w:rsidP="00A06F2D">
            <w:pPr>
              <w:pStyle w:val="TAL"/>
              <w:rPr>
                <w:ins w:id="497" w:author="Kangas, Matti (Nokia - FI/Oulu)" w:date="2021-01-25T16:45:00Z"/>
              </w:rPr>
            </w:pPr>
          </w:p>
        </w:tc>
        <w:tc>
          <w:tcPr>
            <w:tcW w:w="1700" w:type="dxa"/>
          </w:tcPr>
          <w:p w14:paraId="07241BE2" w14:textId="77777777" w:rsidR="00B652BA" w:rsidRPr="00431C68" w:rsidRDefault="00B652BA" w:rsidP="00A06F2D">
            <w:pPr>
              <w:pStyle w:val="TAL"/>
              <w:rPr>
                <w:ins w:id="498" w:author="Kangas, Matti (Nokia - FI/Oulu)" w:date="2021-01-25T16:45:00Z"/>
              </w:rPr>
            </w:pPr>
          </w:p>
        </w:tc>
        <w:tc>
          <w:tcPr>
            <w:tcW w:w="1104" w:type="dxa"/>
          </w:tcPr>
          <w:p w14:paraId="0F4E6BAC" w14:textId="77777777" w:rsidR="00B652BA" w:rsidRPr="00431C68" w:rsidRDefault="00B652BA" w:rsidP="00A06F2D">
            <w:pPr>
              <w:pStyle w:val="TAL"/>
              <w:rPr>
                <w:ins w:id="499" w:author="Kangas, Matti (Nokia - FI/Oulu)" w:date="2021-01-25T16:45:00Z"/>
              </w:rPr>
            </w:pPr>
          </w:p>
        </w:tc>
      </w:tr>
      <w:tr w:rsidR="00B652BA" w:rsidRPr="00431C68" w14:paraId="1DD5CD9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0" w:author="Kangas, Matti (Nokia - FI/Oulu)" w:date="2021-01-25T16:45:00Z"/>
        </w:trPr>
        <w:tc>
          <w:tcPr>
            <w:tcW w:w="4535" w:type="dxa"/>
            <w:gridSpan w:val="2"/>
          </w:tcPr>
          <w:p w14:paraId="6ACCDCE5" w14:textId="77777777" w:rsidR="00B652BA" w:rsidRPr="00431C68" w:rsidRDefault="00B652BA" w:rsidP="00A06F2D">
            <w:pPr>
              <w:pStyle w:val="TAL"/>
              <w:rPr>
                <w:ins w:id="501" w:author="Kangas, Matti (Nokia - FI/Oulu)" w:date="2021-01-25T16:45:00Z"/>
              </w:rPr>
            </w:pPr>
            <w:ins w:id="502" w:author="Kangas, Matti (Nokia - FI/Oulu)" w:date="2021-01-25T16:45:00Z">
              <w:r w:rsidRPr="00431C68">
                <w:t xml:space="preserve">  }</w:t>
              </w:r>
            </w:ins>
          </w:p>
        </w:tc>
        <w:tc>
          <w:tcPr>
            <w:tcW w:w="2267" w:type="dxa"/>
          </w:tcPr>
          <w:p w14:paraId="50431C80" w14:textId="77777777" w:rsidR="00B652BA" w:rsidRPr="00431C68" w:rsidRDefault="00B652BA" w:rsidP="00A06F2D">
            <w:pPr>
              <w:pStyle w:val="TAL"/>
              <w:rPr>
                <w:ins w:id="503" w:author="Kangas, Matti (Nokia - FI/Oulu)" w:date="2021-01-25T16:45:00Z"/>
              </w:rPr>
            </w:pPr>
          </w:p>
        </w:tc>
        <w:tc>
          <w:tcPr>
            <w:tcW w:w="1700" w:type="dxa"/>
          </w:tcPr>
          <w:p w14:paraId="39A93623" w14:textId="77777777" w:rsidR="00B652BA" w:rsidRPr="00431C68" w:rsidRDefault="00B652BA" w:rsidP="00A06F2D">
            <w:pPr>
              <w:pStyle w:val="TAL"/>
              <w:rPr>
                <w:ins w:id="504" w:author="Kangas, Matti (Nokia - FI/Oulu)" w:date="2021-01-25T16:45:00Z"/>
              </w:rPr>
            </w:pPr>
          </w:p>
        </w:tc>
        <w:tc>
          <w:tcPr>
            <w:tcW w:w="1104" w:type="dxa"/>
          </w:tcPr>
          <w:p w14:paraId="2B8EBC2D" w14:textId="77777777" w:rsidR="00B652BA" w:rsidRPr="00431C68" w:rsidRDefault="00B652BA" w:rsidP="00A06F2D">
            <w:pPr>
              <w:pStyle w:val="TAL"/>
              <w:rPr>
                <w:ins w:id="505" w:author="Kangas, Matti (Nokia - FI/Oulu)" w:date="2021-01-25T16:45:00Z"/>
              </w:rPr>
            </w:pPr>
          </w:p>
        </w:tc>
      </w:tr>
      <w:tr w:rsidR="00B652BA" w:rsidRPr="00431C68" w14:paraId="6FF087C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6" w:author="Kangas, Matti (Nokia - FI/Oulu)" w:date="2021-01-25T16:45:00Z"/>
        </w:trPr>
        <w:tc>
          <w:tcPr>
            <w:tcW w:w="4535" w:type="dxa"/>
            <w:gridSpan w:val="2"/>
          </w:tcPr>
          <w:p w14:paraId="2E3BBE2B" w14:textId="77777777" w:rsidR="00B652BA" w:rsidRPr="00431C68" w:rsidRDefault="00B652BA" w:rsidP="00A06F2D">
            <w:pPr>
              <w:pStyle w:val="TAL"/>
              <w:rPr>
                <w:ins w:id="507" w:author="Kangas, Matti (Nokia - FI/Oulu)" w:date="2021-01-25T16:45:00Z"/>
              </w:rPr>
            </w:pPr>
            <w:ins w:id="508" w:author="Kangas, Matti (Nokia - FI/Oulu)" w:date="2021-01-25T16:45:00Z">
              <w:r w:rsidRPr="00431C68">
                <w:t>}</w:t>
              </w:r>
            </w:ins>
          </w:p>
        </w:tc>
        <w:tc>
          <w:tcPr>
            <w:tcW w:w="2267" w:type="dxa"/>
          </w:tcPr>
          <w:p w14:paraId="44FB3B95" w14:textId="77777777" w:rsidR="00B652BA" w:rsidRPr="00431C68" w:rsidRDefault="00B652BA" w:rsidP="00A06F2D">
            <w:pPr>
              <w:pStyle w:val="TAL"/>
              <w:rPr>
                <w:ins w:id="509" w:author="Kangas, Matti (Nokia - FI/Oulu)" w:date="2021-01-25T16:45:00Z"/>
              </w:rPr>
            </w:pPr>
          </w:p>
        </w:tc>
        <w:tc>
          <w:tcPr>
            <w:tcW w:w="1700" w:type="dxa"/>
          </w:tcPr>
          <w:p w14:paraId="7529934D" w14:textId="77777777" w:rsidR="00B652BA" w:rsidRPr="00431C68" w:rsidRDefault="00B652BA" w:rsidP="00A06F2D">
            <w:pPr>
              <w:pStyle w:val="TAL"/>
              <w:rPr>
                <w:ins w:id="510" w:author="Kangas, Matti (Nokia - FI/Oulu)" w:date="2021-01-25T16:45:00Z"/>
              </w:rPr>
            </w:pPr>
          </w:p>
        </w:tc>
        <w:tc>
          <w:tcPr>
            <w:tcW w:w="1104" w:type="dxa"/>
          </w:tcPr>
          <w:p w14:paraId="5704D873" w14:textId="77777777" w:rsidR="00B652BA" w:rsidRPr="00431C68" w:rsidRDefault="00B652BA" w:rsidP="00A06F2D">
            <w:pPr>
              <w:pStyle w:val="TAL"/>
              <w:rPr>
                <w:ins w:id="511" w:author="Kangas, Matti (Nokia - FI/Oulu)" w:date="2021-01-25T16:45:00Z"/>
              </w:rPr>
            </w:pPr>
          </w:p>
        </w:tc>
      </w:tr>
    </w:tbl>
    <w:p w14:paraId="79958228" w14:textId="77777777" w:rsidR="00B652BA" w:rsidRDefault="00B652BA" w:rsidP="00BE662A">
      <w:pPr>
        <w:pStyle w:val="TAL"/>
        <w:rPr>
          <w:ins w:id="512" w:author="Kangas, Matti (Nokia - FI/Oulu)" w:date="2021-01-25T16:45:00Z"/>
        </w:rPr>
      </w:pPr>
    </w:p>
    <w:p w14:paraId="77AF2074" w14:textId="77777777" w:rsidR="00B652BA" w:rsidRDefault="00B652BA" w:rsidP="00B652BA">
      <w:pPr>
        <w:pStyle w:val="TH"/>
        <w:rPr>
          <w:ins w:id="513" w:author="Kangas, Matti (Nokia - FI/Oulu)" w:date="2021-01-25T16:45:00Z"/>
        </w:rPr>
      </w:pPr>
      <w:ins w:id="514" w:author="Kangas, Matti (Nokia - FI/Oulu)" w:date="2021-01-25T16:45:00Z">
        <w:r>
          <w:t>Table 9.1.1.1_3</w:t>
        </w:r>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1A73BFDB" w14:textId="77777777" w:rsidTr="00A06F2D">
        <w:trPr>
          <w:cantSplit/>
          <w:ins w:id="515"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47CFFF3" w14:textId="77777777" w:rsidR="00B652BA" w:rsidRDefault="00B652BA" w:rsidP="00A06F2D">
            <w:pPr>
              <w:pStyle w:val="TAL"/>
              <w:rPr>
                <w:ins w:id="516" w:author="Kangas, Matti (Nokia - FI/Oulu)" w:date="2021-01-25T16:45:00Z"/>
              </w:rPr>
            </w:pPr>
            <w:bookmarkStart w:id="517" w:name="_Hlk7692456"/>
            <w:ins w:id="518" w:author="Kangas, Matti (Nokia - FI/Oulu)" w:date="2021-01-25T16:45:00Z">
              <w:r>
                <w:t>Derivation Path: 36.331, clause 6.3.5</w:t>
              </w:r>
            </w:ins>
          </w:p>
        </w:tc>
      </w:tr>
      <w:tr w:rsidR="00B652BA" w14:paraId="7B7600CD" w14:textId="77777777" w:rsidTr="00A06F2D">
        <w:trPr>
          <w:ins w:id="51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593FF56" w14:textId="77777777" w:rsidR="00B652BA" w:rsidRDefault="00B652BA" w:rsidP="00A06F2D">
            <w:pPr>
              <w:pStyle w:val="TAH"/>
              <w:rPr>
                <w:ins w:id="520" w:author="Kangas, Matti (Nokia - FI/Oulu)" w:date="2021-01-25T16:45:00Z"/>
              </w:rPr>
            </w:pPr>
            <w:ins w:id="521"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B76AB8" w14:textId="77777777" w:rsidR="00B652BA" w:rsidRDefault="00B652BA" w:rsidP="00A06F2D">
            <w:pPr>
              <w:pStyle w:val="TAH"/>
              <w:rPr>
                <w:ins w:id="522" w:author="Kangas, Matti (Nokia - FI/Oulu)" w:date="2021-01-25T16:45:00Z"/>
              </w:rPr>
            </w:pPr>
            <w:ins w:id="523"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C8604F1" w14:textId="77777777" w:rsidR="00B652BA" w:rsidRDefault="00B652BA" w:rsidP="00A06F2D">
            <w:pPr>
              <w:pStyle w:val="TAH"/>
              <w:rPr>
                <w:ins w:id="524" w:author="Kangas, Matti (Nokia - FI/Oulu)" w:date="2021-01-25T16:45:00Z"/>
              </w:rPr>
            </w:pPr>
            <w:ins w:id="525"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C783AD7" w14:textId="77777777" w:rsidR="00B652BA" w:rsidRDefault="00B652BA" w:rsidP="00A06F2D">
            <w:pPr>
              <w:pStyle w:val="TAH"/>
              <w:rPr>
                <w:ins w:id="526" w:author="Kangas, Matti (Nokia - FI/Oulu)" w:date="2021-01-25T16:45:00Z"/>
              </w:rPr>
            </w:pPr>
            <w:ins w:id="527" w:author="Kangas, Matti (Nokia - FI/Oulu)" w:date="2021-01-25T16:45:00Z">
              <w:r>
                <w:t>Condition</w:t>
              </w:r>
            </w:ins>
          </w:p>
        </w:tc>
      </w:tr>
      <w:tr w:rsidR="00B652BA" w14:paraId="1AD73219" w14:textId="77777777" w:rsidTr="00A06F2D">
        <w:trPr>
          <w:ins w:id="52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909A93D" w14:textId="77777777" w:rsidR="00B652BA" w:rsidRDefault="00B652BA" w:rsidP="00A06F2D">
            <w:pPr>
              <w:pStyle w:val="TAL"/>
              <w:rPr>
                <w:ins w:id="529" w:author="Kangas, Matti (Nokia - FI/Oulu)" w:date="2021-01-25T16:45:00Z"/>
              </w:rPr>
            </w:pPr>
            <w:ins w:id="530" w:author="Kangas, Matti (Nokia - FI/Oulu)" w:date="2021-01-25T16:45:00Z">
              <w:r>
                <w:t>MeasIdleConfigDedicated-r</w:t>
              </w:r>
              <w:proofErr w:type="gramStart"/>
              <w:r>
                <w:t>15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AE713D" w14:textId="77777777" w:rsidR="00B652BA" w:rsidRDefault="00B652BA" w:rsidP="00A06F2D">
            <w:pPr>
              <w:pStyle w:val="TAL"/>
              <w:rPr>
                <w:ins w:id="53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93AF02C" w14:textId="77777777" w:rsidR="00B652BA" w:rsidRDefault="00B652BA" w:rsidP="00A06F2D">
            <w:pPr>
              <w:pStyle w:val="TAL"/>
              <w:rPr>
                <w:ins w:id="53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1CBEF9" w14:textId="77777777" w:rsidR="00B652BA" w:rsidRDefault="00B652BA" w:rsidP="00A06F2D">
            <w:pPr>
              <w:pStyle w:val="TAL"/>
              <w:rPr>
                <w:ins w:id="533" w:author="Kangas, Matti (Nokia - FI/Oulu)" w:date="2021-01-25T16:45:00Z"/>
              </w:rPr>
            </w:pPr>
          </w:p>
        </w:tc>
      </w:tr>
      <w:tr w:rsidR="00B652BA" w14:paraId="2749C11F" w14:textId="77777777" w:rsidTr="00A06F2D">
        <w:trPr>
          <w:ins w:id="53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CA9A22D" w14:textId="77777777" w:rsidR="00B652BA" w:rsidRDefault="00B652BA" w:rsidP="00A06F2D">
            <w:pPr>
              <w:pStyle w:val="TAL"/>
              <w:rPr>
                <w:ins w:id="535" w:author="Kangas, Matti (Nokia - FI/Oulu)" w:date="2021-01-25T16:45:00Z"/>
              </w:rPr>
            </w:pPr>
            <w:ins w:id="536" w:author="Kangas, Matti (Nokia - FI/Oulu)" w:date="2021-01-25T16:45: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2BF81EC" w14:textId="77777777" w:rsidR="00B652BA" w:rsidRDefault="00B652BA" w:rsidP="00A06F2D">
            <w:pPr>
              <w:pStyle w:val="TAL"/>
              <w:rPr>
                <w:ins w:id="537" w:author="Kangas, Matti (Nokia - FI/Oulu)" w:date="2021-01-25T16:45:00Z"/>
              </w:rPr>
            </w:pPr>
            <w:ins w:id="538" w:author="Kangas, Matti (Nokia - FI/Oulu)" w:date="2021-01-25T16:45: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7E811F4" w14:textId="77777777" w:rsidR="00B652BA" w:rsidRDefault="00B652BA" w:rsidP="00A06F2D">
            <w:pPr>
              <w:pStyle w:val="TAL"/>
              <w:rPr>
                <w:ins w:id="53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D05819B" w14:textId="77777777" w:rsidR="00B652BA" w:rsidRDefault="00B652BA" w:rsidP="00A06F2D">
            <w:pPr>
              <w:pStyle w:val="TAL"/>
              <w:rPr>
                <w:ins w:id="540" w:author="Kangas, Matti (Nokia - FI/Oulu)" w:date="2021-01-25T16:45:00Z"/>
              </w:rPr>
            </w:pPr>
          </w:p>
        </w:tc>
      </w:tr>
      <w:tr w:rsidR="00B652BA" w14:paraId="4FAE9628" w14:textId="77777777" w:rsidTr="00A06F2D">
        <w:trPr>
          <w:ins w:id="54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3828360" w14:textId="77777777" w:rsidR="00B652BA" w:rsidRDefault="00B652BA" w:rsidP="00A06F2D">
            <w:pPr>
              <w:pStyle w:val="TAL"/>
              <w:rPr>
                <w:ins w:id="542" w:author="Kangas, Matti (Nokia - FI/Oulu)" w:date="2021-01-25T16:45:00Z"/>
              </w:rPr>
            </w:pPr>
            <w:ins w:id="543" w:author="Kangas, Matti (Nokia - FI/Oulu)" w:date="2021-01-25T16:45: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50F6CDCB" w14:textId="77777777" w:rsidR="00B652BA" w:rsidRDefault="00B652BA" w:rsidP="00A06F2D">
            <w:pPr>
              <w:pStyle w:val="TAL"/>
              <w:rPr>
                <w:ins w:id="544" w:author="Kangas, Matti (Nokia - FI/Oulu)" w:date="2021-01-25T16:45:00Z"/>
              </w:rPr>
            </w:pPr>
            <w:ins w:id="545" w:author="Kangas, Matti (Nokia - FI/Oulu)" w:date="2021-01-25T16:45:00Z">
              <w:r>
                <w:t>sec60</w:t>
              </w:r>
            </w:ins>
          </w:p>
        </w:tc>
        <w:tc>
          <w:tcPr>
            <w:tcW w:w="1700" w:type="dxa"/>
            <w:tcBorders>
              <w:top w:val="single" w:sz="4" w:space="0" w:color="000000"/>
              <w:left w:val="single" w:sz="4" w:space="0" w:color="000000"/>
              <w:bottom w:val="single" w:sz="4" w:space="0" w:color="000000"/>
              <w:right w:val="single" w:sz="4" w:space="0" w:color="000000"/>
            </w:tcBorders>
          </w:tcPr>
          <w:p w14:paraId="2741CF5F" w14:textId="77777777" w:rsidR="00B652BA" w:rsidRDefault="00B652BA" w:rsidP="00A06F2D">
            <w:pPr>
              <w:pStyle w:val="TAL"/>
              <w:rPr>
                <w:ins w:id="54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2BD3532" w14:textId="77777777" w:rsidR="00B652BA" w:rsidRDefault="00B652BA" w:rsidP="00A06F2D">
            <w:pPr>
              <w:pStyle w:val="TAL"/>
              <w:rPr>
                <w:ins w:id="547" w:author="Kangas, Matti (Nokia - FI/Oulu)" w:date="2021-01-25T16:45:00Z"/>
              </w:rPr>
            </w:pPr>
          </w:p>
        </w:tc>
      </w:tr>
      <w:tr w:rsidR="00B652BA" w14:paraId="4922D287" w14:textId="77777777" w:rsidTr="00A06F2D">
        <w:trPr>
          <w:ins w:id="54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C351F2" w14:textId="77777777" w:rsidR="00B652BA" w:rsidRDefault="00B652BA" w:rsidP="00A06F2D">
            <w:pPr>
              <w:pStyle w:val="TAL"/>
              <w:rPr>
                <w:ins w:id="549" w:author="Kangas, Matti (Nokia - FI/Oulu)" w:date="2021-01-25T16:45:00Z"/>
              </w:rPr>
            </w:pPr>
            <w:ins w:id="550"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1B2BB3D1" w14:textId="77777777" w:rsidR="00B652BA" w:rsidRDefault="00B652BA" w:rsidP="00A06F2D">
            <w:pPr>
              <w:pStyle w:val="TAL"/>
              <w:rPr>
                <w:ins w:id="55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69E18FD" w14:textId="77777777" w:rsidR="00B652BA" w:rsidRDefault="00B652BA" w:rsidP="00A06F2D">
            <w:pPr>
              <w:pStyle w:val="TAL"/>
              <w:rPr>
                <w:ins w:id="55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A31875D" w14:textId="77777777" w:rsidR="00B652BA" w:rsidRDefault="00B652BA" w:rsidP="00A06F2D">
            <w:pPr>
              <w:pStyle w:val="TAL"/>
              <w:rPr>
                <w:ins w:id="553" w:author="Kangas, Matti (Nokia - FI/Oulu)" w:date="2021-01-25T16:45:00Z"/>
              </w:rPr>
            </w:pPr>
          </w:p>
        </w:tc>
      </w:tr>
    </w:tbl>
    <w:p w14:paraId="57F3536B" w14:textId="77777777" w:rsidR="00B652BA" w:rsidRDefault="00B652BA" w:rsidP="00BE662A">
      <w:pPr>
        <w:pStyle w:val="TAL"/>
        <w:rPr>
          <w:ins w:id="554" w:author="Kangas, Matti (Nokia - FI/Oulu)" w:date="2021-01-25T16:45:00Z"/>
        </w:rPr>
      </w:pPr>
      <w:bookmarkStart w:id="555" w:name="_Hlk7782382"/>
      <w:bookmarkEnd w:id="517"/>
    </w:p>
    <w:p w14:paraId="2CD40990" w14:textId="77777777" w:rsidR="00B652BA" w:rsidRDefault="00B652BA" w:rsidP="00B652BA">
      <w:pPr>
        <w:pStyle w:val="TH"/>
        <w:rPr>
          <w:ins w:id="556" w:author="Kangas, Matti (Nokia - FI/Oulu)" w:date="2021-01-25T16:45:00Z"/>
        </w:rPr>
      </w:pPr>
      <w:bookmarkStart w:id="557" w:name="_Hlk8836633"/>
      <w:ins w:id="558" w:author="Kangas, Matti (Nokia - FI/Oulu)" w:date="2021-01-25T16:45:00Z">
        <w:r>
          <w:t>Table 9.1.1.1_3</w:t>
        </w:r>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03B8B6FF" w14:textId="77777777" w:rsidTr="00A06F2D">
        <w:trPr>
          <w:cantSplit/>
          <w:ins w:id="559"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D7F9D0C" w14:textId="77777777" w:rsidR="00B652BA" w:rsidRDefault="00B652BA" w:rsidP="00A06F2D">
            <w:pPr>
              <w:pStyle w:val="TAL"/>
              <w:rPr>
                <w:ins w:id="560" w:author="Kangas, Matti (Nokia - FI/Oulu)" w:date="2021-01-25T16:45:00Z"/>
              </w:rPr>
            </w:pPr>
            <w:ins w:id="561" w:author="Kangas, Matti (Nokia - FI/Oulu)" w:date="2021-01-25T16:45:00Z">
              <w:r>
                <w:lastRenderedPageBreak/>
                <w:t>Derivation Path: 36.331, clause 6.3.5</w:t>
              </w:r>
            </w:ins>
          </w:p>
        </w:tc>
      </w:tr>
      <w:tr w:rsidR="00B652BA" w14:paraId="6134C97D" w14:textId="77777777" w:rsidTr="00A06F2D">
        <w:trPr>
          <w:ins w:id="56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50FBBF" w14:textId="77777777" w:rsidR="00B652BA" w:rsidRDefault="00B652BA" w:rsidP="00A06F2D">
            <w:pPr>
              <w:pStyle w:val="TAH"/>
              <w:rPr>
                <w:ins w:id="563" w:author="Kangas, Matti (Nokia - FI/Oulu)" w:date="2021-01-25T16:45:00Z"/>
              </w:rPr>
            </w:pPr>
            <w:ins w:id="564"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DD6C78C" w14:textId="77777777" w:rsidR="00B652BA" w:rsidRDefault="00B652BA" w:rsidP="00A06F2D">
            <w:pPr>
              <w:pStyle w:val="TAH"/>
              <w:rPr>
                <w:ins w:id="565" w:author="Kangas, Matti (Nokia - FI/Oulu)" w:date="2021-01-25T16:45:00Z"/>
              </w:rPr>
            </w:pPr>
            <w:ins w:id="566"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3B214AF" w14:textId="77777777" w:rsidR="00B652BA" w:rsidRDefault="00B652BA" w:rsidP="00A06F2D">
            <w:pPr>
              <w:pStyle w:val="TAH"/>
              <w:rPr>
                <w:ins w:id="567" w:author="Kangas, Matti (Nokia - FI/Oulu)" w:date="2021-01-25T16:45:00Z"/>
              </w:rPr>
            </w:pPr>
            <w:ins w:id="568"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1D05AB5" w14:textId="77777777" w:rsidR="00B652BA" w:rsidRDefault="00B652BA" w:rsidP="00A06F2D">
            <w:pPr>
              <w:pStyle w:val="TAH"/>
              <w:rPr>
                <w:ins w:id="569" w:author="Kangas, Matti (Nokia - FI/Oulu)" w:date="2021-01-25T16:45:00Z"/>
              </w:rPr>
            </w:pPr>
            <w:ins w:id="570" w:author="Kangas, Matti (Nokia - FI/Oulu)" w:date="2021-01-25T16:45:00Z">
              <w:r>
                <w:t>Condition</w:t>
              </w:r>
            </w:ins>
          </w:p>
        </w:tc>
      </w:tr>
      <w:tr w:rsidR="00B652BA" w14:paraId="27166722" w14:textId="77777777" w:rsidTr="00A06F2D">
        <w:trPr>
          <w:ins w:id="57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122A471" w14:textId="0FF2D00D" w:rsidR="00B652BA" w:rsidRDefault="00B652BA" w:rsidP="00A06F2D">
            <w:pPr>
              <w:pStyle w:val="TAL"/>
              <w:rPr>
                <w:ins w:id="572" w:author="Kangas, Matti (Nokia - FI/Oulu)" w:date="2021-01-25T16:45:00Z"/>
              </w:rPr>
            </w:pPr>
            <w:ins w:id="573" w:author="Kangas, Matti (Nokia - FI/Oulu)" w:date="2021-01-25T16:45:00Z">
              <w:r>
                <w:t>EUTRA-CarrierList-r</w:t>
              </w:r>
              <w:proofErr w:type="gramStart"/>
              <w:r>
                <w:t xml:space="preserve">15 </w:t>
              </w:r>
            </w:ins>
            <w:ins w:id="574" w:author="Kangas, Matti (Nokia - FI/Oulu)" w:date="2021-01-25T17:21:00Z">
              <w:r w:rsidR="00EE735F">
                <w:t>:</w:t>
              </w:r>
            </w:ins>
            <w:ins w:id="575" w:author="Kangas, Matti (Nokia - FI/Oulu)" w:date="2021-01-25T17:20:00Z">
              <w:r w:rsidR="00EE735F">
                <w:t>:</w:t>
              </w:r>
            </w:ins>
            <w:ins w:id="576" w:author="Kangas, Matti (Nokia - FI/Oulu)" w:date="2021-01-25T17:21:00Z">
              <w:r w:rsidR="00EE735F">
                <w:t>=</w:t>
              </w:r>
              <w:proofErr w:type="gramEnd"/>
              <w:r w:rsidR="00EE735F">
                <w:t xml:space="preserve"> </w:t>
              </w:r>
            </w:ins>
            <w:ins w:id="577" w:author="Kangas, Matti (Nokia - FI/Oulu)" w:date="2021-01-25T16:45:00Z">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90B4955" w14:textId="77777777" w:rsidR="00B652BA" w:rsidRDefault="00B652BA" w:rsidP="00A06F2D">
            <w:pPr>
              <w:pStyle w:val="TAL"/>
              <w:rPr>
                <w:ins w:id="578" w:author="Kangas, Matti (Nokia - FI/Oulu)" w:date="2021-01-25T16:45:00Z"/>
              </w:rPr>
            </w:pPr>
            <w:ins w:id="579" w:author="Kangas, Matti (Nokia - FI/Oulu)" w:date="2021-01-25T16:45: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71092A40" w14:textId="77777777" w:rsidR="00B652BA" w:rsidRDefault="00B652BA" w:rsidP="00A06F2D">
            <w:pPr>
              <w:pStyle w:val="TAL"/>
              <w:rPr>
                <w:ins w:id="58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7A6DA6E" w14:textId="77777777" w:rsidR="00B652BA" w:rsidRDefault="00B652BA" w:rsidP="00A06F2D">
            <w:pPr>
              <w:pStyle w:val="TAL"/>
              <w:rPr>
                <w:ins w:id="581" w:author="Kangas, Matti (Nokia - FI/Oulu)" w:date="2021-01-25T16:45:00Z"/>
              </w:rPr>
            </w:pPr>
          </w:p>
        </w:tc>
      </w:tr>
      <w:tr w:rsidR="00B652BA" w14:paraId="251E4695" w14:textId="77777777" w:rsidTr="00A06F2D">
        <w:trPr>
          <w:ins w:id="58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7F4D88" w14:textId="77777777" w:rsidR="00B652BA" w:rsidRDefault="00B652BA" w:rsidP="00A06F2D">
            <w:pPr>
              <w:pStyle w:val="TAL"/>
              <w:rPr>
                <w:ins w:id="583" w:author="Kangas, Matti (Nokia - FI/Oulu)" w:date="2021-01-25T16:45:00Z"/>
              </w:rPr>
            </w:pPr>
            <w:ins w:id="584" w:author="Kangas, Matti (Nokia - FI/Oulu)" w:date="2021-01-25T16:45: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2BCE2D81" w14:textId="77777777" w:rsidR="00B652BA" w:rsidRDefault="00B652BA" w:rsidP="00A06F2D">
            <w:pPr>
              <w:pStyle w:val="TAL"/>
              <w:rPr>
                <w:ins w:id="585"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FB47233" w14:textId="77777777" w:rsidR="00B652BA" w:rsidRDefault="00B652BA" w:rsidP="00A06F2D">
            <w:pPr>
              <w:pStyle w:val="TAL"/>
              <w:rPr>
                <w:ins w:id="58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88DDB2D" w14:textId="77777777" w:rsidR="00B652BA" w:rsidRDefault="00B652BA" w:rsidP="00A06F2D">
            <w:pPr>
              <w:pStyle w:val="TAL"/>
              <w:rPr>
                <w:ins w:id="587" w:author="Kangas, Matti (Nokia - FI/Oulu)" w:date="2021-01-25T16:45:00Z"/>
              </w:rPr>
            </w:pPr>
          </w:p>
        </w:tc>
      </w:tr>
      <w:tr w:rsidR="00B652BA" w:rsidRPr="009758E0" w14:paraId="310CFE3E" w14:textId="77777777" w:rsidTr="00A06F2D">
        <w:trPr>
          <w:ins w:id="58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8697ED" w14:textId="77777777" w:rsidR="00B652BA" w:rsidRDefault="00B652BA" w:rsidP="00A06F2D">
            <w:pPr>
              <w:pStyle w:val="TAL"/>
              <w:rPr>
                <w:ins w:id="589" w:author="Kangas, Matti (Nokia - FI/Oulu)" w:date="2021-01-25T16:45:00Z"/>
              </w:rPr>
            </w:pPr>
            <w:ins w:id="590"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677F11BF" w14:textId="77777777" w:rsidR="00B652BA" w:rsidRDefault="00B652BA" w:rsidP="00A06F2D">
            <w:pPr>
              <w:pStyle w:val="TAL"/>
              <w:rPr>
                <w:ins w:id="591" w:author="Kangas, Matti (Nokia - FI/Oulu)" w:date="2021-01-25T16:45:00Z"/>
              </w:rPr>
            </w:pPr>
            <w:ins w:id="592" w:author="Kangas, Matti (Nokia - FI/Oulu)" w:date="2021-01-25T16:45: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0D8C480" w14:textId="77777777" w:rsidR="00B652BA" w:rsidRDefault="00B652BA" w:rsidP="00A06F2D">
            <w:pPr>
              <w:pStyle w:val="TAL"/>
              <w:rPr>
                <w:ins w:id="59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6F71C7E" w14:textId="77777777" w:rsidR="00B652BA" w:rsidRDefault="00B652BA" w:rsidP="00A06F2D">
            <w:pPr>
              <w:pStyle w:val="TAL"/>
              <w:rPr>
                <w:ins w:id="594" w:author="Kangas, Matti (Nokia - FI/Oulu)" w:date="2021-01-25T16:45:00Z"/>
              </w:rPr>
            </w:pPr>
          </w:p>
        </w:tc>
      </w:tr>
      <w:tr w:rsidR="00B652BA" w14:paraId="72BE9B18" w14:textId="77777777" w:rsidTr="00A06F2D">
        <w:trPr>
          <w:ins w:id="59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A825CA6" w14:textId="77777777" w:rsidR="00B652BA" w:rsidRDefault="00B652BA" w:rsidP="00A06F2D">
            <w:pPr>
              <w:pStyle w:val="TAL"/>
              <w:rPr>
                <w:ins w:id="596" w:author="Kangas, Matti (Nokia - FI/Oulu)" w:date="2021-01-25T16:45:00Z"/>
              </w:rPr>
            </w:pPr>
            <w:ins w:id="597"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56293B1F" w14:textId="77777777" w:rsidR="00B652BA" w:rsidRDefault="00B652BA" w:rsidP="00A06F2D">
            <w:pPr>
              <w:pStyle w:val="TAL"/>
              <w:rPr>
                <w:ins w:id="598" w:author="Kangas, Matti (Nokia - FI/Oulu)" w:date="2021-01-25T16:45:00Z"/>
              </w:rPr>
            </w:pPr>
            <w:ins w:id="599"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06CE06E8" w14:textId="77777777" w:rsidR="00B652BA" w:rsidRDefault="00B652BA" w:rsidP="00A06F2D">
            <w:pPr>
              <w:pStyle w:val="TAL"/>
              <w:rPr>
                <w:ins w:id="600" w:author="Kangas, Matti (Nokia - FI/Oulu)" w:date="2021-01-25T16:45:00Z"/>
              </w:rPr>
            </w:pPr>
            <w:ins w:id="601"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28EBA250" w14:textId="77777777" w:rsidR="00B652BA" w:rsidRDefault="00B652BA" w:rsidP="00A06F2D">
            <w:pPr>
              <w:pStyle w:val="TAL"/>
              <w:rPr>
                <w:ins w:id="602" w:author="Kangas, Matti (Nokia - FI/Oulu)" w:date="2021-01-25T16:45:00Z"/>
              </w:rPr>
            </w:pPr>
          </w:p>
        </w:tc>
      </w:tr>
      <w:tr w:rsidR="00B652BA" w14:paraId="3CDFA15D" w14:textId="77777777" w:rsidTr="00A06F2D">
        <w:trPr>
          <w:ins w:id="60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50E53A" w14:textId="77777777" w:rsidR="00B652BA" w:rsidRDefault="00B652BA" w:rsidP="00A06F2D">
            <w:pPr>
              <w:pStyle w:val="TAL"/>
              <w:rPr>
                <w:ins w:id="604" w:author="Kangas, Matti (Nokia - FI/Oulu)" w:date="2021-01-25T16:45:00Z"/>
              </w:rPr>
            </w:pPr>
            <w:ins w:id="605"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5B769F23" w14:textId="77777777" w:rsidR="00B652BA" w:rsidRDefault="00B652BA" w:rsidP="00A06F2D">
            <w:pPr>
              <w:pStyle w:val="TAL"/>
              <w:rPr>
                <w:ins w:id="606" w:author="Kangas, Matti (Nokia - FI/Oulu)" w:date="2021-01-25T16:45:00Z"/>
              </w:rPr>
            </w:pPr>
            <w:ins w:id="607"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C3DCFA" w14:textId="77777777" w:rsidR="00B652BA" w:rsidRDefault="00B652BA" w:rsidP="00A06F2D">
            <w:pPr>
              <w:pStyle w:val="TAL"/>
              <w:rPr>
                <w:ins w:id="60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50145CD" w14:textId="77777777" w:rsidR="00B652BA" w:rsidRDefault="00B652BA" w:rsidP="00A06F2D">
            <w:pPr>
              <w:pStyle w:val="TAL"/>
              <w:rPr>
                <w:ins w:id="609" w:author="Kangas, Matti (Nokia - FI/Oulu)" w:date="2021-01-25T16:45:00Z"/>
              </w:rPr>
            </w:pPr>
          </w:p>
        </w:tc>
      </w:tr>
      <w:tr w:rsidR="00B652BA" w14:paraId="6A57DA3D" w14:textId="77777777" w:rsidTr="00A06F2D">
        <w:trPr>
          <w:ins w:id="61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A3E4918" w14:textId="77777777" w:rsidR="00B652BA" w:rsidRDefault="00B652BA" w:rsidP="00A06F2D">
            <w:pPr>
              <w:pStyle w:val="TAL"/>
              <w:rPr>
                <w:ins w:id="611" w:author="Kangas, Matti (Nokia - FI/Oulu)" w:date="2021-01-25T16:45:00Z"/>
              </w:rPr>
            </w:pPr>
            <w:ins w:id="612"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72871587" w14:textId="77777777" w:rsidR="00B652BA" w:rsidRDefault="00B652BA" w:rsidP="00A06F2D">
            <w:pPr>
              <w:pStyle w:val="TAL"/>
              <w:rPr>
                <w:ins w:id="613" w:author="Kangas, Matti (Nokia - FI/Oulu)" w:date="2021-01-25T16:45:00Z"/>
              </w:rPr>
            </w:pPr>
            <w:ins w:id="614"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1C6E4" w14:textId="77777777" w:rsidR="00B652BA" w:rsidRDefault="00B652BA" w:rsidP="00A06F2D">
            <w:pPr>
              <w:pStyle w:val="TAL"/>
              <w:rPr>
                <w:ins w:id="6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347F391" w14:textId="77777777" w:rsidR="00B652BA" w:rsidRDefault="00B652BA" w:rsidP="00A06F2D">
            <w:pPr>
              <w:pStyle w:val="TAL"/>
              <w:rPr>
                <w:ins w:id="616" w:author="Kangas, Matti (Nokia - FI/Oulu)" w:date="2021-01-25T16:45:00Z"/>
              </w:rPr>
            </w:pPr>
          </w:p>
        </w:tc>
      </w:tr>
      <w:tr w:rsidR="00B652BA" w14:paraId="3ED4ACF3" w14:textId="77777777" w:rsidTr="00A06F2D">
        <w:trPr>
          <w:ins w:id="6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75C4AD3" w14:textId="77777777" w:rsidR="00B652BA" w:rsidRDefault="00B652BA" w:rsidP="00A06F2D">
            <w:pPr>
              <w:pStyle w:val="TAL"/>
              <w:rPr>
                <w:ins w:id="618" w:author="Kangas, Matti (Nokia - FI/Oulu)" w:date="2021-01-25T16:45:00Z"/>
              </w:rPr>
            </w:pPr>
            <w:ins w:id="619"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AF5360" w14:textId="337B4B7A" w:rsidR="00B652BA" w:rsidRDefault="00B652BA" w:rsidP="00A06F2D">
            <w:pPr>
              <w:pStyle w:val="TAL"/>
              <w:rPr>
                <w:ins w:id="620" w:author="Kangas, Matti (Nokia - FI/Oulu)" w:date="2021-01-25T16:45:00Z"/>
              </w:rPr>
            </w:pPr>
            <w:ins w:id="621" w:author="Kangas, Matti (Nokia - FI/Oulu)" w:date="2021-01-25T16:49:00Z">
              <w:r>
                <w:t>b</w:t>
              </w:r>
            </w:ins>
            <w:ins w:id="622" w:author="Kangas, Matti (Nokia - FI/Oulu)" w:date="2021-01-25T16:45:00Z">
              <w:r>
                <w:t>oth</w:t>
              </w:r>
            </w:ins>
          </w:p>
        </w:tc>
        <w:tc>
          <w:tcPr>
            <w:tcW w:w="1700" w:type="dxa"/>
            <w:tcBorders>
              <w:top w:val="single" w:sz="4" w:space="0" w:color="000000"/>
              <w:left w:val="single" w:sz="4" w:space="0" w:color="000000"/>
              <w:bottom w:val="single" w:sz="4" w:space="0" w:color="000000"/>
              <w:right w:val="single" w:sz="4" w:space="0" w:color="000000"/>
            </w:tcBorders>
          </w:tcPr>
          <w:p w14:paraId="731E51BA" w14:textId="77777777" w:rsidR="00B652BA" w:rsidRDefault="00B652BA" w:rsidP="00A06F2D">
            <w:pPr>
              <w:pStyle w:val="TAL"/>
              <w:rPr>
                <w:ins w:id="62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D325430" w14:textId="77777777" w:rsidR="00B652BA" w:rsidRDefault="00B652BA" w:rsidP="00A06F2D">
            <w:pPr>
              <w:pStyle w:val="TAL"/>
              <w:rPr>
                <w:ins w:id="624" w:author="Kangas, Matti (Nokia - FI/Oulu)" w:date="2021-01-25T16:45:00Z"/>
              </w:rPr>
            </w:pPr>
          </w:p>
        </w:tc>
      </w:tr>
      <w:tr w:rsidR="00B652BA" w14:paraId="6BFEC7B4" w14:textId="77777777" w:rsidTr="00A06F2D">
        <w:trPr>
          <w:ins w:id="62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FFBB553" w14:textId="77777777" w:rsidR="00B652BA" w:rsidRDefault="00B652BA" w:rsidP="00A06F2D">
            <w:pPr>
              <w:pStyle w:val="TAL"/>
              <w:rPr>
                <w:ins w:id="626" w:author="Kangas, Matti (Nokia - FI/Oulu)" w:date="2021-01-25T16:45:00Z"/>
              </w:rPr>
            </w:pPr>
            <w:ins w:id="627"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76682331" w14:textId="77777777" w:rsidR="00B652BA" w:rsidRDefault="00B652BA" w:rsidP="00A06F2D">
            <w:pPr>
              <w:pStyle w:val="TAL"/>
              <w:rPr>
                <w:ins w:id="62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41AFA53" w14:textId="77777777" w:rsidR="00B652BA" w:rsidRDefault="00B652BA" w:rsidP="00A06F2D">
            <w:pPr>
              <w:pStyle w:val="TAL"/>
              <w:rPr>
                <w:ins w:id="6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A020ECD" w14:textId="77777777" w:rsidR="00B652BA" w:rsidRDefault="00B652BA" w:rsidP="00A06F2D">
            <w:pPr>
              <w:pStyle w:val="TAL"/>
              <w:rPr>
                <w:ins w:id="630" w:author="Kangas, Matti (Nokia - FI/Oulu)" w:date="2021-01-25T16:45:00Z"/>
              </w:rPr>
            </w:pPr>
          </w:p>
        </w:tc>
      </w:tr>
      <w:tr w:rsidR="00B652BA" w14:paraId="14C45912" w14:textId="77777777" w:rsidTr="00A06F2D">
        <w:trPr>
          <w:ins w:id="6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840408C" w14:textId="77777777" w:rsidR="00B652BA" w:rsidRDefault="00B652BA" w:rsidP="00A06F2D">
            <w:pPr>
              <w:pStyle w:val="TAL"/>
              <w:rPr>
                <w:ins w:id="632" w:author="Kangas, Matti (Nokia - FI/Oulu)" w:date="2021-01-25T16:45:00Z"/>
              </w:rPr>
            </w:pPr>
            <w:ins w:id="633"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3F913F3" w14:textId="77777777" w:rsidR="00B652BA" w:rsidRDefault="00B652BA" w:rsidP="00A06F2D">
            <w:pPr>
              <w:pStyle w:val="TAL"/>
              <w:rPr>
                <w:ins w:id="634" w:author="Kangas, Matti (Nokia - FI/Oulu)" w:date="2021-01-25T16:45:00Z"/>
              </w:rPr>
            </w:pPr>
            <w:ins w:id="635"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57F29FE" w14:textId="77777777" w:rsidR="00B652BA" w:rsidRDefault="00B652BA" w:rsidP="00A06F2D">
            <w:pPr>
              <w:pStyle w:val="TAL"/>
              <w:rPr>
                <w:ins w:id="63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A7AD183" w14:textId="77777777" w:rsidR="00B652BA" w:rsidRDefault="00B652BA" w:rsidP="00A06F2D">
            <w:pPr>
              <w:pStyle w:val="TAL"/>
              <w:rPr>
                <w:ins w:id="637" w:author="Kangas, Matti (Nokia - FI/Oulu)" w:date="2021-01-25T16:45:00Z"/>
              </w:rPr>
            </w:pPr>
          </w:p>
        </w:tc>
      </w:tr>
      <w:tr w:rsidR="00B652BA" w14:paraId="42C1D705" w14:textId="77777777" w:rsidTr="00A06F2D">
        <w:trPr>
          <w:ins w:id="63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99D025" w14:textId="77777777" w:rsidR="00B652BA" w:rsidRDefault="00B652BA" w:rsidP="00A06F2D">
            <w:pPr>
              <w:pStyle w:val="TAL"/>
              <w:rPr>
                <w:ins w:id="639" w:author="Kangas, Matti (Nokia - FI/Oulu)" w:date="2021-01-25T16:45:00Z"/>
              </w:rPr>
            </w:pPr>
            <w:ins w:id="640"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66D2F5A7" w14:textId="77777777" w:rsidR="00B652BA" w:rsidRDefault="00B652BA" w:rsidP="00A06F2D">
            <w:pPr>
              <w:pStyle w:val="TAL"/>
              <w:rPr>
                <w:ins w:id="641" w:author="Kangas, Matti (Nokia - FI/Oulu)" w:date="2021-01-25T16:45:00Z"/>
              </w:rPr>
            </w:pPr>
            <w:ins w:id="642"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26FC2E" w14:textId="77777777" w:rsidR="00B652BA" w:rsidRDefault="00B652BA" w:rsidP="00A06F2D">
            <w:pPr>
              <w:pStyle w:val="TAL"/>
              <w:rPr>
                <w:ins w:id="64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0A55BDB" w14:textId="77777777" w:rsidR="00B652BA" w:rsidRDefault="00B652BA" w:rsidP="00A06F2D">
            <w:pPr>
              <w:pStyle w:val="TAL"/>
              <w:rPr>
                <w:ins w:id="644" w:author="Kangas, Matti (Nokia - FI/Oulu)" w:date="2021-01-25T16:45:00Z"/>
              </w:rPr>
            </w:pPr>
          </w:p>
        </w:tc>
      </w:tr>
      <w:tr w:rsidR="00B652BA" w14:paraId="0F8443B3" w14:textId="77777777" w:rsidTr="00A06F2D">
        <w:trPr>
          <w:ins w:id="64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62BB54" w14:textId="77777777" w:rsidR="00B652BA" w:rsidRDefault="00B652BA" w:rsidP="00A06F2D">
            <w:pPr>
              <w:pStyle w:val="TAL"/>
              <w:rPr>
                <w:ins w:id="646" w:author="Kangas, Matti (Nokia - FI/Oulu)" w:date="2021-01-25T16:45:00Z"/>
              </w:rPr>
            </w:pPr>
            <w:ins w:id="647"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93731" w14:textId="77777777" w:rsidR="00B652BA" w:rsidRDefault="00B652BA" w:rsidP="00A06F2D">
            <w:pPr>
              <w:pStyle w:val="TAL"/>
              <w:rPr>
                <w:ins w:id="64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53873D0C" w14:textId="77777777" w:rsidR="00B652BA" w:rsidRDefault="00B652BA" w:rsidP="00A06F2D">
            <w:pPr>
              <w:pStyle w:val="TAL"/>
              <w:rPr>
                <w:ins w:id="64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3DE4EE" w14:textId="77777777" w:rsidR="00B652BA" w:rsidRDefault="00B652BA" w:rsidP="00A06F2D">
            <w:pPr>
              <w:pStyle w:val="TAL"/>
              <w:rPr>
                <w:ins w:id="650" w:author="Kangas, Matti (Nokia - FI/Oulu)" w:date="2021-01-25T16:45:00Z"/>
              </w:rPr>
            </w:pPr>
          </w:p>
        </w:tc>
      </w:tr>
      <w:tr w:rsidR="00B652BA" w14:paraId="37366105" w14:textId="77777777" w:rsidTr="00A06F2D">
        <w:trPr>
          <w:ins w:id="65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25D735" w14:textId="77777777" w:rsidR="00B652BA" w:rsidRDefault="00B652BA" w:rsidP="00A06F2D">
            <w:pPr>
              <w:pStyle w:val="TAL"/>
              <w:rPr>
                <w:ins w:id="652" w:author="Kangas, Matti (Nokia - FI/Oulu)" w:date="2021-01-25T16:45:00Z"/>
              </w:rPr>
            </w:pPr>
            <w:ins w:id="653"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BDFA66" w14:textId="77777777" w:rsidR="00B652BA" w:rsidRDefault="00B652BA" w:rsidP="00A06F2D">
            <w:pPr>
              <w:pStyle w:val="TAL"/>
              <w:rPr>
                <w:ins w:id="65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613BF557" w14:textId="77777777" w:rsidR="00B652BA" w:rsidRDefault="00B652BA" w:rsidP="00A06F2D">
            <w:pPr>
              <w:pStyle w:val="TAL"/>
              <w:rPr>
                <w:ins w:id="65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54400616" w14:textId="77777777" w:rsidR="00B652BA" w:rsidRDefault="00B652BA" w:rsidP="00A06F2D">
            <w:pPr>
              <w:pStyle w:val="TAL"/>
              <w:rPr>
                <w:ins w:id="656" w:author="Kangas, Matti (Nokia - FI/Oulu)" w:date="2021-01-25T16:45:00Z"/>
              </w:rPr>
            </w:pPr>
          </w:p>
        </w:tc>
      </w:tr>
      <w:tr w:rsidR="00B652BA" w14:paraId="364BFCBB" w14:textId="77777777" w:rsidTr="00A06F2D">
        <w:trPr>
          <w:ins w:id="65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3C34CD4A" w14:textId="77777777" w:rsidR="00B652BA" w:rsidRDefault="00B652BA" w:rsidP="00A06F2D">
            <w:pPr>
              <w:pStyle w:val="TAL"/>
              <w:rPr>
                <w:ins w:id="658" w:author="Kangas, Matti (Nokia - FI/Oulu)" w:date="2021-01-25T16:45:00Z"/>
              </w:rPr>
            </w:pPr>
            <w:ins w:id="659" w:author="Kangas, Matti (Nokia - FI/Oulu)" w:date="2021-01-25T16:45: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50B46CDE" w14:textId="77777777" w:rsidR="00B652BA" w:rsidRDefault="00B652BA" w:rsidP="00A06F2D">
            <w:pPr>
              <w:pStyle w:val="TAL"/>
              <w:rPr>
                <w:ins w:id="66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4C16A73" w14:textId="77777777" w:rsidR="00B652BA" w:rsidRDefault="00B652BA" w:rsidP="00A06F2D">
            <w:pPr>
              <w:pStyle w:val="TAL"/>
              <w:rPr>
                <w:ins w:id="66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B1D8388" w14:textId="77777777" w:rsidR="00B652BA" w:rsidRDefault="00B652BA" w:rsidP="00A06F2D">
            <w:pPr>
              <w:pStyle w:val="TAL"/>
              <w:rPr>
                <w:ins w:id="662" w:author="Kangas, Matti (Nokia - FI/Oulu)" w:date="2021-01-25T16:45:00Z"/>
              </w:rPr>
            </w:pPr>
          </w:p>
        </w:tc>
      </w:tr>
      <w:tr w:rsidR="00B652BA" w:rsidRPr="009758E0" w14:paraId="1D85BC05" w14:textId="77777777" w:rsidTr="00A06F2D">
        <w:trPr>
          <w:ins w:id="66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C2B6362" w14:textId="77777777" w:rsidR="00B652BA" w:rsidRDefault="00B652BA" w:rsidP="00A06F2D">
            <w:pPr>
              <w:pStyle w:val="TAL"/>
              <w:rPr>
                <w:ins w:id="664" w:author="Kangas, Matti (Nokia - FI/Oulu)" w:date="2021-01-25T16:45:00Z"/>
              </w:rPr>
            </w:pPr>
            <w:ins w:id="665"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7906B16" w14:textId="77777777" w:rsidR="00B652BA" w:rsidRDefault="00B652BA" w:rsidP="00A06F2D">
            <w:pPr>
              <w:pStyle w:val="TAL"/>
              <w:rPr>
                <w:ins w:id="666" w:author="Kangas, Matti (Nokia - FI/Oulu)" w:date="2021-01-25T16:45:00Z"/>
              </w:rPr>
            </w:pPr>
            <w:ins w:id="667" w:author="Kangas, Matti (Nokia - FI/Oulu)" w:date="2021-01-25T16:45: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0A690596" w14:textId="77777777" w:rsidR="00B652BA" w:rsidRDefault="00B652BA" w:rsidP="00A06F2D">
            <w:pPr>
              <w:pStyle w:val="TAL"/>
              <w:rPr>
                <w:ins w:id="66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A07EFC1" w14:textId="77777777" w:rsidR="00B652BA" w:rsidRDefault="00B652BA" w:rsidP="00A06F2D">
            <w:pPr>
              <w:pStyle w:val="TAL"/>
              <w:rPr>
                <w:ins w:id="669" w:author="Kangas, Matti (Nokia - FI/Oulu)" w:date="2021-01-25T16:45:00Z"/>
              </w:rPr>
            </w:pPr>
          </w:p>
        </w:tc>
      </w:tr>
      <w:tr w:rsidR="00B652BA" w14:paraId="19C8E67B" w14:textId="77777777" w:rsidTr="00A06F2D">
        <w:trPr>
          <w:ins w:id="67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8ADDDD" w14:textId="77777777" w:rsidR="00B652BA" w:rsidRDefault="00B652BA" w:rsidP="00A06F2D">
            <w:pPr>
              <w:pStyle w:val="TAL"/>
              <w:rPr>
                <w:ins w:id="671" w:author="Kangas, Matti (Nokia - FI/Oulu)" w:date="2021-01-25T16:45:00Z"/>
              </w:rPr>
            </w:pPr>
            <w:ins w:id="672"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206E3D28" w14:textId="77777777" w:rsidR="00B652BA" w:rsidRDefault="00B652BA" w:rsidP="00A06F2D">
            <w:pPr>
              <w:pStyle w:val="TAL"/>
              <w:rPr>
                <w:ins w:id="673" w:author="Kangas, Matti (Nokia - FI/Oulu)" w:date="2021-01-25T16:45:00Z"/>
              </w:rPr>
            </w:pPr>
            <w:ins w:id="674"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402CE127" w14:textId="77777777" w:rsidR="00B652BA" w:rsidRDefault="00B652BA" w:rsidP="00A06F2D">
            <w:pPr>
              <w:pStyle w:val="TAL"/>
              <w:rPr>
                <w:ins w:id="675" w:author="Kangas, Matti (Nokia - FI/Oulu)" w:date="2021-01-25T16:45:00Z"/>
              </w:rPr>
            </w:pPr>
            <w:ins w:id="676"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14C662CC" w14:textId="77777777" w:rsidR="00B652BA" w:rsidRDefault="00B652BA" w:rsidP="00A06F2D">
            <w:pPr>
              <w:pStyle w:val="TAL"/>
              <w:rPr>
                <w:ins w:id="677" w:author="Kangas, Matti (Nokia - FI/Oulu)" w:date="2021-01-25T16:45:00Z"/>
              </w:rPr>
            </w:pPr>
          </w:p>
        </w:tc>
      </w:tr>
      <w:tr w:rsidR="00B652BA" w14:paraId="53392643" w14:textId="77777777" w:rsidTr="00A06F2D">
        <w:trPr>
          <w:ins w:id="67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3EC344" w14:textId="77777777" w:rsidR="00B652BA" w:rsidRDefault="00B652BA" w:rsidP="00A06F2D">
            <w:pPr>
              <w:pStyle w:val="TAL"/>
              <w:rPr>
                <w:ins w:id="679" w:author="Kangas, Matti (Nokia - FI/Oulu)" w:date="2021-01-25T16:45:00Z"/>
              </w:rPr>
            </w:pPr>
            <w:ins w:id="680"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41D5E597" w14:textId="77777777" w:rsidR="00B652BA" w:rsidRDefault="00B652BA" w:rsidP="00A06F2D">
            <w:pPr>
              <w:pStyle w:val="TAL"/>
              <w:rPr>
                <w:ins w:id="681" w:author="Kangas, Matti (Nokia - FI/Oulu)" w:date="2021-01-25T16:45:00Z"/>
              </w:rPr>
            </w:pPr>
            <w:ins w:id="682"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D59C2F" w14:textId="77777777" w:rsidR="00B652BA" w:rsidRDefault="00B652BA" w:rsidP="00A06F2D">
            <w:pPr>
              <w:pStyle w:val="TAL"/>
              <w:rPr>
                <w:ins w:id="68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ED5981C" w14:textId="77777777" w:rsidR="00B652BA" w:rsidRDefault="00B652BA" w:rsidP="00A06F2D">
            <w:pPr>
              <w:pStyle w:val="TAL"/>
              <w:rPr>
                <w:ins w:id="684" w:author="Kangas, Matti (Nokia - FI/Oulu)" w:date="2021-01-25T16:45:00Z"/>
              </w:rPr>
            </w:pPr>
          </w:p>
        </w:tc>
      </w:tr>
      <w:tr w:rsidR="00B652BA" w14:paraId="2DC65DED" w14:textId="77777777" w:rsidTr="00A06F2D">
        <w:trPr>
          <w:ins w:id="68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27DCC1A" w14:textId="77777777" w:rsidR="00B652BA" w:rsidRDefault="00B652BA" w:rsidP="00A06F2D">
            <w:pPr>
              <w:pStyle w:val="TAL"/>
              <w:rPr>
                <w:ins w:id="686" w:author="Kangas, Matti (Nokia - FI/Oulu)" w:date="2021-01-25T16:45:00Z"/>
              </w:rPr>
            </w:pPr>
            <w:ins w:id="687"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3F0BF3A3" w14:textId="77777777" w:rsidR="00B652BA" w:rsidRDefault="00B652BA" w:rsidP="00A06F2D">
            <w:pPr>
              <w:pStyle w:val="TAL"/>
              <w:rPr>
                <w:ins w:id="688" w:author="Kangas, Matti (Nokia - FI/Oulu)" w:date="2021-01-25T16:45:00Z"/>
              </w:rPr>
            </w:pPr>
            <w:ins w:id="689"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E8729" w14:textId="77777777" w:rsidR="00B652BA" w:rsidRDefault="00B652BA" w:rsidP="00A06F2D">
            <w:pPr>
              <w:pStyle w:val="TAL"/>
              <w:rPr>
                <w:ins w:id="69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1EE40CA8" w14:textId="77777777" w:rsidR="00B652BA" w:rsidRDefault="00B652BA" w:rsidP="00A06F2D">
            <w:pPr>
              <w:pStyle w:val="TAL"/>
              <w:rPr>
                <w:ins w:id="691" w:author="Kangas, Matti (Nokia - FI/Oulu)" w:date="2021-01-25T16:45:00Z"/>
              </w:rPr>
            </w:pPr>
          </w:p>
        </w:tc>
      </w:tr>
      <w:tr w:rsidR="00B652BA" w14:paraId="16DBC15F" w14:textId="77777777" w:rsidTr="00A06F2D">
        <w:trPr>
          <w:ins w:id="69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0E1F38" w14:textId="77777777" w:rsidR="00B652BA" w:rsidRDefault="00B652BA" w:rsidP="00A06F2D">
            <w:pPr>
              <w:pStyle w:val="TAL"/>
              <w:rPr>
                <w:ins w:id="693" w:author="Kangas, Matti (Nokia - FI/Oulu)" w:date="2021-01-25T16:45:00Z"/>
              </w:rPr>
            </w:pPr>
            <w:ins w:id="694"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D0842D" w14:textId="77777777" w:rsidR="00B652BA" w:rsidRDefault="00B652BA" w:rsidP="00A06F2D">
            <w:pPr>
              <w:pStyle w:val="TAL"/>
              <w:rPr>
                <w:ins w:id="695" w:author="Kangas, Matti (Nokia - FI/Oulu)" w:date="2021-01-25T16:45:00Z"/>
              </w:rPr>
            </w:pPr>
            <w:ins w:id="696" w:author="Kangas, Matti (Nokia - FI/Oulu)" w:date="2021-01-25T16:45:00Z">
              <w:r>
                <w:t>both</w:t>
              </w:r>
            </w:ins>
          </w:p>
        </w:tc>
        <w:tc>
          <w:tcPr>
            <w:tcW w:w="1700" w:type="dxa"/>
            <w:tcBorders>
              <w:top w:val="single" w:sz="4" w:space="0" w:color="000000"/>
              <w:left w:val="single" w:sz="4" w:space="0" w:color="000000"/>
              <w:bottom w:val="single" w:sz="4" w:space="0" w:color="000000"/>
              <w:right w:val="single" w:sz="4" w:space="0" w:color="000000"/>
            </w:tcBorders>
          </w:tcPr>
          <w:p w14:paraId="506BB493" w14:textId="77777777" w:rsidR="00B652BA" w:rsidRDefault="00B652BA" w:rsidP="00A06F2D">
            <w:pPr>
              <w:pStyle w:val="TAL"/>
              <w:rPr>
                <w:ins w:id="69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EFB398D" w14:textId="77777777" w:rsidR="00B652BA" w:rsidRDefault="00B652BA" w:rsidP="00A06F2D">
            <w:pPr>
              <w:pStyle w:val="TAL"/>
              <w:rPr>
                <w:ins w:id="698" w:author="Kangas, Matti (Nokia - FI/Oulu)" w:date="2021-01-25T16:45:00Z"/>
              </w:rPr>
            </w:pPr>
          </w:p>
        </w:tc>
      </w:tr>
      <w:tr w:rsidR="00B652BA" w14:paraId="6B301334" w14:textId="77777777" w:rsidTr="00A06F2D">
        <w:trPr>
          <w:ins w:id="69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0796299D" w14:textId="77777777" w:rsidR="00B652BA" w:rsidRDefault="00B652BA" w:rsidP="00A06F2D">
            <w:pPr>
              <w:pStyle w:val="TAL"/>
              <w:rPr>
                <w:ins w:id="700" w:author="Kangas, Matti (Nokia - FI/Oulu)" w:date="2021-01-25T16:45:00Z"/>
              </w:rPr>
            </w:pPr>
            <w:ins w:id="701"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26C7262E" w14:textId="77777777" w:rsidR="00B652BA" w:rsidRDefault="00B652BA" w:rsidP="00A06F2D">
            <w:pPr>
              <w:pStyle w:val="TAL"/>
              <w:rPr>
                <w:ins w:id="702"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41108AC0" w14:textId="77777777" w:rsidR="00B652BA" w:rsidRDefault="00B652BA" w:rsidP="00A06F2D">
            <w:pPr>
              <w:pStyle w:val="TAL"/>
              <w:rPr>
                <w:ins w:id="70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2A7D200" w14:textId="77777777" w:rsidR="00B652BA" w:rsidRDefault="00B652BA" w:rsidP="00A06F2D">
            <w:pPr>
              <w:pStyle w:val="TAL"/>
              <w:rPr>
                <w:ins w:id="704" w:author="Kangas, Matti (Nokia - FI/Oulu)" w:date="2021-01-25T16:45:00Z"/>
              </w:rPr>
            </w:pPr>
          </w:p>
        </w:tc>
      </w:tr>
      <w:tr w:rsidR="00B652BA" w14:paraId="1DB301D2" w14:textId="77777777" w:rsidTr="00A06F2D">
        <w:trPr>
          <w:ins w:id="7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5D9D7D" w14:textId="77777777" w:rsidR="00B652BA" w:rsidRDefault="00B652BA" w:rsidP="00A06F2D">
            <w:pPr>
              <w:pStyle w:val="TAL"/>
              <w:rPr>
                <w:ins w:id="706" w:author="Kangas, Matti (Nokia - FI/Oulu)" w:date="2021-01-25T16:45:00Z"/>
              </w:rPr>
            </w:pPr>
            <w:ins w:id="707"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86F97F4" w14:textId="77777777" w:rsidR="00B652BA" w:rsidRDefault="00B652BA" w:rsidP="00A06F2D">
            <w:pPr>
              <w:pStyle w:val="TAL"/>
              <w:rPr>
                <w:ins w:id="708" w:author="Kangas, Matti (Nokia - FI/Oulu)" w:date="2021-01-25T16:45:00Z"/>
              </w:rPr>
            </w:pPr>
            <w:ins w:id="709"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2559C9" w14:textId="77777777" w:rsidR="00B652BA" w:rsidRDefault="00B652BA" w:rsidP="00A06F2D">
            <w:pPr>
              <w:pStyle w:val="TAL"/>
              <w:rPr>
                <w:ins w:id="710"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FF24E4F" w14:textId="77777777" w:rsidR="00B652BA" w:rsidRDefault="00B652BA" w:rsidP="00A06F2D">
            <w:pPr>
              <w:pStyle w:val="TAL"/>
              <w:rPr>
                <w:ins w:id="711" w:author="Kangas, Matti (Nokia - FI/Oulu)" w:date="2021-01-25T16:45:00Z"/>
              </w:rPr>
            </w:pPr>
          </w:p>
        </w:tc>
      </w:tr>
      <w:tr w:rsidR="00B652BA" w14:paraId="5C14B770" w14:textId="77777777" w:rsidTr="00A06F2D">
        <w:trPr>
          <w:ins w:id="712"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5995F3" w14:textId="77777777" w:rsidR="00B652BA" w:rsidRDefault="00B652BA" w:rsidP="00A06F2D">
            <w:pPr>
              <w:pStyle w:val="TAL"/>
              <w:rPr>
                <w:ins w:id="713" w:author="Kangas, Matti (Nokia - FI/Oulu)" w:date="2021-01-25T16:45:00Z"/>
              </w:rPr>
            </w:pPr>
            <w:ins w:id="714"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2DA821D" w14:textId="77777777" w:rsidR="00B652BA" w:rsidRDefault="00B652BA" w:rsidP="00A06F2D">
            <w:pPr>
              <w:pStyle w:val="TAL"/>
              <w:rPr>
                <w:ins w:id="715" w:author="Kangas, Matti (Nokia - FI/Oulu)" w:date="2021-01-25T16:45:00Z"/>
              </w:rPr>
            </w:pPr>
            <w:ins w:id="716"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BE6FAC" w14:textId="77777777" w:rsidR="00B652BA" w:rsidRDefault="00B652BA" w:rsidP="00A06F2D">
            <w:pPr>
              <w:pStyle w:val="TAL"/>
              <w:rPr>
                <w:ins w:id="71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BCEEADB" w14:textId="77777777" w:rsidR="00B652BA" w:rsidRDefault="00B652BA" w:rsidP="00A06F2D">
            <w:pPr>
              <w:pStyle w:val="TAL"/>
              <w:rPr>
                <w:ins w:id="718" w:author="Kangas, Matti (Nokia - FI/Oulu)" w:date="2021-01-25T16:45:00Z"/>
              </w:rPr>
            </w:pPr>
          </w:p>
        </w:tc>
      </w:tr>
      <w:tr w:rsidR="00B652BA" w14:paraId="72B829A3" w14:textId="77777777" w:rsidTr="00A06F2D">
        <w:trPr>
          <w:ins w:id="71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CE2266" w14:textId="77777777" w:rsidR="00B652BA" w:rsidRDefault="00B652BA" w:rsidP="00A06F2D">
            <w:pPr>
              <w:pStyle w:val="TAL"/>
              <w:rPr>
                <w:ins w:id="720" w:author="Kangas, Matti (Nokia - FI/Oulu)" w:date="2021-01-25T16:45:00Z"/>
              </w:rPr>
            </w:pPr>
            <w:ins w:id="721"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0A6D4E" w14:textId="77777777" w:rsidR="00B652BA" w:rsidRDefault="00B652BA" w:rsidP="00A06F2D">
            <w:pPr>
              <w:pStyle w:val="TAL"/>
              <w:rPr>
                <w:ins w:id="722"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71049C4" w14:textId="77777777" w:rsidR="00B652BA" w:rsidRDefault="00B652BA" w:rsidP="00A06F2D">
            <w:pPr>
              <w:pStyle w:val="TAL"/>
              <w:rPr>
                <w:ins w:id="72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EAA492" w14:textId="77777777" w:rsidR="00B652BA" w:rsidRDefault="00B652BA" w:rsidP="00A06F2D">
            <w:pPr>
              <w:pStyle w:val="TAL"/>
              <w:rPr>
                <w:ins w:id="724" w:author="Kangas, Matti (Nokia - FI/Oulu)" w:date="2021-01-25T16:45:00Z"/>
              </w:rPr>
            </w:pPr>
          </w:p>
        </w:tc>
      </w:tr>
      <w:tr w:rsidR="00B652BA" w14:paraId="1E9CA302" w14:textId="77777777" w:rsidTr="00A06F2D">
        <w:trPr>
          <w:ins w:id="72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E223FB0" w14:textId="77777777" w:rsidR="00B652BA" w:rsidRDefault="00B652BA" w:rsidP="00A06F2D">
            <w:pPr>
              <w:pStyle w:val="TAL"/>
              <w:rPr>
                <w:ins w:id="726" w:author="Kangas, Matti (Nokia - FI/Oulu)" w:date="2021-01-25T16:45:00Z"/>
              </w:rPr>
            </w:pPr>
            <w:ins w:id="727"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F204F4" w14:textId="77777777" w:rsidR="00B652BA" w:rsidRDefault="00B652BA" w:rsidP="00A06F2D">
            <w:pPr>
              <w:pStyle w:val="TAL"/>
              <w:rPr>
                <w:ins w:id="72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9B4B917" w14:textId="77777777" w:rsidR="00B652BA" w:rsidRDefault="00B652BA" w:rsidP="00A06F2D">
            <w:pPr>
              <w:pStyle w:val="TAL"/>
              <w:rPr>
                <w:ins w:id="7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2D86E3" w14:textId="77777777" w:rsidR="00B652BA" w:rsidRDefault="00B652BA" w:rsidP="00A06F2D">
            <w:pPr>
              <w:pStyle w:val="TAL"/>
              <w:rPr>
                <w:ins w:id="730" w:author="Kangas, Matti (Nokia - FI/Oulu)" w:date="2021-01-25T16:45:00Z"/>
              </w:rPr>
            </w:pPr>
          </w:p>
        </w:tc>
      </w:tr>
      <w:tr w:rsidR="00B652BA" w14:paraId="07605205" w14:textId="77777777" w:rsidTr="00A06F2D">
        <w:trPr>
          <w:ins w:id="7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A2656D2" w14:textId="77777777" w:rsidR="00B652BA" w:rsidRDefault="00B652BA" w:rsidP="00A06F2D">
            <w:pPr>
              <w:pStyle w:val="TAL"/>
              <w:rPr>
                <w:ins w:id="732" w:author="Kangas, Matti (Nokia - FI/Oulu)" w:date="2021-01-25T16:45:00Z"/>
              </w:rPr>
            </w:pPr>
            <w:ins w:id="733"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2BDDA0FD" w14:textId="77777777" w:rsidR="00B652BA" w:rsidRDefault="00B652BA" w:rsidP="00A06F2D">
            <w:pPr>
              <w:pStyle w:val="TAL"/>
              <w:rPr>
                <w:ins w:id="73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075D68F" w14:textId="77777777" w:rsidR="00B652BA" w:rsidRDefault="00B652BA" w:rsidP="00A06F2D">
            <w:pPr>
              <w:pStyle w:val="TAL"/>
              <w:rPr>
                <w:ins w:id="73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3B5252E" w14:textId="77777777" w:rsidR="00B652BA" w:rsidRDefault="00B652BA" w:rsidP="00A06F2D">
            <w:pPr>
              <w:pStyle w:val="TAL"/>
              <w:rPr>
                <w:ins w:id="736" w:author="Kangas, Matti (Nokia - FI/Oulu)" w:date="2021-01-25T16:45:00Z"/>
              </w:rPr>
            </w:pPr>
          </w:p>
        </w:tc>
      </w:tr>
      <w:bookmarkEnd w:id="555"/>
      <w:bookmarkEnd w:id="557"/>
    </w:tbl>
    <w:p w14:paraId="15374A7C" w14:textId="77777777" w:rsidR="00B652BA" w:rsidRDefault="00B652BA" w:rsidP="00BE662A">
      <w:pPr>
        <w:pStyle w:val="TAL"/>
        <w:rPr>
          <w:ins w:id="737" w:author="Kangas, Matti (Nokia - FI/Oulu)" w:date="2021-01-25T16:45:00Z"/>
          <w:lang w:val="en-US"/>
        </w:rPr>
      </w:pPr>
    </w:p>
    <w:p w14:paraId="05312129" w14:textId="77777777" w:rsidR="00B652BA" w:rsidRPr="00431C68" w:rsidRDefault="00B652BA" w:rsidP="00B652BA">
      <w:pPr>
        <w:pStyle w:val="TH"/>
        <w:rPr>
          <w:ins w:id="738" w:author="Kangas, Matti (Nokia - FI/Oulu)" w:date="2021-01-25T16:45:00Z"/>
          <w:i/>
        </w:rPr>
      </w:pPr>
      <w:ins w:id="739" w:author="Kangas, Matti (Nokia - FI/Oulu)" w:date="2021-01-25T16:45:00Z">
        <w:r>
          <w:t>Table 9.1.1.1_3</w:t>
        </w:r>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356C29C1" w14:textId="77777777" w:rsidTr="00A06F2D">
        <w:trPr>
          <w:gridBefore w:val="1"/>
          <w:wBefore w:w="9" w:type="dxa"/>
          <w:ins w:id="740" w:author="Kangas, Matti (Nokia - FI/Oulu)" w:date="2021-01-25T16:45:00Z"/>
        </w:trPr>
        <w:tc>
          <w:tcPr>
            <w:tcW w:w="9738" w:type="dxa"/>
            <w:gridSpan w:val="4"/>
          </w:tcPr>
          <w:p w14:paraId="48D1D884" w14:textId="77777777" w:rsidR="00B652BA" w:rsidRPr="00431C68" w:rsidRDefault="00B652BA" w:rsidP="00A06F2D">
            <w:pPr>
              <w:pStyle w:val="TAL"/>
              <w:rPr>
                <w:ins w:id="741" w:author="Kangas, Matti (Nokia - FI/Oulu)" w:date="2021-01-25T16:45:00Z"/>
              </w:rPr>
            </w:pPr>
            <w:ins w:id="742" w:author="Kangas, Matti (Nokia - FI/Oulu)" w:date="2021-01-25T16:45:00Z">
              <w:r w:rsidRPr="00431C68">
                <w:lastRenderedPageBreak/>
                <w:t>Derivation Path: 36.331 clause 6.2.2</w:t>
              </w:r>
            </w:ins>
          </w:p>
        </w:tc>
      </w:tr>
      <w:tr w:rsidR="00B652BA" w:rsidRPr="00431C68" w14:paraId="05709504" w14:textId="77777777" w:rsidTr="00A06F2D">
        <w:tblPrEx>
          <w:tblCellMar>
            <w:left w:w="108" w:type="dxa"/>
            <w:right w:w="108" w:type="dxa"/>
          </w:tblCellMar>
        </w:tblPrEx>
        <w:trPr>
          <w:ins w:id="743" w:author="Kangas, Matti (Nokia - FI/Oulu)" w:date="2021-01-25T16:45:00Z"/>
        </w:trPr>
        <w:tc>
          <w:tcPr>
            <w:tcW w:w="4535" w:type="dxa"/>
            <w:gridSpan w:val="2"/>
          </w:tcPr>
          <w:p w14:paraId="118A96E0" w14:textId="77777777" w:rsidR="00B652BA" w:rsidRPr="00431C68" w:rsidRDefault="00B652BA" w:rsidP="00A06F2D">
            <w:pPr>
              <w:pStyle w:val="TAH"/>
              <w:rPr>
                <w:ins w:id="744" w:author="Kangas, Matti (Nokia - FI/Oulu)" w:date="2021-01-25T16:45:00Z"/>
              </w:rPr>
            </w:pPr>
            <w:ins w:id="745" w:author="Kangas, Matti (Nokia - FI/Oulu)" w:date="2021-01-25T16:45:00Z">
              <w:r w:rsidRPr="00431C68">
                <w:t>Information Element</w:t>
              </w:r>
            </w:ins>
          </w:p>
        </w:tc>
        <w:tc>
          <w:tcPr>
            <w:tcW w:w="2267" w:type="dxa"/>
          </w:tcPr>
          <w:p w14:paraId="0CCAC6FA" w14:textId="77777777" w:rsidR="00B652BA" w:rsidRPr="00431C68" w:rsidRDefault="00B652BA" w:rsidP="00A06F2D">
            <w:pPr>
              <w:pStyle w:val="TAH"/>
              <w:rPr>
                <w:ins w:id="746" w:author="Kangas, Matti (Nokia - FI/Oulu)" w:date="2021-01-25T16:45:00Z"/>
              </w:rPr>
            </w:pPr>
            <w:ins w:id="747" w:author="Kangas, Matti (Nokia - FI/Oulu)" w:date="2021-01-25T16:45:00Z">
              <w:r w:rsidRPr="00431C68">
                <w:t>Value/remark</w:t>
              </w:r>
            </w:ins>
          </w:p>
        </w:tc>
        <w:tc>
          <w:tcPr>
            <w:tcW w:w="1700" w:type="dxa"/>
          </w:tcPr>
          <w:p w14:paraId="5A400FC1" w14:textId="77777777" w:rsidR="00B652BA" w:rsidRPr="00431C68" w:rsidRDefault="00B652BA" w:rsidP="00A06F2D">
            <w:pPr>
              <w:pStyle w:val="TAH"/>
              <w:rPr>
                <w:ins w:id="748" w:author="Kangas, Matti (Nokia - FI/Oulu)" w:date="2021-01-25T16:45:00Z"/>
              </w:rPr>
            </w:pPr>
            <w:ins w:id="749" w:author="Kangas, Matti (Nokia - FI/Oulu)" w:date="2021-01-25T16:45:00Z">
              <w:r w:rsidRPr="00431C68">
                <w:t>Comment</w:t>
              </w:r>
            </w:ins>
          </w:p>
        </w:tc>
        <w:tc>
          <w:tcPr>
            <w:tcW w:w="1245" w:type="dxa"/>
          </w:tcPr>
          <w:p w14:paraId="66A93C06" w14:textId="77777777" w:rsidR="00B652BA" w:rsidRPr="00431C68" w:rsidRDefault="00B652BA" w:rsidP="00A06F2D">
            <w:pPr>
              <w:pStyle w:val="TAH"/>
              <w:rPr>
                <w:ins w:id="750" w:author="Kangas, Matti (Nokia - FI/Oulu)" w:date="2021-01-25T16:45:00Z"/>
              </w:rPr>
            </w:pPr>
            <w:ins w:id="751" w:author="Kangas, Matti (Nokia - FI/Oulu)" w:date="2021-01-25T16:45:00Z">
              <w:r w:rsidRPr="00431C68">
                <w:t>Condition</w:t>
              </w:r>
            </w:ins>
          </w:p>
        </w:tc>
      </w:tr>
      <w:tr w:rsidR="00B652BA" w:rsidRPr="00431C68" w14:paraId="6DB69E67" w14:textId="77777777" w:rsidTr="00A06F2D">
        <w:tblPrEx>
          <w:tblCellMar>
            <w:left w:w="108" w:type="dxa"/>
            <w:right w:w="108" w:type="dxa"/>
          </w:tblCellMar>
        </w:tblPrEx>
        <w:trPr>
          <w:ins w:id="752" w:author="Kangas, Matti (Nokia - FI/Oulu)" w:date="2021-01-25T16:45:00Z"/>
        </w:trPr>
        <w:tc>
          <w:tcPr>
            <w:tcW w:w="4535" w:type="dxa"/>
            <w:gridSpan w:val="2"/>
          </w:tcPr>
          <w:p w14:paraId="4B115DF8" w14:textId="77777777" w:rsidR="00B652BA" w:rsidRPr="00431C68" w:rsidRDefault="00B652BA" w:rsidP="00A06F2D">
            <w:pPr>
              <w:pStyle w:val="TAL"/>
              <w:rPr>
                <w:ins w:id="753" w:author="Kangas, Matti (Nokia - FI/Oulu)" w:date="2021-01-25T16:45:00Z"/>
              </w:rPr>
            </w:pPr>
            <w:proofErr w:type="spellStart"/>
            <w:proofErr w:type="gramStart"/>
            <w:ins w:id="754" w:author="Kangas, Matti (Nokia - FI/Oulu)" w:date="2021-01-25T16:45:00Z">
              <w:r w:rsidRPr="00431C68">
                <w:t>RRCConnectionSetupComplete</w:t>
              </w:r>
              <w:proofErr w:type="spellEnd"/>
              <w:r w:rsidRPr="00431C68">
                <w:t xml:space="preserve"> ::=</w:t>
              </w:r>
              <w:proofErr w:type="gramEnd"/>
              <w:r w:rsidRPr="00431C68">
                <w:t xml:space="preserve"> SEQUENCE {</w:t>
              </w:r>
            </w:ins>
          </w:p>
        </w:tc>
        <w:tc>
          <w:tcPr>
            <w:tcW w:w="2267" w:type="dxa"/>
          </w:tcPr>
          <w:p w14:paraId="744ED0AD" w14:textId="77777777" w:rsidR="00B652BA" w:rsidRPr="00431C68" w:rsidRDefault="00B652BA" w:rsidP="00A06F2D">
            <w:pPr>
              <w:pStyle w:val="TAL"/>
              <w:rPr>
                <w:ins w:id="755" w:author="Kangas, Matti (Nokia - FI/Oulu)" w:date="2021-01-25T16:45:00Z"/>
              </w:rPr>
            </w:pPr>
          </w:p>
        </w:tc>
        <w:tc>
          <w:tcPr>
            <w:tcW w:w="1700" w:type="dxa"/>
          </w:tcPr>
          <w:p w14:paraId="0EA87808" w14:textId="77777777" w:rsidR="00B652BA" w:rsidRPr="00431C68" w:rsidRDefault="00B652BA" w:rsidP="00A06F2D">
            <w:pPr>
              <w:pStyle w:val="TAL"/>
              <w:rPr>
                <w:ins w:id="756" w:author="Kangas, Matti (Nokia - FI/Oulu)" w:date="2021-01-25T16:45:00Z"/>
              </w:rPr>
            </w:pPr>
          </w:p>
        </w:tc>
        <w:tc>
          <w:tcPr>
            <w:tcW w:w="1245" w:type="dxa"/>
          </w:tcPr>
          <w:p w14:paraId="7011960F" w14:textId="77777777" w:rsidR="00B652BA" w:rsidRPr="00431C68" w:rsidRDefault="00B652BA" w:rsidP="00A06F2D">
            <w:pPr>
              <w:pStyle w:val="TAL"/>
              <w:rPr>
                <w:ins w:id="757" w:author="Kangas, Matti (Nokia - FI/Oulu)" w:date="2021-01-25T16:45:00Z"/>
              </w:rPr>
            </w:pPr>
          </w:p>
        </w:tc>
      </w:tr>
      <w:tr w:rsidR="00B652BA" w:rsidRPr="00431C68" w14:paraId="134D2F91" w14:textId="77777777" w:rsidTr="00A06F2D">
        <w:tblPrEx>
          <w:tblCellMar>
            <w:left w:w="108" w:type="dxa"/>
            <w:right w:w="108" w:type="dxa"/>
          </w:tblCellMar>
        </w:tblPrEx>
        <w:trPr>
          <w:ins w:id="758" w:author="Kangas, Matti (Nokia - FI/Oulu)" w:date="2021-01-25T16:45:00Z"/>
        </w:trPr>
        <w:tc>
          <w:tcPr>
            <w:tcW w:w="4535" w:type="dxa"/>
            <w:gridSpan w:val="2"/>
          </w:tcPr>
          <w:p w14:paraId="11E7D76C" w14:textId="77777777" w:rsidR="00B652BA" w:rsidRPr="00431C68" w:rsidRDefault="00B652BA" w:rsidP="00A06F2D">
            <w:pPr>
              <w:pStyle w:val="TAL"/>
              <w:rPr>
                <w:ins w:id="759" w:author="Kangas, Matti (Nokia - FI/Oulu)" w:date="2021-01-25T16:45:00Z"/>
                <w:snapToGrid w:val="0"/>
              </w:rPr>
            </w:pPr>
            <w:ins w:id="760"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06400369" w14:textId="77777777" w:rsidR="00B652BA" w:rsidRPr="00431C68" w:rsidRDefault="00B652BA" w:rsidP="00A06F2D">
            <w:pPr>
              <w:pStyle w:val="TAL"/>
              <w:rPr>
                <w:ins w:id="761" w:author="Kangas, Matti (Nokia - FI/Oulu)" w:date="2021-01-25T16:45:00Z"/>
                <w:snapToGrid w:val="0"/>
              </w:rPr>
            </w:pPr>
            <w:ins w:id="762"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0CF76F5" w14:textId="77777777" w:rsidR="00B652BA" w:rsidRPr="00431C68" w:rsidRDefault="00B652BA" w:rsidP="00A06F2D">
            <w:pPr>
              <w:pStyle w:val="TAL"/>
              <w:rPr>
                <w:ins w:id="763" w:author="Kangas, Matti (Nokia - FI/Oulu)" w:date="2021-01-25T16:45:00Z"/>
                <w:snapToGrid w:val="0"/>
              </w:rPr>
            </w:pPr>
          </w:p>
        </w:tc>
        <w:tc>
          <w:tcPr>
            <w:tcW w:w="1245" w:type="dxa"/>
          </w:tcPr>
          <w:p w14:paraId="12138E77" w14:textId="77777777" w:rsidR="00B652BA" w:rsidRPr="00431C68" w:rsidRDefault="00B652BA" w:rsidP="00A06F2D">
            <w:pPr>
              <w:pStyle w:val="TAL"/>
              <w:rPr>
                <w:ins w:id="764" w:author="Kangas, Matti (Nokia - FI/Oulu)" w:date="2021-01-25T16:45:00Z"/>
                <w:snapToGrid w:val="0"/>
              </w:rPr>
            </w:pPr>
          </w:p>
        </w:tc>
      </w:tr>
      <w:tr w:rsidR="00B652BA" w:rsidRPr="00431C68" w14:paraId="54351C85" w14:textId="77777777" w:rsidTr="00A06F2D">
        <w:tblPrEx>
          <w:tblCellMar>
            <w:left w:w="108" w:type="dxa"/>
            <w:right w:w="108" w:type="dxa"/>
          </w:tblCellMar>
        </w:tblPrEx>
        <w:trPr>
          <w:ins w:id="765" w:author="Kangas, Matti (Nokia - FI/Oulu)" w:date="2021-01-25T16:45:00Z"/>
        </w:trPr>
        <w:tc>
          <w:tcPr>
            <w:tcW w:w="4535" w:type="dxa"/>
            <w:gridSpan w:val="2"/>
          </w:tcPr>
          <w:p w14:paraId="13269A55" w14:textId="77777777" w:rsidR="00B652BA" w:rsidRPr="00431C68" w:rsidRDefault="00B652BA" w:rsidP="00A06F2D">
            <w:pPr>
              <w:pStyle w:val="TAL"/>
              <w:rPr>
                <w:ins w:id="766" w:author="Kangas, Matti (Nokia - FI/Oulu)" w:date="2021-01-25T16:45:00Z"/>
              </w:rPr>
            </w:pPr>
            <w:ins w:id="767"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AFB5B63" w14:textId="77777777" w:rsidR="00B652BA" w:rsidRPr="00431C68" w:rsidRDefault="00B652BA" w:rsidP="00A06F2D">
            <w:pPr>
              <w:pStyle w:val="TAL"/>
              <w:rPr>
                <w:ins w:id="768" w:author="Kangas, Matti (Nokia - FI/Oulu)" w:date="2021-01-25T16:45:00Z"/>
              </w:rPr>
            </w:pPr>
          </w:p>
        </w:tc>
        <w:tc>
          <w:tcPr>
            <w:tcW w:w="1700" w:type="dxa"/>
          </w:tcPr>
          <w:p w14:paraId="27EDBAC2" w14:textId="77777777" w:rsidR="00B652BA" w:rsidRPr="00431C68" w:rsidRDefault="00B652BA" w:rsidP="00A06F2D">
            <w:pPr>
              <w:pStyle w:val="TAL"/>
              <w:rPr>
                <w:ins w:id="769" w:author="Kangas, Matti (Nokia - FI/Oulu)" w:date="2021-01-25T16:45:00Z"/>
              </w:rPr>
            </w:pPr>
          </w:p>
        </w:tc>
        <w:tc>
          <w:tcPr>
            <w:tcW w:w="1245" w:type="dxa"/>
          </w:tcPr>
          <w:p w14:paraId="66227D7D" w14:textId="77777777" w:rsidR="00B652BA" w:rsidRPr="00431C68" w:rsidRDefault="00B652BA" w:rsidP="00A06F2D">
            <w:pPr>
              <w:pStyle w:val="TAL"/>
              <w:rPr>
                <w:ins w:id="770" w:author="Kangas, Matti (Nokia - FI/Oulu)" w:date="2021-01-25T16:45:00Z"/>
              </w:rPr>
            </w:pPr>
          </w:p>
        </w:tc>
      </w:tr>
      <w:tr w:rsidR="00B652BA" w:rsidRPr="00431C68" w14:paraId="0E03EC76" w14:textId="77777777" w:rsidTr="00A06F2D">
        <w:tblPrEx>
          <w:tblCellMar>
            <w:left w:w="108" w:type="dxa"/>
            <w:right w:w="108" w:type="dxa"/>
          </w:tblCellMar>
        </w:tblPrEx>
        <w:trPr>
          <w:ins w:id="771" w:author="Kangas, Matti (Nokia - FI/Oulu)" w:date="2021-01-25T16:45:00Z"/>
        </w:trPr>
        <w:tc>
          <w:tcPr>
            <w:tcW w:w="4535" w:type="dxa"/>
            <w:gridSpan w:val="2"/>
          </w:tcPr>
          <w:p w14:paraId="1493FAAD" w14:textId="77777777" w:rsidR="00B652BA" w:rsidRPr="00431C68" w:rsidRDefault="00B652BA" w:rsidP="00A06F2D">
            <w:pPr>
              <w:pStyle w:val="TAL"/>
              <w:rPr>
                <w:ins w:id="772" w:author="Kangas, Matti (Nokia - FI/Oulu)" w:date="2021-01-25T16:45:00Z"/>
              </w:rPr>
            </w:pPr>
            <w:ins w:id="773" w:author="Kangas, Matti (Nokia - FI/Oulu)" w:date="2021-01-25T16:45:00Z">
              <w:r w:rsidRPr="00431C68">
                <w:t xml:space="preserve">    c1 CHOICE {</w:t>
              </w:r>
            </w:ins>
          </w:p>
        </w:tc>
        <w:tc>
          <w:tcPr>
            <w:tcW w:w="2267" w:type="dxa"/>
          </w:tcPr>
          <w:p w14:paraId="0C0488F5" w14:textId="77777777" w:rsidR="00B652BA" w:rsidRPr="00431C68" w:rsidRDefault="00B652BA" w:rsidP="00A06F2D">
            <w:pPr>
              <w:pStyle w:val="TAL"/>
              <w:rPr>
                <w:ins w:id="774" w:author="Kangas, Matti (Nokia - FI/Oulu)" w:date="2021-01-25T16:45:00Z"/>
              </w:rPr>
            </w:pPr>
          </w:p>
        </w:tc>
        <w:tc>
          <w:tcPr>
            <w:tcW w:w="1700" w:type="dxa"/>
          </w:tcPr>
          <w:p w14:paraId="2506C4C5" w14:textId="77777777" w:rsidR="00B652BA" w:rsidRPr="00431C68" w:rsidRDefault="00B652BA" w:rsidP="00A06F2D">
            <w:pPr>
              <w:pStyle w:val="TAL"/>
              <w:rPr>
                <w:ins w:id="775" w:author="Kangas, Matti (Nokia - FI/Oulu)" w:date="2021-01-25T16:45:00Z"/>
              </w:rPr>
            </w:pPr>
          </w:p>
        </w:tc>
        <w:tc>
          <w:tcPr>
            <w:tcW w:w="1245" w:type="dxa"/>
          </w:tcPr>
          <w:p w14:paraId="0FB78206" w14:textId="77777777" w:rsidR="00B652BA" w:rsidRPr="00431C68" w:rsidRDefault="00B652BA" w:rsidP="00A06F2D">
            <w:pPr>
              <w:pStyle w:val="TAL"/>
              <w:rPr>
                <w:ins w:id="776" w:author="Kangas, Matti (Nokia - FI/Oulu)" w:date="2021-01-25T16:45:00Z"/>
              </w:rPr>
            </w:pPr>
          </w:p>
        </w:tc>
      </w:tr>
      <w:tr w:rsidR="00B652BA" w:rsidRPr="00431C68" w14:paraId="46C1A970" w14:textId="77777777" w:rsidTr="00A06F2D">
        <w:tblPrEx>
          <w:tblCellMar>
            <w:left w:w="108" w:type="dxa"/>
            <w:right w:w="108" w:type="dxa"/>
          </w:tblCellMar>
        </w:tblPrEx>
        <w:trPr>
          <w:ins w:id="777" w:author="Kangas, Matti (Nokia - FI/Oulu)" w:date="2021-01-25T16:45:00Z"/>
        </w:trPr>
        <w:tc>
          <w:tcPr>
            <w:tcW w:w="4535" w:type="dxa"/>
            <w:gridSpan w:val="2"/>
          </w:tcPr>
          <w:p w14:paraId="47931AE5" w14:textId="77777777" w:rsidR="00B652BA" w:rsidRPr="00431C68" w:rsidRDefault="00B652BA" w:rsidP="00A06F2D">
            <w:pPr>
              <w:pStyle w:val="TAL"/>
              <w:rPr>
                <w:ins w:id="778" w:author="Kangas, Matti (Nokia - FI/Oulu)" w:date="2021-01-25T16:45:00Z"/>
              </w:rPr>
            </w:pPr>
            <w:ins w:id="779" w:author="Kangas, Matti (Nokia - FI/Oulu)" w:date="2021-01-25T16:45:00Z">
              <w:r w:rsidRPr="00431C68">
                <w:t xml:space="preserve">      rrcConnectionSetupComplete-r8 SEQUENCE {</w:t>
              </w:r>
            </w:ins>
          </w:p>
        </w:tc>
        <w:tc>
          <w:tcPr>
            <w:tcW w:w="2267" w:type="dxa"/>
          </w:tcPr>
          <w:p w14:paraId="717BAD96" w14:textId="77777777" w:rsidR="00B652BA" w:rsidRPr="00431C68" w:rsidRDefault="00B652BA" w:rsidP="00A06F2D">
            <w:pPr>
              <w:pStyle w:val="TAL"/>
              <w:rPr>
                <w:ins w:id="780" w:author="Kangas, Matti (Nokia - FI/Oulu)" w:date="2021-01-25T16:45:00Z"/>
              </w:rPr>
            </w:pPr>
          </w:p>
        </w:tc>
        <w:tc>
          <w:tcPr>
            <w:tcW w:w="1700" w:type="dxa"/>
          </w:tcPr>
          <w:p w14:paraId="30BF5100" w14:textId="77777777" w:rsidR="00B652BA" w:rsidRPr="00431C68" w:rsidRDefault="00B652BA" w:rsidP="00A06F2D">
            <w:pPr>
              <w:pStyle w:val="TAL"/>
              <w:rPr>
                <w:ins w:id="781" w:author="Kangas, Matti (Nokia - FI/Oulu)" w:date="2021-01-25T16:45:00Z"/>
              </w:rPr>
            </w:pPr>
          </w:p>
        </w:tc>
        <w:tc>
          <w:tcPr>
            <w:tcW w:w="1245" w:type="dxa"/>
          </w:tcPr>
          <w:p w14:paraId="36932A11" w14:textId="77777777" w:rsidR="00B652BA" w:rsidRPr="00431C68" w:rsidRDefault="00B652BA" w:rsidP="00A06F2D">
            <w:pPr>
              <w:pStyle w:val="TAL"/>
              <w:rPr>
                <w:ins w:id="782" w:author="Kangas, Matti (Nokia - FI/Oulu)" w:date="2021-01-25T16:45:00Z"/>
              </w:rPr>
            </w:pPr>
          </w:p>
        </w:tc>
      </w:tr>
      <w:tr w:rsidR="00B652BA" w:rsidRPr="00431C68" w14:paraId="2C5947E1" w14:textId="77777777" w:rsidTr="00A06F2D">
        <w:tblPrEx>
          <w:tblCellMar>
            <w:left w:w="108" w:type="dxa"/>
            <w:right w:w="108" w:type="dxa"/>
          </w:tblCellMar>
        </w:tblPrEx>
        <w:trPr>
          <w:ins w:id="783" w:author="Kangas, Matti (Nokia - FI/Oulu)" w:date="2021-01-25T16:45:00Z"/>
        </w:trPr>
        <w:tc>
          <w:tcPr>
            <w:tcW w:w="4535" w:type="dxa"/>
            <w:gridSpan w:val="2"/>
          </w:tcPr>
          <w:p w14:paraId="0E8E10AC" w14:textId="77777777" w:rsidR="00B652BA" w:rsidRPr="00431C68" w:rsidRDefault="00B652BA" w:rsidP="00A06F2D">
            <w:pPr>
              <w:pStyle w:val="TAL"/>
              <w:rPr>
                <w:ins w:id="784" w:author="Kangas, Matti (Nokia - FI/Oulu)" w:date="2021-01-25T16:45:00Z"/>
              </w:rPr>
            </w:pPr>
            <w:ins w:id="785" w:author="Kangas, Matti (Nokia - FI/Oulu)" w:date="2021-01-25T16:45:00Z">
              <w:r w:rsidRPr="00431C68">
                <w:t xml:space="preserve">        </w:t>
              </w:r>
              <w:proofErr w:type="spellStart"/>
              <w:r w:rsidRPr="00431C68">
                <w:t>selectedPLMN</w:t>
              </w:r>
              <w:proofErr w:type="spellEnd"/>
              <w:r w:rsidRPr="00431C68">
                <w:t>-Identity</w:t>
              </w:r>
            </w:ins>
          </w:p>
        </w:tc>
        <w:tc>
          <w:tcPr>
            <w:tcW w:w="2267" w:type="dxa"/>
          </w:tcPr>
          <w:p w14:paraId="7B2247EF" w14:textId="77777777" w:rsidR="00B652BA" w:rsidRPr="00431C68" w:rsidRDefault="00B652BA" w:rsidP="00A06F2D">
            <w:pPr>
              <w:pStyle w:val="TAL"/>
              <w:rPr>
                <w:ins w:id="786" w:author="Kangas, Matti (Nokia - FI/Oulu)" w:date="2021-01-25T16:45:00Z"/>
              </w:rPr>
            </w:pPr>
            <w:ins w:id="787" w:author="Kangas, Matti (Nokia - FI/Oulu)" w:date="2021-01-25T16:45:00Z">
              <w:r w:rsidRPr="00431C68">
                <w:t>1</w:t>
              </w:r>
            </w:ins>
          </w:p>
        </w:tc>
        <w:tc>
          <w:tcPr>
            <w:tcW w:w="1700" w:type="dxa"/>
          </w:tcPr>
          <w:p w14:paraId="6D2E9787" w14:textId="77777777" w:rsidR="00B652BA" w:rsidRPr="00431C68" w:rsidRDefault="00B652BA" w:rsidP="00A06F2D">
            <w:pPr>
              <w:pStyle w:val="TAL"/>
              <w:rPr>
                <w:ins w:id="788" w:author="Kangas, Matti (Nokia - FI/Oulu)" w:date="2021-01-25T16:45:00Z"/>
              </w:rPr>
            </w:pPr>
          </w:p>
        </w:tc>
        <w:tc>
          <w:tcPr>
            <w:tcW w:w="1245" w:type="dxa"/>
          </w:tcPr>
          <w:p w14:paraId="2F78120D" w14:textId="77777777" w:rsidR="00B652BA" w:rsidRPr="00431C68" w:rsidRDefault="00B652BA" w:rsidP="00A06F2D">
            <w:pPr>
              <w:pStyle w:val="TAL"/>
              <w:rPr>
                <w:ins w:id="789" w:author="Kangas, Matti (Nokia - FI/Oulu)" w:date="2021-01-25T16:45:00Z"/>
              </w:rPr>
            </w:pPr>
          </w:p>
        </w:tc>
      </w:tr>
      <w:tr w:rsidR="00B652BA" w:rsidRPr="00431C68" w14:paraId="6D7E088B" w14:textId="77777777" w:rsidTr="00A06F2D">
        <w:tblPrEx>
          <w:tblCellMar>
            <w:left w:w="108" w:type="dxa"/>
            <w:right w:w="108" w:type="dxa"/>
          </w:tblCellMar>
        </w:tblPrEx>
        <w:trPr>
          <w:ins w:id="790" w:author="Kangas, Matti (Nokia - FI/Oulu)" w:date="2021-01-25T16:45:00Z"/>
        </w:trPr>
        <w:tc>
          <w:tcPr>
            <w:tcW w:w="4535" w:type="dxa"/>
            <w:gridSpan w:val="2"/>
          </w:tcPr>
          <w:p w14:paraId="78273D54" w14:textId="77777777" w:rsidR="00B652BA" w:rsidRPr="00431C68" w:rsidRDefault="00B652BA" w:rsidP="00A06F2D">
            <w:pPr>
              <w:pStyle w:val="TAL"/>
              <w:rPr>
                <w:ins w:id="791" w:author="Kangas, Matti (Nokia - FI/Oulu)" w:date="2021-01-25T16:45:00Z"/>
              </w:rPr>
            </w:pPr>
            <w:ins w:id="792" w:author="Kangas, Matti (Nokia - FI/Oulu)" w:date="2021-01-25T16:45:00Z">
              <w:r w:rsidRPr="00431C68">
                <w:t xml:space="preserve">        </w:t>
              </w:r>
              <w:proofErr w:type="spellStart"/>
              <w:r w:rsidRPr="00431C68">
                <w:t>registeredMME</w:t>
              </w:r>
              <w:proofErr w:type="spellEnd"/>
              <w:r w:rsidRPr="00431C68">
                <w:t xml:space="preserve"> SEQUENCE {}</w:t>
              </w:r>
            </w:ins>
          </w:p>
        </w:tc>
        <w:tc>
          <w:tcPr>
            <w:tcW w:w="2267" w:type="dxa"/>
          </w:tcPr>
          <w:p w14:paraId="1468C15F" w14:textId="77777777" w:rsidR="00B652BA" w:rsidRPr="00431C68" w:rsidRDefault="00B652BA" w:rsidP="00A06F2D">
            <w:pPr>
              <w:pStyle w:val="TAL"/>
              <w:rPr>
                <w:ins w:id="793" w:author="Kangas, Matti (Nokia - FI/Oulu)" w:date="2021-01-25T16:45:00Z"/>
              </w:rPr>
            </w:pPr>
            <w:ins w:id="794" w:author="Kangas, Matti (Nokia - FI/Oulu)" w:date="2021-01-25T16:45:00Z">
              <w:r w:rsidRPr="00431C68">
                <w:t>Not checked</w:t>
              </w:r>
            </w:ins>
          </w:p>
        </w:tc>
        <w:tc>
          <w:tcPr>
            <w:tcW w:w="1700" w:type="dxa"/>
          </w:tcPr>
          <w:p w14:paraId="11CF04C0" w14:textId="77777777" w:rsidR="00B652BA" w:rsidRPr="00431C68" w:rsidRDefault="00B652BA" w:rsidP="00A06F2D">
            <w:pPr>
              <w:pStyle w:val="TAL"/>
              <w:rPr>
                <w:ins w:id="795" w:author="Kangas, Matti (Nokia - FI/Oulu)" w:date="2021-01-25T16:45:00Z"/>
              </w:rPr>
            </w:pPr>
          </w:p>
        </w:tc>
        <w:tc>
          <w:tcPr>
            <w:tcW w:w="1245" w:type="dxa"/>
          </w:tcPr>
          <w:p w14:paraId="4DF5E5CF" w14:textId="77777777" w:rsidR="00B652BA" w:rsidRPr="00431C68" w:rsidRDefault="00B652BA" w:rsidP="00A06F2D">
            <w:pPr>
              <w:pStyle w:val="TAL"/>
              <w:rPr>
                <w:ins w:id="796" w:author="Kangas, Matti (Nokia - FI/Oulu)" w:date="2021-01-25T16:45:00Z"/>
              </w:rPr>
            </w:pPr>
          </w:p>
        </w:tc>
      </w:tr>
      <w:tr w:rsidR="00B652BA" w:rsidRPr="00431C68" w14:paraId="7E5063C3" w14:textId="77777777" w:rsidTr="00A06F2D">
        <w:tblPrEx>
          <w:tblCellMar>
            <w:left w:w="108" w:type="dxa"/>
            <w:right w:w="108" w:type="dxa"/>
          </w:tblCellMar>
        </w:tblPrEx>
        <w:trPr>
          <w:ins w:id="797" w:author="Kangas, Matti (Nokia - FI/Oulu)" w:date="2021-01-25T16:45:00Z"/>
        </w:trPr>
        <w:tc>
          <w:tcPr>
            <w:tcW w:w="4535" w:type="dxa"/>
            <w:gridSpan w:val="2"/>
          </w:tcPr>
          <w:p w14:paraId="171AAE3D" w14:textId="77777777" w:rsidR="00B652BA" w:rsidRPr="00431C68" w:rsidRDefault="00B652BA" w:rsidP="00A06F2D">
            <w:pPr>
              <w:pStyle w:val="TAL"/>
              <w:rPr>
                <w:ins w:id="798" w:author="Kangas, Matti (Nokia - FI/Oulu)" w:date="2021-01-25T16:45:00Z"/>
              </w:rPr>
            </w:pPr>
            <w:ins w:id="799" w:author="Kangas, Matti (Nokia - FI/Oulu)" w:date="2021-01-25T16:45:00Z">
              <w:r w:rsidRPr="00431C68">
                <w:t xml:space="preserve">        </w:t>
              </w:r>
              <w:proofErr w:type="spellStart"/>
              <w:r w:rsidRPr="00431C68">
                <w:t>dedicatedInfoNAS</w:t>
              </w:r>
              <w:proofErr w:type="spellEnd"/>
              <w:r w:rsidRPr="00431C68">
                <w:t xml:space="preserve"> SEQUENCE {}</w:t>
              </w:r>
            </w:ins>
          </w:p>
        </w:tc>
        <w:tc>
          <w:tcPr>
            <w:tcW w:w="2267" w:type="dxa"/>
          </w:tcPr>
          <w:p w14:paraId="759B29CE" w14:textId="77777777" w:rsidR="00B652BA" w:rsidRPr="00431C68" w:rsidRDefault="00B652BA" w:rsidP="00A06F2D">
            <w:pPr>
              <w:pStyle w:val="TAL"/>
              <w:rPr>
                <w:ins w:id="800" w:author="Kangas, Matti (Nokia - FI/Oulu)" w:date="2021-01-25T16:45:00Z"/>
              </w:rPr>
            </w:pPr>
            <w:ins w:id="801" w:author="Kangas, Matti (Nokia - FI/Oulu)" w:date="2021-01-25T16:45:00Z">
              <w:r w:rsidRPr="00431C68">
                <w:t>Present but contents not checked</w:t>
              </w:r>
            </w:ins>
          </w:p>
        </w:tc>
        <w:tc>
          <w:tcPr>
            <w:tcW w:w="1700" w:type="dxa"/>
          </w:tcPr>
          <w:p w14:paraId="5C9FC742" w14:textId="77777777" w:rsidR="00B652BA" w:rsidRPr="00431C68" w:rsidRDefault="00B652BA" w:rsidP="00A06F2D">
            <w:pPr>
              <w:pStyle w:val="TAL"/>
              <w:rPr>
                <w:ins w:id="802" w:author="Kangas, Matti (Nokia - FI/Oulu)" w:date="2021-01-25T16:45:00Z"/>
              </w:rPr>
            </w:pPr>
          </w:p>
        </w:tc>
        <w:tc>
          <w:tcPr>
            <w:tcW w:w="1245" w:type="dxa"/>
          </w:tcPr>
          <w:p w14:paraId="78AC1FE4" w14:textId="77777777" w:rsidR="00B652BA" w:rsidRPr="00431C68" w:rsidRDefault="00B652BA" w:rsidP="00A06F2D">
            <w:pPr>
              <w:pStyle w:val="TAL"/>
              <w:rPr>
                <w:ins w:id="803" w:author="Kangas, Matti (Nokia - FI/Oulu)" w:date="2021-01-25T16:45:00Z"/>
              </w:rPr>
            </w:pPr>
          </w:p>
        </w:tc>
      </w:tr>
      <w:tr w:rsidR="00B652BA" w:rsidRPr="00431C68" w14:paraId="702A4D0F" w14:textId="77777777" w:rsidTr="00A06F2D">
        <w:tblPrEx>
          <w:tblCellMar>
            <w:left w:w="108" w:type="dxa"/>
            <w:right w:w="108" w:type="dxa"/>
          </w:tblCellMar>
        </w:tblPrEx>
        <w:trPr>
          <w:ins w:id="804" w:author="Kangas, Matti (Nokia - FI/Oulu)" w:date="2021-01-25T16:45:00Z"/>
        </w:trPr>
        <w:tc>
          <w:tcPr>
            <w:tcW w:w="4535" w:type="dxa"/>
            <w:gridSpan w:val="2"/>
          </w:tcPr>
          <w:p w14:paraId="6D102C71" w14:textId="77777777" w:rsidR="00B652BA" w:rsidRPr="00431C68" w:rsidRDefault="00B652BA" w:rsidP="00A06F2D">
            <w:pPr>
              <w:pStyle w:val="TAL"/>
              <w:rPr>
                <w:ins w:id="805" w:author="Kangas, Matti (Nokia - FI/Oulu)" w:date="2021-01-25T16:45:00Z"/>
              </w:rPr>
            </w:pPr>
            <w:ins w:id="80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085EDF4" w14:textId="77777777" w:rsidR="00B652BA" w:rsidRPr="00431C68" w:rsidRDefault="00B652BA" w:rsidP="00A06F2D">
            <w:pPr>
              <w:pStyle w:val="TAL"/>
              <w:rPr>
                <w:ins w:id="807" w:author="Kangas, Matti (Nokia - FI/Oulu)" w:date="2021-01-25T16:45:00Z"/>
              </w:rPr>
            </w:pPr>
          </w:p>
        </w:tc>
        <w:tc>
          <w:tcPr>
            <w:tcW w:w="1700" w:type="dxa"/>
          </w:tcPr>
          <w:p w14:paraId="4D0669B4" w14:textId="77777777" w:rsidR="00B652BA" w:rsidRPr="00431C68" w:rsidRDefault="00B652BA" w:rsidP="00A06F2D">
            <w:pPr>
              <w:pStyle w:val="TAL"/>
              <w:rPr>
                <w:ins w:id="808" w:author="Kangas, Matti (Nokia - FI/Oulu)" w:date="2021-01-25T16:45:00Z"/>
              </w:rPr>
            </w:pPr>
          </w:p>
        </w:tc>
        <w:tc>
          <w:tcPr>
            <w:tcW w:w="1245" w:type="dxa"/>
          </w:tcPr>
          <w:p w14:paraId="0A1203D9" w14:textId="77777777" w:rsidR="00B652BA" w:rsidRPr="00431C68" w:rsidRDefault="00B652BA" w:rsidP="00A06F2D">
            <w:pPr>
              <w:pStyle w:val="TAL"/>
              <w:rPr>
                <w:ins w:id="809" w:author="Kangas, Matti (Nokia - FI/Oulu)" w:date="2021-01-25T16:45:00Z"/>
              </w:rPr>
            </w:pPr>
          </w:p>
        </w:tc>
      </w:tr>
      <w:tr w:rsidR="00B652BA" w:rsidRPr="00431C68" w14:paraId="41814DB1" w14:textId="77777777" w:rsidTr="00A06F2D">
        <w:tblPrEx>
          <w:tblCellMar>
            <w:left w:w="108" w:type="dxa"/>
            <w:right w:w="108" w:type="dxa"/>
          </w:tblCellMar>
        </w:tblPrEx>
        <w:trPr>
          <w:ins w:id="810" w:author="Kangas, Matti (Nokia - FI/Oulu)" w:date="2021-01-25T16:45:00Z"/>
        </w:trPr>
        <w:tc>
          <w:tcPr>
            <w:tcW w:w="4535" w:type="dxa"/>
            <w:gridSpan w:val="2"/>
          </w:tcPr>
          <w:p w14:paraId="21DB1F41" w14:textId="77777777" w:rsidR="00B652BA" w:rsidRPr="00431C68" w:rsidRDefault="00B652BA" w:rsidP="00A06F2D">
            <w:pPr>
              <w:pStyle w:val="TAL"/>
              <w:rPr>
                <w:ins w:id="811" w:author="Kangas, Matti (Nokia - FI/Oulu)" w:date="2021-01-25T16:45:00Z"/>
              </w:rPr>
            </w:pPr>
            <w:ins w:id="81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6E4ABC2E" w14:textId="77777777" w:rsidR="00B652BA" w:rsidRPr="00431C68" w:rsidRDefault="00B652BA" w:rsidP="00A06F2D">
            <w:pPr>
              <w:pStyle w:val="TAL"/>
              <w:rPr>
                <w:ins w:id="813" w:author="Kangas, Matti (Nokia - FI/Oulu)" w:date="2021-01-25T16:45:00Z"/>
              </w:rPr>
            </w:pPr>
          </w:p>
        </w:tc>
        <w:tc>
          <w:tcPr>
            <w:tcW w:w="1700" w:type="dxa"/>
          </w:tcPr>
          <w:p w14:paraId="44221A0F" w14:textId="77777777" w:rsidR="00B652BA" w:rsidRPr="00431C68" w:rsidRDefault="00B652BA" w:rsidP="00A06F2D">
            <w:pPr>
              <w:pStyle w:val="TAL"/>
              <w:rPr>
                <w:ins w:id="814" w:author="Kangas, Matti (Nokia - FI/Oulu)" w:date="2021-01-25T16:45:00Z"/>
              </w:rPr>
            </w:pPr>
          </w:p>
        </w:tc>
        <w:tc>
          <w:tcPr>
            <w:tcW w:w="1245" w:type="dxa"/>
          </w:tcPr>
          <w:p w14:paraId="6B4E9A46" w14:textId="77777777" w:rsidR="00B652BA" w:rsidRPr="00431C68" w:rsidRDefault="00B652BA" w:rsidP="00A06F2D">
            <w:pPr>
              <w:pStyle w:val="TAL"/>
              <w:rPr>
                <w:ins w:id="815" w:author="Kangas, Matti (Nokia - FI/Oulu)" w:date="2021-01-25T16:45:00Z"/>
              </w:rPr>
            </w:pPr>
          </w:p>
        </w:tc>
      </w:tr>
      <w:tr w:rsidR="00B652BA" w:rsidRPr="00431C68" w14:paraId="0294901B" w14:textId="77777777" w:rsidTr="00A06F2D">
        <w:tblPrEx>
          <w:tblCellMar>
            <w:left w:w="108" w:type="dxa"/>
            <w:right w:w="108" w:type="dxa"/>
          </w:tblCellMar>
        </w:tblPrEx>
        <w:trPr>
          <w:ins w:id="816" w:author="Kangas, Matti (Nokia - FI/Oulu)" w:date="2021-01-25T16:45:00Z"/>
        </w:trPr>
        <w:tc>
          <w:tcPr>
            <w:tcW w:w="4535" w:type="dxa"/>
            <w:gridSpan w:val="2"/>
          </w:tcPr>
          <w:p w14:paraId="188E4643" w14:textId="77777777" w:rsidR="00B652BA" w:rsidRPr="00431C68" w:rsidRDefault="00B652BA" w:rsidP="00A06F2D">
            <w:pPr>
              <w:pStyle w:val="TAL"/>
              <w:rPr>
                <w:ins w:id="817" w:author="Kangas, Matti (Nokia - FI/Oulu)" w:date="2021-01-25T16:45:00Z"/>
              </w:rPr>
            </w:pPr>
            <w:ins w:id="81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52A2C58" w14:textId="77777777" w:rsidR="00B652BA" w:rsidRPr="00431C68" w:rsidRDefault="00B652BA" w:rsidP="00A06F2D">
            <w:pPr>
              <w:pStyle w:val="TAL"/>
              <w:rPr>
                <w:ins w:id="819" w:author="Kangas, Matti (Nokia - FI/Oulu)" w:date="2021-01-25T16:45:00Z"/>
              </w:rPr>
            </w:pPr>
          </w:p>
        </w:tc>
        <w:tc>
          <w:tcPr>
            <w:tcW w:w="1700" w:type="dxa"/>
          </w:tcPr>
          <w:p w14:paraId="5DF3E1B1" w14:textId="77777777" w:rsidR="00B652BA" w:rsidRPr="00431C68" w:rsidRDefault="00B652BA" w:rsidP="00A06F2D">
            <w:pPr>
              <w:pStyle w:val="TAL"/>
              <w:rPr>
                <w:ins w:id="820" w:author="Kangas, Matti (Nokia - FI/Oulu)" w:date="2021-01-25T16:45:00Z"/>
              </w:rPr>
            </w:pPr>
          </w:p>
        </w:tc>
        <w:tc>
          <w:tcPr>
            <w:tcW w:w="1245" w:type="dxa"/>
          </w:tcPr>
          <w:p w14:paraId="70262634" w14:textId="77777777" w:rsidR="00B652BA" w:rsidRPr="00431C68" w:rsidRDefault="00B652BA" w:rsidP="00A06F2D">
            <w:pPr>
              <w:pStyle w:val="TAL"/>
              <w:rPr>
                <w:ins w:id="821" w:author="Kangas, Matti (Nokia - FI/Oulu)" w:date="2021-01-25T16:45:00Z"/>
              </w:rPr>
            </w:pPr>
          </w:p>
        </w:tc>
      </w:tr>
      <w:tr w:rsidR="00B652BA" w:rsidRPr="00431C68" w14:paraId="5CCDC740" w14:textId="77777777" w:rsidTr="00A06F2D">
        <w:tblPrEx>
          <w:tblCellMar>
            <w:left w:w="108" w:type="dxa"/>
            <w:right w:w="108" w:type="dxa"/>
          </w:tblCellMar>
        </w:tblPrEx>
        <w:trPr>
          <w:ins w:id="822" w:author="Kangas, Matti (Nokia - FI/Oulu)" w:date="2021-01-25T16:45:00Z"/>
        </w:trPr>
        <w:tc>
          <w:tcPr>
            <w:tcW w:w="4535" w:type="dxa"/>
            <w:gridSpan w:val="2"/>
          </w:tcPr>
          <w:p w14:paraId="18690EFD" w14:textId="77777777" w:rsidR="00B652BA" w:rsidRPr="00431C68" w:rsidRDefault="00B652BA" w:rsidP="00A06F2D">
            <w:pPr>
              <w:pStyle w:val="TAL"/>
              <w:rPr>
                <w:ins w:id="823" w:author="Kangas, Matti (Nokia - FI/Oulu)" w:date="2021-01-25T16:45:00Z"/>
              </w:rPr>
            </w:pPr>
            <w:ins w:id="824"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170B5B7" w14:textId="77777777" w:rsidR="00B652BA" w:rsidRPr="00431C68" w:rsidRDefault="00B652BA" w:rsidP="00A06F2D">
            <w:pPr>
              <w:pStyle w:val="TAL"/>
              <w:rPr>
                <w:ins w:id="825" w:author="Kangas, Matti (Nokia - FI/Oulu)" w:date="2021-01-25T16:45:00Z"/>
              </w:rPr>
            </w:pPr>
          </w:p>
        </w:tc>
        <w:tc>
          <w:tcPr>
            <w:tcW w:w="1700" w:type="dxa"/>
          </w:tcPr>
          <w:p w14:paraId="2BF7E1A2" w14:textId="77777777" w:rsidR="00B652BA" w:rsidRPr="00431C68" w:rsidRDefault="00B652BA" w:rsidP="00A06F2D">
            <w:pPr>
              <w:pStyle w:val="TAL"/>
              <w:rPr>
                <w:ins w:id="826" w:author="Kangas, Matti (Nokia - FI/Oulu)" w:date="2021-01-25T16:45:00Z"/>
              </w:rPr>
            </w:pPr>
          </w:p>
        </w:tc>
        <w:tc>
          <w:tcPr>
            <w:tcW w:w="1245" w:type="dxa"/>
          </w:tcPr>
          <w:p w14:paraId="5F97C783" w14:textId="77777777" w:rsidR="00B652BA" w:rsidRPr="00431C68" w:rsidRDefault="00B652BA" w:rsidP="00A06F2D">
            <w:pPr>
              <w:pStyle w:val="TAL"/>
              <w:rPr>
                <w:ins w:id="827" w:author="Kangas, Matti (Nokia - FI/Oulu)" w:date="2021-01-25T16:45:00Z"/>
              </w:rPr>
            </w:pPr>
          </w:p>
        </w:tc>
      </w:tr>
      <w:tr w:rsidR="00B652BA" w:rsidRPr="00431C68" w14:paraId="4EBE50D0" w14:textId="77777777" w:rsidTr="00A06F2D">
        <w:tblPrEx>
          <w:tblCellMar>
            <w:left w:w="108" w:type="dxa"/>
            <w:right w:w="108" w:type="dxa"/>
          </w:tblCellMar>
        </w:tblPrEx>
        <w:trPr>
          <w:ins w:id="828" w:author="Kangas, Matti (Nokia - FI/Oulu)" w:date="2021-01-25T16:45:00Z"/>
        </w:trPr>
        <w:tc>
          <w:tcPr>
            <w:tcW w:w="4535" w:type="dxa"/>
            <w:gridSpan w:val="2"/>
          </w:tcPr>
          <w:p w14:paraId="5D61DA35" w14:textId="77777777" w:rsidR="00B652BA" w:rsidRPr="00431C68" w:rsidRDefault="00B652BA" w:rsidP="00A06F2D">
            <w:pPr>
              <w:pStyle w:val="TAL"/>
              <w:rPr>
                <w:ins w:id="829" w:author="Kangas, Matti (Nokia - FI/Oulu)" w:date="2021-01-25T16:45:00Z"/>
              </w:rPr>
            </w:pPr>
            <w:ins w:id="83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DFD1C0B" w14:textId="77777777" w:rsidR="00B652BA" w:rsidRPr="00431C68" w:rsidRDefault="00B652BA" w:rsidP="00A06F2D">
            <w:pPr>
              <w:pStyle w:val="TAL"/>
              <w:rPr>
                <w:ins w:id="831" w:author="Kangas, Matti (Nokia - FI/Oulu)" w:date="2021-01-25T16:45:00Z"/>
              </w:rPr>
            </w:pPr>
          </w:p>
        </w:tc>
        <w:tc>
          <w:tcPr>
            <w:tcW w:w="1700" w:type="dxa"/>
          </w:tcPr>
          <w:p w14:paraId="42297DFB" w14:textId="77777777" w:rsidR="00B652BA" w:rsidRPr="00431C68" w:rsidRDefault="00B652BA" w:rsidP="00A06F2D">
            <w:pPr>
              <w:pStyle w:val="TAL"/>
              <w:rPr>
                <w:ins w:id="832" w:author="Kangas, Matti (Nokia - FI/Oulu)" w:date="2021-01-25T16:45:00Z"/>
              </w:rPr>
            </w:pPr>
          </w:p>
        </w:tc>
        <w:tc>
          <w:tcPr>
            <w:tcW w:w="1245" w:type="dxa"/>
          </w:tcPr>
          <w:p w14:paraId="4CD2D190" w14:textId="77777777" w:rsidR="00B652BA" w:rsidRPr="00431C68" w:rsidRDefault="00B652BA" w:rsidP="00A06F2D">
            <w:pPr>
              <w:pStyle w:val="TAL"/>
              <w:rPr>
                <w:ins w:id="833" w:author="Kangas, Matti (Nokia - FI/Oulu)" w:date="2021-01-25T16:45:00Z"/>
              </w:rPr>
            </w:pPr>
          </w:p>
        </w:tc>
      </w:tr>
      <w:tr w:rsidR="00B652BA" w:rsidRPr="00431C68" w14:paraId="512F54E9" w14:textId="77777777" w:rsidTr="00A06F2D">
        <w:tblPrEx>
          <w:tblCellMar>
            <w:left w:w="108" w:type="dxa"/>
            <w:right w:w="108" w:type="dxa"/>
          </w:tblCellMar>
        </w:tblPrEx>
        <w:trPr>
          <w:ins w:id="834" w:author="Kangas, Matti (Nokia - FI/Oulu)" w:date="2021-01-25T16:45:00Z"/>
        </w:trPr>
        <w:tc>
          <w:tcPr>
            <w:tcW w:w="4535" w:type="dxa"/>
            <w:gridSpan w:val="2"/>
          </w:tcPr>
          <w:p w14:paraId="762F0AAF" w14:textId="77777777" w:rsidR="00B652BA" w:rsidRPr="00431C68" w:rsidRDefault="00B652BA" w:rsidP="00A06F2D">
            <w:pPr>
              <w:pStyle w:val="TAL"/>
              <w:rPr>
                <w:ins w:id="835" w:author="Kangas, Matti (Nokia - FI/Oulu)" w:date="2021-01-25T16:45:00Z"/>
              </w:rPr>
            </w:pPr>
            <w:ins w:id="836" w:author="Kangas, Matti (Nokia - FI/Oulu)" w:date="2021-01-25T16:45:00Z">
              <w:r w:rsidRPr="00431C68">
                <w:t xml:space="preserve">                  up-CIoT-EPS-Optimisation-r13</w:t>
              </w:r>
            </w:ins>
          </w:p>
        </w:tc>
        <w:tc>
          <w:tcPr>
            <w:tcW w:w="2267" w:type="dxa"/>
          </w:tcPr>
          <w:p w14:paraId="05B9D496" w14:textId="77777777" w:rsidR="00B652BA" w:rsidRPr="00431C68" w:rsidRDefault="00B652BA" w:rsidP="00A06F2D">
            <w:pPr>
              <w:pStyle w:val="TAL"/>
              <w:rPr>
                <w:ins w:id="837" w:author="Kangas, Matti (Nokia - FI/Oulu)" w:date="2021-01-25T16:45:00Z"/>
              </w:rPr>
            </w:pPr>
            <w:ins w:id="838" w:author="Kangas, Matti (Nokia - FI/Oulu)" w:date="2021-01-25T16:45:00Z">
              <w:r w:rsidRPr="00431C68">
                <w:t>true</w:t>
              </w:r>
            </w:ins>
          </w:p>
        </w:tc>
        <w:tc>
          <w:tcPr>
            <w:tcW w:w="1700" w:type="dxa"/>
          </w:tcPr>
          <w:p w14:paraId="451D3F74" w14:textId="77777777" w:rsidR="00B652BA" w:rsidRPr="00431C68" w:rsidRDefault="00B652BA" w:rsidP="00A06F2D">
            <w:pPr>
              <w:pStyle w:val="TAL"/>
              <w:rPr>
                <w:ins w:id="839" w:author="Kangas, Matti (Nokia - FI/Oulu)" w:date="2021-01-25T16:45:00Z"/>
              </w:rPr>
            </w:pPr>
          </w:p>
        </w:tc>
        <w:tc>
          <w:tcPr>
            <w:tcW w:w="1245" w:type="dxa"/>
          </w:tcPr>
          <w:p w14:paraId="0E18317E" w14:textId="77777777" w:rsidR="00B652BA" w:rsidRPr="00431C68" w:rsidRDefault="00B652BA" w:rsidP="00A06F2D">
            <w:pPr>
              <w:pStyle w:val="TAL"/>
              <w:rPr>
                <w:ins w:id="840" w:author="Kangas, Matti (Nokia - FI/Oulu)" w:date="2021-01-25T16:45:00Z"/>
              </w:rPr>
            </w:pPr>
            <w:ins w:id="841" w:author="Kangas, Matti (Nokia - FI/Oulu)" w:date="2021-01-25T16:45:00Z">
              <w:r w:rsidRPr="00431C68">
                <w:t>UP-</w:t>
              </w:r>
              <w:proofErr w:type="spellStart"/>
              <w:r w:rsidRPr="00431C68">
                <w:t>CIoT</w:t>
              </w:r>
              <w:proofErr w:type="spellEnd"/>
            </w:ins>
          </w:p>
        </w:tc>
      </w:tr>
      <w:tr w:rsidR="00B652BA" w:rsidRPr="00431C68" w14:paraId="02CC24A7" w14:textId="77777777" w:rsidTr="00A06F2D">
        <w:tblPrEx>
          <w:tblCellMar>
            <w:left w:w="108" w:type="dxa"/>
            <w:right w:w="108" w:type="dxa"/>
          </w:tblCellMar>
        </w:tblPrEx>
        <w:trPr>
          <w:ins w:id="842" w:author="Kangas, Matti (Nokia - FI/Oulu)" w:date="2021-01-25T16:45:00Z"/>
        </w:trPr>
        <w:tc>
          <w:tcPr>
            <w:tcW w:w="4535" w:type="dxa"/>
            <w:gridSpan w:val="2"/>
          </w:tcPr>
          <w:p w14:paraId="1FD959F2" w14:textId="77777777" w:rsidR="00B652BA" w:rsidRPr="00431C68" w:rsidRDefault="00B652BA" w:rsidP="00A06F2D">
            <w:pPr>
              <w:pStyle w:val="TAL"/>
              <w:rPr>
                <w:ins w:id="843" w:author="Kangas, Matti (Nokia - FI/Oulu)" w:date="2021-01-25T16:45:00Z"/>
              </w:rPr>
            </w:pPr>
            <w:ins w:id="844" w:author="Kangas, Matti (Nokia - FI/Oulu)" w:date="2021-01-25T16:45:00Z">
              <w:r w:rsidRPr="00431C68">
                <w:t xml:space="preserve">                  cp-CIoT-EPS-Optimisation-r13</w:t>
              </w:r>
            </w:ins>
          </w:p>
        </w:tc>
        <w:tc>
          <w:tcPr>
            <w:tcW w:w="2267" w:type="dxa"/>
          </w:tcPr>
          <w:p w14:paraId="705C5095" w14:textId="77777777" w:rsidR="00B652BA" w:rsidRPr="00431C68" w:rsidRDefault="00B652BA" w:rsidP="00A06F2D">
            <w:pPr>
              <w:pStyle w:val="TAL"/>
              <w:rPr>
                <w:ins w:id="845" w:author="Kangas, Matti (Nokia - FI/Oulu)" w:date="2021-01-25T16:45:00Z"/>
              </w:rPr>
            </w:pPr>
            <w:ins w:id="846" w:author="Kangas, Matti (Nokia - FI/Oulu)" w:date="2021-01-25T16:45:00Z">
              <w:r w:rsidRPr="00431C68">
                <w:t>true</w:t>
              </w:r>
            </w:ins>
          </w:p>
        </w:tc>
        <w:tc>
          <w:tcPr>
            <w:tcW w:w="1700" w:type="dxa"/>
          </w:tcPr>
          <w:p w14:paraId="208C62C3" w14:textId="77777777" w:rsidR="00B652BA" w:rsidRPr="00431C68" w:rsidRDefault="00B652BA" w:rsidP="00A06F2D">
            <w:pPr>
              <w:pStyle w:val="TAL"/>
              <w:rPr>
                <w:ins w:id="847" w:author="Kangas, Matti (Nokia - FI/Oulu)" w:date="2021-01-25T16:45:00Z"/>
              </w:rPr>
            </w:pPr>
          </w:p>
        </w:tc>
        <w:tc>
          <w:tcPr>
            <w:tcW w:w="1245" w:type="dxa"/>
          </w:tcPr>
          <w:p w14:paraId="44B5856B" w14:textId="77777777" w:rsidR="00B652BA" w:rsidRPr="00431C68" w:rsidRDefault="00B652BA" w:rsidP="00A06F2D">
            <w:pPr>
              <w:pStyle w:val="TAL"/>
              <w:rPr>
                <w:ins w:id="848" w:author="Kangas, Matti (Nokia - FI/Oulu)" w:date="2021-01-25T16:45:00Z"/>
              </w:rPr>
            </w:pPr>
            <w:ins w:id="849" w:author="Kangas, Matti (Nokia - FI/Oulu)" w:date="2021-01-25T16:45:00Z">
              <w:r w:rsidRPr="00431C68">
                <w:t>CP-</w:t>
              </w:r>
              <w:proofErr w:type="spellStart"/>
              <w:r w:rsidRPr="00431C68">
                <w:t>CIoT</w:t>
              </w:r>
              <w:proofErr w:type="spellEnd"/>
            </w:ins>
          </w:p>
        </w:tc>
      </w:tr>
      <w:tr w:rsidR="00B652BA" w:rsidRPr="00431C68" w14:paraId="1A825AC7" w14:textId="77777777" w:rsidTr="00A06F2D">
        <w:tblPrEx>
          <w:tblCellMar>
            <w:left w:w="108" w:type="dxa"/>
            <w:right w:w="108" w:type="dxa"/>
          </w:tblCellMar>
        </w:tblPrEx>
        <w:trPr>
          <w:ins w:id="850" w:author="Kangas, Matti (Nokia - FI/Oulu)" w:date="2021-01-25T16:45:00Z"/>
        </w:trPr>
        <w:tc>
          <w:tcPr>
            <w:tcW w:w="4535" w:type="dxa"/>
            <w:gridSpan w:val="2"/>
          </w:tcPr>
          <w:p w14:paraId="6CA6D8C8" w14:textId="77777777" w:rsidR="00B652BA" w:rsidRPr="00431C68" w:rsidRDefault="00B652BA" w:rsidP="00A06F2D">
            <w:pPr>
              <w:pStyle w:val="TAL"/>
              <w:rPr>
                <w:ins w:id="851" w:author="Kangas, Matti (Nokia - FI/Oulu)" w:date="2021-01-25T16:45:00Z"/>
              </w:rPr>
            </w:pPr>
            <w:ins w:id="852"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7D760C0" w14:textId="77777777" w:rsidR="00B652BA" w:rsidRPr="00431C68" w:rsidRDefault="00B652BA" w:rsidP="00A06F2D">
            <w:pPr>
              <w:pStyle w:val="TAL"/>
              <w:rPr>
                <w:ins w:id="853" w:author="Kangas, Matti (Nokia - FI/Oulu)" w:date="2021-01-25T16:45:00Z"/>
              </w:rPr>
            </w:pPr>
          </w:p>
        </w:tc>
        <w:tc>
          <w:tcPr>
            <w:tcW w:w="1700" w:type="dxa"/>
          </w:tcPr>
          <w:p w14:paraId="7CA78C79" w14:textId="77777777" w:rsidR="00B652BA" w:rsidRPr="00431C68" w:rsidRDefault="00B652BA" w:rsidP="00A06F2D">
            <w:pPr>
              <w:pStyle w:val="TAL"/>
              <w:rPr>
                <w:ins w:id="854" w:author="Kangas, Matti (Nokia - FI/Oulu)" w:date="2021-01-25T16:45:00Z"/>
              </w:rPr>
            </w:pPr>
          </w:p>
        </w:tc>
        <w:tc>
          <w:tcPr>
            <w:tcW w:w="1245" w:type="dxa"/>
          </w:tcPr>
          <w:p w14:paraId="42C4FF49" w14:textId="77777777" w:rsidR="00B652BA" w:rsidRPr="00431C68" w:rsidRDefault="00B652BA" w:rsidP="00A06F2D">
            <w:pPr>
              <w:pStyle w:val="TAL"/>
              <w:rPr>
                <w:ins w:id="855" w:author="Kangas, Matti (Nokia - FI/Oulu)" w:date="2021-01-25T16:45:00Z"/>
              </w:rPr>
            </w:pPr>
          </w:p>
        </w:tc>
      </w:tr>
      <w:tr w:rsidR="00B652BA" w:rsidRPr="00431C68" w14:paraId="3DE200C1" w14:textId="77777777" w:rsidTr="00A06F2D">
        <w:tblPrEx>
          <w:tblCellMar>
            <w:left w:w="108" w:type="dxa"/>
            <w:right w:w="108" w:type="dxa"/>
          </w:tblCellMar>
        </w:tblPrEx>
        <w:trPr>
          <w:ins w:id="856" w:author="Kangas, Matti (Nokia - FI/Oulu)" w:date="2021-01-25T16:45:00Z"/>
        </w:trPr>
        <w:tc>
          <w:tcPr>
            <w:tcW w:w="4535" w:type="dxa"/>
            <w:gridSpan w:val="2"/>
          </w:tcPr>
          <w:p w14:paraId="15E1542B" w14:textId="77777777" w:rsidR="00B652BA" w:rsidRPr="00431C68" w:rsidRDefault="00B652BA" w:rsidP="00A06F2D">
            <w:pPr>
              <w:pStyle w:val="TAL"/>
              <w:rPr>
                <w:ins w:id="857" w:author="Kangas, Matti (Nokia - FI/Oulu)" w:date="2021-01-25T16:45:00Z"/>
              </w:rPr>
            </w:pPr>
            <w:ins w:id="858"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066C13A" w14:textId="77777777" w:rsidR="00B652BA" w:rsidRPr="00431C68" w:rsidRDefault="00B652BA" w:rsidP="00A06F2D">
            <w:pPr>
              <w:pStyle w:val="TAL"/>
              <w:rPr>
                <w:ins w:id="859" w:author="Kangas, Matti (Nokia - FI/Oulu)" w:date="2021-01-25T16:45:00Z"/>
              </w:rPr>
            </w:pPr>
          </w:p>
        </w:tc>
        <w:tc>
          <w:tcPr>
            <w:tcW w:w="1700" w:type="dxa"/>
          </w:tcPr>
          <w:p w14:paraId="010F8C1D" w14:textId="77777777" w:rsidR="00B652BA" w:rsidRPr="00431C68" w:rsidRDefault="00B652BA" w:rsidP="00A06F2D">
            <w:pPr>
              <w:pStyle w:val="TAL"/>
              <w:rPr>
                <w:ins w:id="860" w:author="Kangas, Matti (Nokia - FI/Oulu)" w:date="2021-01-25T16:45:00Z"/>
              </w:rPr>
            </w:pPr>
          </w:p>
        </w:tc>
        <w:tc>
          <w:tcPr>
            <w:tcW w:w="1245" w:type="dxa"/>
          </w:tcPr>
          <w:p w14:paraId="4C7EF74C" w14:textId="77777777" w:rsidR="00B652BA" w:rsidRPr="00431C68" w:rsidRDefault="00B652BA" w:rsidP="00A06F2D">
            <w:pPr>
              <w:pStyle w:val="TAL"/>
              <w:rPr>
                <w:ins w:id="861" w:author="Kangas, Matti (Nokia - FI/Oulu)" w:date="2021-01-25T16:45:00Z"/>
              </w:rPr>
            </w:pPr>
          </w:p>
        </w:tc>
      </w:tr>
      <w:tr w:rsidR="00B652BA" w:rsidRPr="00431C68" w14:paraId="5AF85738" w14:textId="77777777" w:rsidTr="00A06F2D">
        <w:tblPrEx>
          <w:tblCellMar>
            <w:left w:w="108" w:type="dxa"/>
            <w:right w:w="108" w:type="dxa"/>
          </w:tblCellMar>
        </w:tblPrEx>
        <w:trPr>
          <w:ins w:id="862" w:author="Kangas, Matti (Nokia - FI/Oulu)" w:date="2021-01-25T16:45:00Z"/>
        </w:trPr>
        <w:tc>
          <w:tcPr>
            <w:tcW w:w="4535" w:type="dxa"/>
            <w:gridSpan w:val="2"/>
          </w:tcPr>
          <w:p w14:paraId="2243B89E" w14:textId="77777777" w:rsidR="00B652BA" w:rsidRPr="00431C68" w:rsidRDefault="00B652BA" w:rsidP="00A06F2D">
            <w:pPr>
              <w:pStyle w:val="TAL"/>
              <w:rPr>
                <w:ins w:id="863" w:author="Kangas, Matti (Nokia - FI/Oulu)" w:date="2021-01-25T16:45:00Z"/>
              </w:rPr>
            </w:pPr>
            <w:ins w:id="864"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B0E4A56" w14:textId="77777777" w:rsidR="00B652BA" w:rsidRPr="00431C68" w:rsidRDefault="00B652BA" w:rsidP="00A06F2D">
            <w:pPr>
              <w:pStyle w:val="TAL"/>
              <w:rPr>
                <w:ins w:id="865" w:author="Kangas, Matti (Nokia - FI/Oulu)" w:date="2021-01-25T16:45:00Z"/>
              </w:rPr>
            </w:pPr>
          </w:p>
        </w:tc>
        <w:tc>
          <w:tcPr>
            <w:tcW w:w="1700" w:type="dxa"/>
          </w:tcPr>
          <w:p w14:paraId="0E467CEB" w14:textId="77777777" w:rsidR="00B652BA" w:rsidRPr="00431C68" w:rsidRDefault="00B652BA" w:rsidP="00A06F2D">
            <w:pPr>
              <w:pStyle w:val="TAL"/>
              <w:rPr>
                <w:ins w:id="866" w:author="Kangas, Matti (Nokia - FI/Oulu)" w:date="2021-01-25T16:45:00Z"/>
              </w:rPr>
            </w:pPr>
          </w:p>
        </w:tc>
        <w:tc>
          <w:tcPr>
            <w:tcW w:w="1245" w:type="dxa"/>
          </w:tcPr>
          <w:p w14:paraId="4132F546" w14:textId="77777777" w:rsidR="00B652BA" w:rsidRPr="00431C68" w:rsidRDefault="00B652BA" w:rsidP="00A06F2D">
            <w:pPr>
              <w:pStyle w:val="TAL"/>
              <w:rPr>
                <w:ins w:id="867" w:author="Kangas, Matti (Nokia - FI/Oulu)" w:date="2021-01-25T16:45:00Z"/>
              </w:rPr>
            </w:pPr>
          </w:p>
        </w:tc>
      </w:tr>
      <w:tr w:rsidR="00B652BA" w:rsidRPr="00431C68" w14:paraId="0466B046" w14:textId="77777777" w:rsidTr="00A06F2D">
        <w:tblPrEx>
          <w:tblCellMar>
            <w:left w:w="108" w:type="dxa"/>
            <w:right w:w="108" w:type="dxa"/>
          </w:tblCellMar>
        </w:tblPrEx>
        <w:trPr>
          <w:ins w:id="868" w:author="Kangas, Matti (Nokia - FI/Oulu)" w:date="2021-01-25T16:45:00Z"/>
        </w:trPr>
        <w:tc>
          <w:tcPr>
            <w:tcW w:w="4535" w:type="dxa"/>
            <w:gridSpan w:val="2"/>
          </w:tcPr>
          <w:p w14:paraId="0436E28E" w14:textId="77777777" w:rsidR="00B652BA" w:rsidRPr="00431C68" w:rsidRDefault="00B652BA" w:rsidP="00A06F2D">
            <w:pPr>
              <w:pStyle w:val="TAL"/>
              <w:rPr>
                <w:ins w:id="869" w:author="Kangas, Matti (Nokia - FI/Oulu)" w:date="2021-01-25T16:45:00Z"/>
              </w:rPr>
            </w:pPr>
            <w:ins w:id="870" w:author="Kangas, Matti (Nokia - FI/Oulu)" w:date="2021-01-25T16:45:00Z">
              <w:r w:rsidRPr="00431C68">
                <w:t xml:space="preserve">                </w:t>
              </w:r>
              <w:r>
                <w:t xml:space="preserve">        </w:t>
              </w:r>
              <w:r w:rsidRPr="00D0452D">
                <w:rPr>
                  <w:lang w:eastAsia="fi-FI"/>
                </w:rPr>
                <w:t>idleMeasAvailable-r15</w:t>
              </w:r>
            </w:ins>
          </w:p>
        </w:tc>
        <w:tc>
          <w:tcPr>
            <w:tcW w:w="2267" w:type="dxa"/>
          </w:tcPr>
          <w:p w14:paraId="489E0195" w14:textId="77777777" w:rsidR="00B652BA" w:rsidRPr="00431C68" w:rsidRDefault="00B652BA" w:rsidP="00A06F2D">
            <w:pPr>
              <w:pStyle w:val="TAL"/>
              <w:rPr>
                <w:ins w:id="871" w:author="Kangas, Matti (Nokia - FI/Oulu)" w:date="2021-01-25T16:45:00Z"/>
              </w:rPr>
            </w:pPr>
            <w:ins w:id="872" w:author="Kangas, Matti (Nokia - FI/Oulu)" w:date="2021-01-25T16:45:00Z">
              <w:r w:rsidRPr="00431C68">
                <w:t>true</w:t>
              </w:r>
            </w:ins>
          </w:p>
        </w:tc>
        <w:tc>
          <w:tcPr>
            <w:tcW w:w="1700" w:type="dxa"/>
          </w:tcPr>
          <w:p w14:paraId="70AF7A1B" w14:textId="77777777" w:rsidR="00B652BA" w:rsidRPr="00431C68" w:rsidRDefault="00B652BA" w:rsidP="00A06F2D">
            <w:pPr>
              <w:pStyle w:val="TAL"/>
              <w:rPr>
                <w:ins w:id="873" w:author="Kangas, Matti (Nokia - FI/Oulu)" w:date="2021-01-25T16:45:00Z"/>
              </w:rPr>
            </w:pPr>
            <w:ins w:id="874" w:author="Kangas, Matti (Nokia - FI/Oulu)" w:date="2021-01-25T16:45:00Z">
              <w:r>
                <w:t>Value expected</w:t>
              </w:r>
            </w:ins>
          </w:p>
        </w:tc>
        <w:tc>
          <w:tcPr>
            <w:tcW w:w="1245" w:type="dxa"/>
          </w:tcPr>
          <w:p w14:paraId="16EC5ADE" w14:textId="77777777" w:rsidR="00B652BA" w:rsidRPr="00431C68" w:rsidRDefault="00B652BA" w:rsidP="00A06F2D">
            <w:pPr>
              <w:pStyle w:val="TAL"/>
              <w:rPr>
                <w:ins w:id="875" w:author="Kangas, Matti (Nokia - FI/Oulu)" w:date="2021-01-25T16:45:00Z"/>
              </w:rPr>
            </w:pPr>
          </w:p>
        </w:tc>
      </w:tr>
      <w:tr w:rsidR="00B652BA" w:rsidRPr="00431C68" w14:paraId="3621ACB8" w14:textId="77777777" w:rsidTr="00A06F2D">
        <w:tblPrEx>
          <w:tblCellMar>
            <w:left w:w="108" w:type="dxa"/>
            <w:right w:w="108" w:type="dxa"/>
          </w:tblCellMar>
        </w:tblPrEx>
        <w:trPr>
          <w:ins w:id="876" w:author="Kangas, Matti (Nokia - FI/Oulu)" w:date="2021-01-25T16:45:00Z"/>
        </w:trPr>
        <w:tc>
          <w:tcPr>
            <w:tcW w:w="4535" w:type="dxa"/>
            <w:gridSpan w:val="2"/>
          </w:tcPr>
          <w:p w14:paraId="728514B0" w14:textId="77777777" w:rsidR="00B652BA" w:rsidRPr="00431C68" w:rsidRDefault="00B652BA" w:rsidP="00A06F2D">
            <w:pPr>
              <w:pStyle w:val="TAL"/>
              <w:rPr>
                <w:ins w:id="877" w:author="Kangas, Matti (Nokia - FI/Oulu)" w:date="2021-01-25T16:45:00Z"/>
              </w:rPr>
            </w:pPr>
            <w:ins w:id="878" w:author="Kangas, Matti (Nokia - FI/Oulu)" w:date="2021-01-25T16:45:00Z">
              <w:r w:rsidRPr="00431C68">
                <w:t xml:space="preserve">                </w:t>
              </w:r>
              <w:r>
                <w:t xml:space="preserve">      }</w:t>
              </w:r>
            </w:ins>
          </w:p>
        </w:tc>
        <w:tc>
          <w:tcPr>
            <w:tcW w:w="2267" w:type="dxa"/>
          </w:tcPr>
          <w:p w14:paraId="7677AB08" w14:textId="77777777" w:rsidR="00B652BA" w:rsidRPr="00431C68" w:rsidRDefault="00B652BA" w:rsidP="00A06F2D">
            <w:pPr>
              <w:pStyle w:val="TAL"/>
              <w:rPr>
                <w:ins w:id="879" w:author="Kangas, Matti (Nokia - FI/Oulu)" w:date="2021-01-25T16:45:00Z"/>
              </w:rPr>
            </w:pPr>
          </w:p>
        </w:tc>
        <w:tc>
          <w:tcPr>
            <w:tcW w:w="1700" w:type="dxa"/>
          </w:tcPr>
          <w:p w14:paraId="67E93EED" w14:textId="77777777" w:rsidR="00B652BA" w:rsidRPr="00431C68" w:rsidRDefault="00B652BA" w:rsidP="00A06F2D">
            <w:pPr>
              <w:pStyle w:val="TAL"/>
              <w:rPr>
                <w:ins w:id="880" w:author="Kangas, Matti (Nokia - FI/Oulu)" w:date="2021-01-25T16:45:00Z"/>
              </w:rPr>
            </w:pPr>
          </w:p>
        </w:tc>
        <w:tc>
          <w:tcPr>
            <w:tcW w:w="1245" w:type="dxa"/>
          </w:tcPr>
          <w:p w14:paraId="7A1FEF06" w14:textId="77777777" w:rsidR="00B652BA" w:rsidRPr="00431C68" w:rsidRDefault="00B652BA" w:rsidP="00A06F2D">
            <w:pPr>
              <w:pStyle w:val="TAL"/>
              <w:rPr>
                <w:ins w:id="881" w:author="Kangas, Matti (Nokia - FI/Oulu)" w:date="2021-01-25T16:45:00Z"/>
              </w:rPr>
            </w:pPr>
          </w:p>
        </w:tc>
      </w:tr>
      <w:tr w:rsidR="00B652BA" w:rsidRPr="00431C68" w14:paraId="63141047" w14:textId="77777777" w:rsidTr="00A06F2D">
        <w:tblPrEx>
          <w:tblCellMar>
            <w:left w:w="108" w:type="dxa"/>
            <w:right w:w="108" w:type="dxa"/>
          </w:tblCellMar>
        </w:tblPrEx>
        <w:trPr>
          <w:ins w:id="882" w:author="Kangas, Matti (Nokia - FI/Oulu)" w:date="2021-01-25T16:45:00Z"/>
        </w:trPr>
        <w:tc>
          <w:tcPr>
            <w:tcW w:w="4535" w:type="dxa"/>
            <w:gridSpan w:val="2"/>
          </w:tcPr>
          <w:p w14:paraId="44EBEC48" w14:textId="77777777" w:rsidR="00B652BA" w:rsidRPr="00431C68" w:rsidRDefault="00B652BA" w:rsidP="00A06F2D">
            <w:pPr>
              <w:pStyle w:val="TAL"/>
              <w:rPr>
                <w:ins w:id="883" w:author="Kangas, Matti (Nokia - FI/Oulu)" w:date="2021-01-25T16:45:00Z"/>
              </w:rPr>
            </w:pPr>
            <w:ins w:id="884" w:author="Kangas, Matti (Nokia - FI/Oulu)" w:date="2021-01-25T16:45:00Z">
              <w:r w:rsidRPr="00431C68">
                <w:t xml:space="preserve">                </w:t>
              </w:r>
              <w:r>
                <w:t xml:space="preserve">    }</w:t>
              </w:r>
            </w:ins>
          </w:p>
        </w:tc>
        <w:tc>
          <w:tcPr>
            <w:tcW w:w="2267" w:type="dxa"/>
          </w:tcPr>
          <w:p w14:paraId="29D44D0A" w14:textId="77777777" w:rsidR="00B652BA" w:rsidRPr="00431C68" w:rsidRDefault="00B652BA" w:rsidP="00A06F2D">
            <w:pPr>
              <w:pStyle w:val="TAL"/>
              <w:rPr>
                <w:ins w:id="885" w:author="Kangas, Matti (Nokia - FI/Oulu)" w:date="2021-01-25T16:45:00Z"/>
              </w:rPr>
            </w:pPr>
          </w:p>
        </w:tc>
        <w:tc>
          <w:tcPr>
            <w:tcW w:w="1700" w:type="dxa"/>
          </w:tcPr>
          <w:p w14:paraId="509C4C07" w14:textId="77777777" w:rsidR="00B652BA" w:rsidRPr="00431C68" w:rsidRDefault="00B652BA" w:rsidP="00A06F2D">
            <w:pPr>
              <w:pStyle w:val="TAL"/>
              <w:rPr>
                <w:ins w:id="886" w:author="Kangas, Matti (Nokia - FI/Oulu)" w:date="2021-01-25T16:45:00Z"/>
              </w:rPr>
            </w:pPr>
          </w:p>
        </w:tc>
        <w:tc>
          <w:tcPr>
            <w:tcW w:w="1245" w:type="dxa"/>
          </w:tcPr>
          <w:p w14:paraId="171D88C1" w14:textId="77777777" w:rsidR="00B652BA" w:rsidRPr="00431C68" w:rsidRDefault="00B652BA" w:rsidP="00A06F2D">
            <w:pPr>
              <w:pStyle w:val="TAL"/>
              <w:rPr>
                <w:ins w:id="887" w:author="Kangas, Matti (Nokia - FI/Oulu)" w:date="2021-01-25T16:45:00Z"/>
              </w:rPr>
            </w:pPr>
          </w:p>
        </w:tc>
      </w:tr>
      <w:tr w:rsidR="00B652BA" w:rsidRPr="00431C68" w14:paraId="1A7230F3" w14:textId="77777777" w:rsidTr="00A06F2D">
        <w:tblPrEx>
          <w:tblCellMar>
            <w:left w:w="108" w:type="dxa"/>
            <w:right w:w="108" w:type="dxa"/>
          </w:tblCellMar>
        </w:tblPrEx>
        <w:trPr>
          <w:ins w:id="888" w:author="Kangas, Matti (Nokia - FI/Oulu)" w:date="2021-01-25T16:45:00Z"/>
        </w:trPr>
        <w:tc>
          <w:tcPr>
            <w:tcW w:w="4535" w:type="dxa"/>
            <w:gridSpan w:val="2"/>
          </w:tcPr>
          <w:p w14:paraId="13C16E87" w14:textId="77777777" w:rsidR="00B652BA" w:rsidRPr="00431C68" w:rsidRDefault="00B652BA" w:rsidP="00A06F2D">
            <w:pPr>
              <w:pStyle w:val="TAL"/>
              <w:rPr>
                <w:ins w:id="889" w:author="Kangas, Matti (Nokia - FI/Oulu)" w:date="2021-01-25T16:45:00Z"/>
              </w:rPr>
            </w:pPr>
            <w:ins w:id="890" w:author="Kangas, Matti (Nokia - FI/Oulu)" w:date="2021-01-25T16:45:00Z">
              <w:r w:rsidRPr="00431C68">
                <w:t xml:space="preserve">                </w:t>
              </w:r>
              <w:r>
                <w:t xml:space="preserve">  }</w:t>
              </w:r>
            </w:ins>
          </w:p>
        </w:tc>
        <w:tc>
          <w:tcPr>
            <w:tcW w:w="2267" w:type="dxa"/>
          </w:tcPr>
          <w:p w14:paraId="7EB9F8BF" w14:textId="77777777" w:rsidR="00B652BA" w:rsidRPr="00431C68" w:rsidRDefault="00B652BA" w:rsidP="00A06F2D">
            <w:pPr>
              <w:pStyle w:val="TAL"/>
              <w:rPr>
                <w:ins w:id="891" w:author="Kangas, Matti (Nokia - FI/Oulu)" w:date="2021-01-25T16:45:00Z"/>
              </w:rPr>
            </w:pPr>
          </w:p>
        </w:tc>
        <w:tc>
          <w:tcPr>
            <w:tcW w:w="1700" w:type="dxa"/>
          </w:tcPr>
          <w:p w14:paraId="3F88B112" w14:textId="77777777" w:rsidR="00B652BA" w:rsidRPr="00431C68" w:rsidRDefault="00B652BA" w:rsidP="00A06F2D">
            <w:pPr>
              <w:pStyle w:val="TAL"/>
              <w:rPr>
                <w:ins w:id="892" w:author="Kangas, Matti (Nokia - FI/Oulu)" w:date="2021-01-25T16:45:00Z"/>
              </w:rPr>
            </w:pPr>
          </w:p>
        </w:tc>
        <w:tc>
          <w:tcPr>
            <w:tcW w:w="1245" w:type="dxa"/>
          </w:tcPr>
          <w:p w14:paraId="79FDD8C7" w14:textId="77777777" w:rsidR="00B652BA" w:rsidRPr="00431C68" w:rsidRDefault="00B652BA" w:rsidP="00A06F2D">
            <w:pPr>
              <w:pStyle w:val="TAL"/>
              <w:rPr>
                <w:ins w:id="893" w:author="Kangas, Matti (Nokia - FI/Oulu)" w:date="2021-01-25T16:45:00Z"/>
              </w:rPr>
            </w:pPr>
          </w:p>
        </w:tc>
      </w:tr>
      <w:tr w:rsidR="00B652BA" w:rsidRPr="00431C68" w14:paraId="463CC038" w14:textId="77777777" w:rsidTr="00A06F2D">
        <w:tblPrEx>
          <w:tblCellMar>
            <w:left w:w="108" w:type="dxa"/>
            <w:right w:w="108" w:type="dxa"/>
          </w:tblCellMar>
        </w:tblPrEx>
        <w:trPr>
          <w:ins w:id="894" w:author="Kangas, Matti (Nokia - FI/Oulu)" w:date="2021-01-25T16:45:00Z"/>
        </w:trPr>
        <w:tc>
          <w:tcPr>
            <w:tcW w:w="4535" w:type="dxa"/>
            <w:gridSpan w:val="2"/>
          </w:tcPr>
          <w:p w14:paraId="29CC880F" w14:textId="77777777" w:rsidR="00B652BA" w:rsidRPr="00431C68" w:rsidRDefault="00B652BA" w:rsidP="00A06F2D">
            <w:pPr>
              <w:pStyle w:val="TAL"/>
              <w:rPr>
                <w:ins w:id="895" w:author="Kangas, Matti (Nokia - FI/Oulu)" w:date="2021-01-25T16:45:00Z"/>
              </w:rPr>
            </w:pPr>
            <w:ins w:id="896" w:author="Kangas, Matti (Nokia - FI/Oulu)" w:date="2021-01-25T16:45:00Z">
              <w:r w:rsidRPr="00431C68">
                <w:t xml:space="preserve">                }</w:t>
              </w:r>
            </w:ins>
          </w:p>
        </w:tc>
        <w:tc>
          <w:tcPr>
            <w:tcW w:w="2267" w:type="dxa"/>
          </w:tcPr>
          <w:p w14:paraId="268C809E" w14:textId="77777777" w:rsidR="00B652BA" w:rsidRPr="00431C68" w:rsidRDefault="00B652BA" w:rsidP="00A06F2D">
            <w:pPr>
              <w:pStyle w:val="TAL"/>
              <w:rPr>
                <w:ins w:id="897" w:author="Kangas, Matti (Nokia - FI/Oulu)" w:date="2021-01-25T16:45:00Z"/>
              </w:rPr>
            </w:pPr>
          </w:p>
        </w:tc>
        <w:tc>
          <w:tcPr>
            <w:tcW w:w="1700" w:type="dxa"/>
          </w:tcPr>
          <w:p w14:paraId="772EE6B7" w14:textId="77777777" w:rsidR="00B652BA" w:rsidRPr="00431C68" w:rsidRDefault="00B652BA" w:rsidP="00A06F2D">
            <w:pPr>
              <w:pStyle w:val="TAL"/>
              <w:rPr>
                <w:ins w:id="898" w:author="Kangas, Matti (Nokia - FI/Oulu)" w:date="2021-01-25T16:45:00Z"/>
              </w:rPr>
            </w:pPr>
          </w:p>
        </w:tc>
        <w:tc>
          <w:tcPr>
            <w:tcW w:w="1245" w:type="dxa"/>
          </w:tcPr>
          <w:p w14:paraId="5D55F8F5" w14:textId="77777777" w:rsidR="00B652BA" w:rsidRPr="00431C68" w:rsidRDefault="00B652BA" w:rsidP="00A06F2D">
            <w:pPr>
              <w:pStyle w:val="TAL"/>
              <w:rPr>
                <w:ins w:id="899" w:author="Kangas, Matti (Nokia - FI/Oulu)" w:date="2021-01-25T16:45:00Z"/>
              </w:rPr>
            </w:pPr>
          </w:p>
        </w:tc>
      </w:tr>
      <w:tr w:rsidR="00B652BA" w:rsidRPr="00431C68" w14:paraId="46F46FC8" w14:textId="77777777" w:rsidTr="00A06F2D">
        <w:tblPrEx>
          <w:tblCellMar>
            <w:left w:w="108" w:type="dxa"/>
            <w:right w:w="108" w:type="dxa"/>
          </w:tblCellMar>
        </w:tblPrEx>
        <w:trPr>
          <w:ins w:id="900" w:author="Kangas, Matti (Nokia - FI/Oulu)" w:date="2021-01-25T16:45:00Z"/>
        </w:trPr>
        <w:tc>
          <w:tcPr>
            <w:tcW w:w="4535" w:type="dxa"/>
            <w:gridSpan w:val="2"/>
          </w:tcPr>
          <w:p w14:paraId="23A70FCB" w14:textId="77777777" w:rsidR="00B652BA" w:rsidRPr="00431C68" w:rsidRDefault="00B652BA" w:rsidP="00A06F2D">
            <w:pPr>
              <w:pStyle w:val="TAL"/>
              <w:rPr>
                <w:ins w:id="901" w:author="Kangas, Matti (Nokia - FI/Oulu)" w:date="2021-01-25T16:45:00Z"/>
              </w:rPr>
            </w:pPr>
            <w:ins w:id="902" w:author="Kangas, Matti (Nokia - FI/Oulu)" w:date="2021-01-25T16:45:00Z">
              <w:r w:rsidRPr="00431C68">
                <w:t xml:space="preserve">              }</w:t>
              </w:r>
            </w:ins>
          </w:p>
        </w:tc>
        <w:tc>
          <w:tcPr>
            <w:tcW w:w="2267" w:type="dxa"/>
          </w:tcPr>
          <w:p w14:paraId="5B15A45A" w14:textId="77777777" w:rsidR="00B652BA" w:rsidRPr="00431C68" w:rsidRDefault="00B652BA" w:rsidP="00A06F2D">
            <w:pPr>
              <w:pStyle w:val="TAL"/>
              <w:rPr>
                <w:ins w:id="903" w:author="Kangas, Matti (Nokia - FI/Oulu)" w:date="2021-01-25T16:45:00Z"/>
              </w:rPr>
            </w:pPr>
          </w:p>
        </w:tc>
        <w:tc>
          <w:tcPr>
            <w:tcW w:w="1700" w:type="dxa"/>
          </w:tcPr>
          <w:p w14:paraId="684F0714" w14:textId="77777777" w:rsidR="00B652BA" w:rsidRPr="00431C68" w:rsidRDefault="00B652BA" w:rsidP="00A06F2D">
            <w:pPr>
              <w:pStyle w:val="TAL"/>
              <w:rPr>
                <w:ins w:id="904" w:author="Kangas, Matti (Nokia - FI/Oulu)" w:date="2021-01-25T16:45:00Z"/>
              </w:rPr>
            </w:pPr>
          </w:p>
        </w:tc>
        <w:tc>
          <w:tcPr>
            <w:tcW w:w="1245" w:type="dxa"/>
          </w:tcPr>
          <w:p w14:paraId="3ACF8A2B" w14:textId="77777777" w:rsidR="00B652BA" w:rsidRPr="00431C68" w:rsidRDefault="00B652BA" w:rsidP="00A06F2D">
            <w:pPr>
              <w:pStyle w:val="TAL"/>
              <w:rPr>
                <w:ins w:id="905" w:author="Kangas, Matti (Nokia - FI/Oulu)" w:date="2021-01-25T16:45:00Z"/>
              </w:rPr>
            </w:pPr>
          </w:p>
        </w:tc>
      </w:tr>
      <w:tr w:rsidR="00B652BA" w:rsidRPr="00431C68" w14:paraId="2E9E0D59" w14:textId="77777777" w:rsidTr="00A06F2D">
        <w:tblPrEx>
          <w:tblCellMar>
            <w:left w:w="108" w:type="dxa"/>
            <w:right w:w="108" w:type="dxa"/>
          </w:tblCellMar>
        </w:tblPrEx>
        <w:trPr>
          <w:ins w:id="906" w:author="Kangas, Matti (Nokia - FI/Oulu)" w:date="2021-01-25T16:45:00Z"/>
        </w:trPr>
        <w:tc>
          <w:tcPr>
            <w:tcW w:w="4535" w:type="dxa"/>
            <w:gridSpan w:val="2"/>
          </w:tcPr>
          <w:p w14:paraId="2A713588" w14:textId="77777777" w:rsidR="00B652BA" w:rsidRPr="00431C68" w:rsidRDefault="00B652BA" w:rsidP="00A06F2D">
            <w:pPr>
              <w:pStyle w:val="TAL"/>
              <w:rPr>
                <w:ins w:id="907" w:author="Kangas, Matti (Nokia - FI/Oulu)" w:date="2021-01-25T16:45:00Z"/>
              </w:rPr>
            </w:pPr>
            <w:ins w:id="908" w:author="Kangas, Matti (Nokia - FI/Oulu)" w:date="2021-01-25T16:45:00Z">
              <w:r w:rsidRPr="00431C68">
                <w:t xml:space="preserve">            }</w:t>
              </w:r>
            </w:ins>
          </w:p>
        </w:tc>
        <w:tc>
          <w:tcPr>
            <w:tcW w:w="2267" w:type="dxa"/>
          </w:tcPr>
          <w:p w14:paraId="541F6F22" w14:textId="77777777" w:rsidR="00B652BA" w:rsidRPr="00431C68" w:rsidRDefault="00B652BA" w:rsidP="00A06F2D">
            <w:pPr>
              <w:pStyle w:val="TAL"/>
              <w:rPr>
                <w:ins w:id="909" w:author="Kangas, Matti (Nokia - FI/Oulu)" w:date="2021-01-25T16:45:00Z"/>
              </w:rPr>
            </w:pPr>
          </w:p>
        </w:tc>
        <w:tc>
          <w:tcPr>
            <w:tcW w:w="1700" w:type="dxa"/>
          </w:tcPr>
          <w:p w14:paraId="54F74531" w14:textId="77777777" w:rsidR="00B652BA" w:rsidRPr="00431C68" w:rsidRDefault="00B652BA" w:rsidP="00A06F2D">
            <w:pPr>
              <w:pStyle w:val="TAL"/>
              <w:rPr>
                <w:ins w:id="910" w:author="Kangas, Matti (Nokia - FI/Oulu)" w:date="2021-01-25T16:45:00Z"/>
              </w:rPr>
            </w:pPr>
          </w:p>
        </w:tc>
        <w:tc>
          <w:tcPr>
            <w:tcW w:w="1245" w:type="dxa"/>
          </w:tcPr>
          <w:p w14:paraId="2D263A79" w14:textId="77777777" w:rsidR="00B652BA" w:rsidRPr="00431C68" w:rsidRDefault="00B652BA" w:rsidP="00A06F2D">
            <w:pPr>
              <w:pStyle w:val="TAL"/>
              <w:rPr>
                <w:ins w:id="911" w:author="Kangas, Matti (Nokia - FI/Oulu)" w:date="2021-01-25T16:45:00Z"/>
              </w:rPr>
            </w:pPr>
          </w:p>
        </w:tc>
      </w:tr>
      <w:tr w:rsidR="00B652BA" w:rsidRPr="00431C68" w14:paraId="13CAC5A4" w14:textId="77777777" w:rsidTr="00A06F2D">
        <w:tblPrEx>
          <w:tblCellMar>
            <w:left w:w="108" w:type="dxa"/>
            <w:right w:w="108" w:type="dxa"/>
          </w:tblCellMar>
        </w:tblPrEx>
        <w:trPr>
          <w:ins w:id="912" w:author="Kangas, Matti (Nokia - FI/Oulu)" w:date="2021-01-25T16:45:00Z"/>
        </w:trPr>
        <w:tc>
          <w:tcPr>
            <w:tcW w:w="4535" w:type="dxa"/>
            <w:gridSpan w:val="2"/>
          </w:tcPr>
          <w:p w14:paraId="0072DD90" w14:textId="77777777" w:rsidR="00B652BA" w:rsidRPr="00431C68" w:rsidRDefault="00B652BA" w:rsidP="00A06F2D">
            <w:pPr>
              <w:pStyle w:val="TAL"/>
              <w:rPr>
                <w:ins w:id="913" w:author="Kangas, Matti (Nokia - FI/Oulu)" w:date="2021-01-25T16:45:00Z"/>
              </w:rPr>
            </w:pPr>
            <w:ins w:id="914" w:author="Kangas, Matti (Nokia - FI/Oulu)" w:date="2021-01-25T16:45:00Z">
              <w:r w:rsidRPr="00431C68">
                <w:t xml:space="preserve">          }</w:t>
              </w:r>
            </w:ins>
          </w:p>
        </w:tc>
        <w:tc>
          <w:tcPr>
            <w:tcW w:w="2267" w:type="dxa"/>
          </w:tcPr>
          <w:p w14:paraId="51AA82B3" w14:textId="77777777" w:rsidR="00B652BA" w:rsidRPr="00431C68" w:rsidRDefault="00B652BA" w:rsidP="00A06F2D">
            <w:pPr>
              <w:pStyle w:val="TAL"/>
              <w:rPr>
                <w:ins w:id="915" w:author="Kangas, Matti (Nokia - FI/Oulu)" w:date="2021-01-25T16:45:00Z"/>
              </w:rPr>
            </w:pPr>
          </w:p>
        </w:tc>
        <w:tc>
          <w:tcPr>
            <w:tcW w:w="1700" w:type="dxa"/>
          </w:tcPr>
          <w:p w14:paraId="1564FF5F" w14:textId="77777777" w:rsidR="00B652BA" w:rsidRPr="00431C68" w:rsidRDefault="00B652BA" w:rsidP="00A06F2D">
            <w:pPr>
              <w:pStyle w:val="TAL"/>
              <w:rPr>
                <w:ins w:id="916" w:author="Kangas, Matti (Nokia - FI/Oulu)" w:date="2021-01-25T16:45:00Z"/>
              </w:rPr>
            </w:pPr>
          </w:p>
        </w:tc>
        <w:tc>
          <w:tcPr>
            <w:tcW w:w="1245" w:type="dxa"/>
          </w:tcPr>
          <w:p w14:paraId="5EA5A57E" w14:textId="77777777" w:rsidR="00B652BA" w:rsidRPr="00431C68" w:rsidRDefault="00B652BA" w:rsidP="00A06F2D">
            <w:pPr>
              <w:pStyle w:val="TAL"/>
              <w:rPr>
                <w:ins w:id="917" w:author="Kangas, Matti (Nokia - FI/Oulu)" w:date="2021-01-25T16:45:00Z"/>
              </w:rPr>
            </w:pPr>
          </w:p>
        </w:tc>
      </w:tr>
      <w:tr w:rsidR="00B652BA" w:rsidRPr="00431C68" w14:paraId="2BE2592E" w14:textId="77777777" w:rsidTr="00A06F2D">
        <w:tblPrEx>
          <w:tblCellMar>
            <w:left w:w="108" w:type="dxa"/>
            <w:right w:w="108" w:type="dxa"/>
          </w:tblCellMar>
        </w:tblPrEx>
        <w:trPr>
          <w:ins w:id="918" w:author="Kangas, Matti (Nokia - FI/Oulu)" w:date="2021-01-25T16:45:00Z"/>
        </w:trPr>
        <w:tc>
          <w:tcPr>
            <w:tcW w:w="4535" w:type="dxa"/>
            <w:gridSpan w:val="2"/>
          </w:tcPr>
          <w:p w14:paraId="650CE983" w14:textId="77777777" w:rsidR="00B652BA" w:rsidRPr="00431C68" w:rsidRDefault="00B652BA" w:rsidP="00A06F2D">
            <w:pPr>
              <w:pStyle w:val="TAL"/>
              <w:rPr>
                <w:ins w:id="919" w:author="Kangas, Matti (Nokia - FI/Oulu)" w:date="2021-01-25T16:45:00Z"/>
              </w:rPr>
            </w:pPr>
            <w:ins w:id="920" w:author="Kangas, Matti (Nokia - FI/Oulu)" w:date="2021-01-25T16:45:00Z">
              <w:r w:rsidRPr="00431C68">
                <w:t xml:space="preserve">        }</w:t>
              </w:r>
            </w:ins>
          </w:p>
        </w:tc>
        <w:tc>
          <w:tcPr>
            <w:tcW w:w="2267" w:type="dxa"/>
          </w:tcPr>
          <w:p w14:paraId="3B6724A0" w14:textId="77777777" w:rsidR="00B652BA" w:rsidRPr="00431C68" w:rsidRDefault="00B652BA" w:rsidP="00A06F2D">
            <w:pPr>
              <w:pStyle w:val="TAL"/>
              <w:rPr>
                <w:ins w:id="921" w:author="Kangas, Matti (Nokia - FI/Oulu)" w:date="2021-01-25T16:45:00Z"/>
              </w:rPr>
            </w:pPr>
          </w:p>
        </w:tc>
        <w:tc>
          <w:tcPr>
            <w:tcW w:w="1700" w:type="dxa"/>
          </w:tcPr>
          <w:p w14:paraId="7EF4E663" w14:textId="77777777" w:rsidR="00B652BA" w:rsidRPr="00431C68" w:rsidRDefault="00B652BA" w:rsidP="00A06F2D">
            <w:pPr>
              <w:pStyle w:val="TAL"/>
              <w:rPr>
                <w:ins w:id="922" w:author="Kangas, Matti (Nokia - FI/Oulu)" w:date="2021-01-25T16:45:00Z"/>
              </w:rPr>
            </w:pPr>
          </w:p>
        </w:tc>
        <w:tc>
          <w:tcPr>
            <w:tcW w:w="1245" w:type="dxa"/>
          </w:tcPr>
          <w:p w14:paraId="1437631F" w14:textId="77777777" w:rsidR="00B652BA" w:rsidRPr="00431C68" w:rsidRDefault="00B652BA" w:rsidP="00A06F2D">
            <w:pPr>
              <w:pStyle w:val="TAL"/>
              <w:rPr>
                <w:ins w:id="923" w:author="Kangas, Matti (Nokia - FI/Oulu)" w:date="2021-01-25T16:45:00Z"/>
              </w:rPr>
            </w:pPr>
          </w:p>
        </w:tc>
      </w:tr>
      <w:tr w:rsidR="00B652BA" w:rsidRPr="00431C68" w14:paraId="02398131" w14:textId="77777777" w:rsidTr="00A06F2D">
        <w:tblPrEx>
          <w:tblCellMar>
            <w:left w:w="108" w:type="dxa"/>
            <w:right w:w="108" w:type="dxa"/>
          </w:tblCellMar>
        </w:tblPrEx>
        <w:trPr>
          <w:ins w:id="924" w:author="Kangas, Matti (Nokia - FI/Oulu)" w:date="2021-01-25T16:45:00Z"/>
        </w:trPr>
        <w:tc>
          <w:tcPr>
            <w:tcW w:w="4535" w:type="dxa"/>
            <w:gridSpan w:val="2"/>
          </w:tcPr>
          <w:p w14:paraId="2584070A" w14:textId="77777777" w:rsidR="00B652BA" w:rsidRPr="00431C68" w:rsidRDefault="00B652BA" w:rsidP="00A06F2D">
            <w:pPr>
              <w:pStyle w:val="TAL"/>
              <w:rPr>
                <w:ins w:id="925" w:author="Kangas, Matti (Nokia - FI/Oulu)" w:date="2021-01-25T16:45:00Z"/>
              </w:rPr>
            </w:pPr>
            <w:ins w:id="926" w:author="Kangas, Matti (Nokia - FI/Oulu)" w:date="2021-01-25T16:45:00Z">
              <w:r w:rsidRPr="00431C68">
                <w:t xml:space="preserve">      }</w:t>
              </w:r>
            </w:ins>
          </w:p>
        </w:tc>
        <w:tc>
          <w:tcPr>
            <w:tcW w:w="2267" w:type="dxa"/>
          </w:tcPr>
          <w:p w14:paraId="550ECF7E" w14:textId="77777777" w:rsidR="00B652BA" w:rsidRPr="00431C68" w:rsidRDefault="00B652BA" w:rsidP="00A06F2D">
            <w:pPr>
              <w:pStyle w:val="TAL"/>
              <w:rPr>
                <w:ins w:id="927" w:author="Kangas, Matti (Nokia - FI/Oulu)" w:date="2021-01-25T16:45:00Z"/>
              </w:rPr>
            </w:pPr>
          </w:p>
        </w:tc>
        <w:tc>
          <w:tcPr>
            <w:tcW w:w="1700" w:type="dxa"/>
          </w:tcPr>
          <w:p w14:paraId="343AEBD7" w14:textId="77777777" w:rsidR="00B652BA" w:rsidRPr="00431C68" w:rsidRDefault="00B652BA" w:rsidP="00A06F2D">
            <w:pPr>
              <w:pStyle w:val="TAL"/>
              <w:rPr>
                <w:ins w:id="928" w:author="Kangas, Matti (Nokia - FI/Oulu)" w:date="2021-01-25T16:45:00Z"/>
              </w:rPr>
            </w:pPr>
          </w:p>
        </w:tc>
        <w:tc>
          <w:tcPr>
            <w:tcW w:w="1245" w:type="dxa"/>
          </w:tcPr>
          <w:p w14:paraId="5376737E" w14:textId="77777777" w:rsidR="00B652BA" w:rsidRPr="00431C68" w:rsidRDefault="00B652BA" w:rsidP="00A06F2D">
            <w:pPr>
              <w:pStyle w:val="TAL"/>
              <w:rPr>
                <w:ins w:id="929" w:author="Kangas, Matti (Nokia - FI/Oulu)" w:date="2021-01-25T16:45:00Z"/>
              </w:rPr>
            </w:pPr>
          </w:p>
        </w:tc>
      </w:tr>
      <w:tr w:rsidR="00B652BA" w:rsidRPr="00431C68" w14:paraId="195B9B75" w14:textId="77777777" w:rsidTr="00A06F2D">
        <w:tblPrEx>
          <w:tblCellMar>
            <w:left w:w="108" w:type="dxa"/>
            <w:right w:w="108" w:type="dxa"/>
          </w:tblCellMar>
        </w:tblPrEx>
        <w:trPr>
          <w:ins w:id="930" w:author="Kangas, Matti (Nokia - FI/Oulu)" w:date="2021-01-25T16:45:00Z"/>
        </w:trPr>
        <w:tc>
          <w:tcPr>
            <w:tcW w:w="4535" w:type="dxa"/>
            <w:gridSpan w:val="2"/>
          </w:tcPr>
          <w:p w14:paraId="731DF529" w14:textId="77777777" w:rsidR="00B652BA" w:rsidRPr="00431C68" w:rsidRDefault="00B652BA" w:rsidP="00A06F2D">
            <w:pPr>
              <w:pStyle w:val="TAL"/>
              <w:rPr>
                <w:ins w:id="931" w:author="Kangas, Matti (Nokia - FI/Oulu)" w:date="2021-01-25T16:45:00Z"/>
              </w:rPr>
            </w:pPr>
            <w:ins w:id="932" w:author="Kangas, Matti (Nokia - FI/Oulu)" w:date="2021-01-25T16:45:00Z">
              <w:r w:rsidRPr="00431C68">
                <w:t xml:space="preserve">    }</w:t>
              </w:r>
            </w:ins>
          </w:p>
        </w:tc>
        <w:tc>
          <w:tcPr>
            <w:tcW w:w="2267" w:type="dxa"/>
          </w:tcPr>
          <w:p w14:paraId="5F532739" w14:textId="77777777" w:rsidR="00B652BA" w:rsidRPr="00431C68" w:rsidRDefault="00B652BA" w:rsidP="00A06F2D">
            <w:pPr>
              <w:pStyle w:val="TAL"/>
              <w:rPr>
                <w:ins w:id="933" w:author="Kangas, Matti (Nokia - FI/Oulu)" w:date="2021-01-25T16:45:00Z"/>
              </w:rPr>
            </w:pPr>
          </w:p>
        </w:tc>
        <w:tc>
          <w:tcPr>
            <w:tcW w:w="1700" w:type="dxa"/>
          </w:tcPr>
          <w:p w14:paraId="141493E5" w14:textId="77777777" w:rsidR="00B652BA" w:rsidRPr="00431C68" w:rsidRDefault="00B652BA" w:rsidP="00A06F2D">
            <w:pPr>
              <w:pStyle w:val="TAL"/>
              <w:rPr>
                <w:ins w:id="934" w:author="Kangas, Matti (Nokia - FI/Oulu)" w:date="2021-01-25T16:45:00Z"/>
              </w:rPr>
            </w:pPr>
          </w:p>
        </w:tc>
        <w:tc>
          <w:tcPr>
            <w:tcW w:w="1245" w:type="dxa"/>
          </w:tcPr>
          <w:p w14:paraId="747A7807" w14:textId="77777777" w:rsidR="00B652BA" w:rsidRPr="00431C68" w:rsidRDefault="00B652BA" w:rsidP="00A06F2D">
            <w:pPr>
              <w:pStyle w:val="TAL"/>
              <w:rPr>
                <w:ins w:id="935" w:author="Kangas, Matti (Nokia - FI/Oulu)" w:date="2021-01-25T16:45:00Z"/>
              </w:rPr>
            </w:pPr>
          </w:p>
        </w:tc>
      </w:tr>
      <w:tr w:rsidR="00B652BA" w:rsidRPr="00431C68" w14:paraId="121A2CCE" w14:textId="77777777" w:rsidTr="00A06F2D">
        <w:tblPrEx>
          <w:tblCellMar>
            <w:left w:w="108" w:type="dxa"/>
            <w:right w:w="108" w:type="dxa"/>
          </w:tblCellMar>
        </w:tblPrEx>
        <w:trPr>
          <w:ins w:id="936" w:author="Kangas, Matti (Nokia - FI/Oulu)" w:date="2021-01-25T16:45:00Z"/>
        </w:trPr>
        <w:tc>
          <w:tcPr>
            <w:tcW w:w="4535" w:type="dxa"/>
            <w:gridSpan w:val="2"/>
          </w:tcPr>
          <w:p w14:paraId="6A67952B" w14:textId="77777777" w:rsidR="00B652BA" w:rsidRPr="00431C68" w:rsidRDefault="00B652BA" w:rsidP="00A06F2D">
            <w:pPr>
              <w:pStyle w:val="TAL"/>
              <w:rPr>
                <w:ins w:id="937" w:author="Kangas, Matti (Nokia - FI/Oulu)" w:date="2021-01-25T16:45:00Z"/>
              </w:rPr>
            </w:pPr>
            <w:ins w:id="938" w:author="Kangas, Matti (Nokia - FI/Oulu)" w:date="2021-01-25T16:45:00Z">
              <w:r w:rsidRPr="00431C68">
                <w:t xml:space="preserve">  }</w:t>
              </w:r>
            </w:ins>
          </w:p>
        </w:tc>
        <w:tc>
          <w:tcPr>
            <w:tcW w:w="2267" w:type="dxa"/>
          </w:tcPr>
          <w:p w14:paraId="22D27F45" w14:textId="77777777" w:rsidR="00B652BA" w:rsidRPr="00431C68" w:rsidRDefault="00B652BA" w:rsidP="00A06F2D">
            <w:pPr>
              <w:pStyle w:val="TAL"/>
              <w:rPr>
                <w:ins w:id="939" w:author="Kangas, Matti (Nokia - FI/Oulu)" w:date="2021-01-25T16:45:00Z"/>
              </w:rPr>
            </w:pPr>
          </w:p>
        </w:tc>
        <w:tc>
          <w:tcPr>
            <w:tcW w:w="1700" w:type="dxa"/>
          </w:tcPr>
          <w:p w14:paraId="00693C15" w14:textId="77777777" w:rsidR="00B652BA" w:rsidRPr="00431C68" w:rsidRDefault="00B652BA" w:rsidP="00A06F2D">
            <w:pPr>
              <w:pStyle w:val="TAL"/>
              <w:rPr>
                <w:ins w:id="940" w:author="Kangas, Matti (Nokia - FI/Oulu)" w:date="2021-01-25T16:45:00Z"/>
              </w:rPr>
            </w:pPr>
          </w:p>
        </w:tc>
        <w:tc>
          <w:tcPr>
            <w:tcW w:w="1245" w:type="dxa"/>
          </w:tcPr>
          <w:p w14:paraId="6032A614" w14:textId="77777777" w:rsidR="00B652BA" w:rsidRPr="00431C68" w:rsidRDefault="00B652BA" w:rsidP="00A06F2D">
            <w:pPr>
              <w:pStyle w:val="TAL"/>
              <w:rPr>
                <w:ins w:id="941" w:author="Kangas, Matti (Nokia - FI/Oulu)" w:date="2021-01-25T16:45:00Z"/>
              </w:rPr>
            </w:pPr>
          </w:p>
        </w:tc>
      </w:tr>
      <w:tr w:rsidR="00B652BA" w:rsidRPr="00431C68" w14:paraId="3AA160BD" w14:textId="77777777" w:rsidTr="00A06F2D">
        <w:tblPrEx>
          <w:tblCellMar>
            <w:left w:w="108" w:type="dxa"/>
            <w:right w:w="108" w:type="dxa"/>
          </w:tblCellMar>
        </w:tblPrEx>
        <w:trPr>
          <w:ins w:id="942" w:author="Kangas, Matti (Nokia - FI/Oulu)" w:date="2021-01-25T16:45:00Z"/>
        </w:trPr>
        <w:tc>
          <w:tcPr>
            <w:tcW w:w="4535" w:type="dxa"/>
            <w:gridSpan w:val="2"/>
          </w:tcPr>
          <w:p w14:paraId="11358D0B" w14:textId="77777777" w:rsidR="00B652BA" w:rsidRPr="00431C68" w:rsidRDefault="00B652BA" w:rsidP="00A06F2D">
            <w:pPr>
              <w:pStyle w:val="TAL"/>
              <w:rPr>
                <w:ins w:id="943" w:author="Kangas, Matti (Nokia - FI/Oulu)" w:date="2021-01-25T16:45:00Z"/>
              </w:rPr>
            </w:pPr>
            <w:ins w:id="944" w:author="Kangas, Matti (Nokia - FI/Oulu)" w:date="2021-01-25T16:45:00Z">
              <w:r w:rsidRPr="00431C68">
                <w:t>}</w:t>
              </w:r>
            </w:ins>
          </w:p>
        </w:tc>
        <w:tc>
          <w:tcPr>
            <w:tcW w:w="2267" w:type="dxa"/>
          </w:tcPr>
          <w:p w14:paraId="4E7086EF" w14:textId="77777777" w:rsidR="00B652BA" w:rsidRPr="00431C68" w:rsidRDefault="00B652BA" w:rsidP="00A06F2D">
            <w:pPr>
              <w:pStyle w:val="TAL"/>
              <w:rPr>
                <w:ins w:id="945" w:author="Kangas, Matti (Nokia - FI/Oulu)" w:date="2021-01-25T16:45:00Z"/>
              </w:rPr>
            </w:pPr>
          </w:p>
        </w:tc>
        <w:tc>
          <w:tcPr>
            <w:tcW w:w="1700" w:type="dxa"/>
          </w:tcPr>
          <w:p w14:paraId="4DF5518B" w14:textId="77777777" w:rsidR="00B652BA" w:rsidRPr="00431C68" w:rsidRDefault="00B652BA" w:rsidP="00A06F2D">
            <w:pPr>
              <w:pStyle w:val="TAL"/>
              <w:rPr>
                <w:ins w:id="946" w:author="Kangas, Matti (Nokia - FI/Oulu)" w:date="2021-01-25T16:45:00Z"/>
              </w:rPr>
            </w:pPr>
          </w:p>
        </w:tc>
        <w:tc>
          <w:tcPr>
            <w:tcW w:w="1245" w:type="dxa"/>
          </w:tcPr>
          <w:p w14:paraId="57462FB7" w14:textId="77777777" w:rsidR="00B652BA" w:rsidRPr="00431C68" w:rsidRDefault="00B652BA" w:rsidP="00A06F2D">
            <w:pPr>
              <w:pStyle w:val="TAL"/>
              <w:rPr>
                <w:ins w:id="947" w:author="Kangas, Matti (Nokia - FI/Oulu)" w:date="2021-01-25T16:45:00Z"/>
              </w:rPr>
            </w:pPr>
          </w:p>
        </w:tc>
      </w:tr>
    </w:tbl>
    <w:p w14:paraId="7CD1A599" w14:textId="77777777" w:rsidR="00B652BA" w:rsidRDefault="00B652BA" w:rsidP="00BE662A">
      <w:pPr>
        <w:pStyle w:val="TAL"/>
        <w:rPr>
          <w:ins w:id="948" w:author="Kangas, Matti (Nokia - FI/Oulu)" w:date="2021-01-25T16:50:00Z"/>
        </w:rPr>
      </w:pPr>
    </w:p>
    <w:p w14:paraId="5C0903A8" w14:textId="591DA8D8" w:rsidR="00B652BA" w:rsidRPr="00431C68" w:rsidRDefault="00B652BA" w:rsidP="00B652BA">
      <w:pPr>
        <w:pStyle w:val="TH"/>
        <w:rPr>
          <w:ins w:id="949" w:author="Kangas, Matti (Nokia - FI/Oulu)" w:date="2021-01-25T16:45:00Z"/>
          <w:i/>
        </w:rPr>
      </w:pPr>
      <w:ins w:id="950" w:author="Kangas, Matti (Nokia - FI/Oulu)" w:date="2021-01-25T16:45:00Z">
        <w:r>
          <w:t>Table 9.1.1.1_3</w:t>
        </w:r>
        <w:r w:rsidRPr="005162B4">
          <w:t>.4.3</w:t>
        </w:r>
        <w:r>
          <w:t>-</w:t>
        </w:r>
      </w:ins>
      <w:ins w:id="951" w:author="Kangas, Matti (Nokia - FI/Oulu)" w:date="2021-01-25T17:16:00Z">
        <w:r w:rsidR="00EE735F">
          <w:t>5</w:t>
        </w:r>
      </w:ins>
      <w:ins w:id="952" w:author="Kangas, Matti (Nokia - FI/Oulu)" w:date="2021-01-25T16:45:00Z">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46350E47" w14:textId="77777777" w:rsidTr="00A06F2D">
        <w:trPr>
          <w:gridBefore w:val="1"/>
          <w:wBefore w:w="9" w:type="dxa"/>
          <w:ins w:id="953" w:author="Kangas, Matti (Nokia - FI/Oulu)" w:date="2021-01-25T16:45:00Z"/>
        </w:trPr>
        <w:tc>
          <w:tcPr>
            <w:tcW w:w="9738" w:type="dxa"/>
            <w:gridSpan w:val="4"/>
          </w:tcPr>
          <w:p w14:paraId="60DE2B6E" w14:textId="77777777" w:rsidR="00B652BA" w:rsidRPr="00431C68" w:rsidRDefault="00B652BA" w:rsidP="00A06F2D">
            <w:pPr>
              <w:pStyle w:val="TAL"/>
              <w:rPr>
                <w:ins w:id="954" w:author="Kangas, Matti (Nokia - FI/Oulu)" w:date="2021-01-25T16:45:00Z"/>
              </w:rPr>
            </w:pPr>
            <w:ins w:id="955" w:author="Kangas, Matti (Nokia - FI/Oulu)" w:date="2021-01-25T16:45:00Z">
              <w:r w:rsidRPr="00431C68">
                <w:lastRenderedPageBreak/>
                <w:t>Derivation Path: 36.331 clause 6.2.2</w:t>
              </w:r>
            </w:ins>
          </w:p>
        </w:tc>
      </w:tr>
      <w:tr w:rsidR="00B652BA" w:rsidRPr="00431C68" w14:paraId="469668DF" w14:textId="77777777" w:rsidTr="00A06F2D">
        <w:tblPrEx>
          <w:tblCellMar>
            <w:left w:w="108" w:type="dxa"/>
            <w:right w:w="108" w:type="dxa"/>
          </w:tblCellMar>
        </w:tblPrEx>
        <w:trPr>
          <w:ins w:id="956" w:author="Kangas, Matti (Nokia - FI/Oulu)" w:date="2021-01-25T16:45:00Z"/>
        </w:trPr>
        <w:tc>
          <w:tcPr>
            <w:tcW w:w="4535" w:type="dxa"/>
            <w:gridSpan w:val="2"/>
          </w:tcPr>
          <w:p w14:paraId="7C71822C" w14:textId="77777777" w:rsidR="00B652BA" w:rsidRPr="00431C68" w:rsidRDefault="00B652BA" w:rsidP="00A06F2D">
            <w:pPr>
              <w:pStyle w:val="TAH"/>
              <w:rPr>
                <w:ins w:id="957" w:author="Kangas, Matti (Nokia - FI/Oulu)" w:date="2021-01-25T16:45:00Z"/>
              </w:rPr>
            </w:pPr>
            <w:ins w:id="958" w:author="Kangas, Matti (Nokia - FI/Oulu)" w:date="2021-01-25T16:45:00Z">
              <w:r w:rsidRPr="00431C68">
                <w:t>Information Element</w:t>
              </w:r>
            </w:ins>
          </w:p>
        </w:tc>
        <w:tc>
          <w:tcPr>
            <w:tcW w:w="2267" w:type="dxa"/>
          </w:tcPr>
          <w:p w14:paraId="299BBDA8" w14:textId="77777777" w:rsidR="00B652BA" w:rsidRPr="00431C68" w:rsidRDefault="00B652BA" w:rsidP="00A06F2D">
            <w:pPr>
              <w:pStyle w:val="TAH"/>
              <w:rPr>
                <w:ins w:id="959" w:author="Kangas, Matti (Nokia - FI/Oulu)" w:date="2021-01-25T16:45:00Z"/>
              </w:rPr>
            </w:pPr>
            <w:ins w:id="960" w:author="Kangas, Matti (Nokia - FI/Oulu)" w:date="2021-01-25T16:45:00Z">
              <w:r w:rsidRPr="00431C68">
                <w:t>Value/remark</w:t>
              </w:r>
            </w:ins>
          </w:p>
        </w:tc>
        <w:tc>
          <w:tcPr>
            <w:tcW w:w="1700" w:type="dxa"/>
          </w:tcPr>
          <w:p w14:paraId="56C7B09E" w14:textId="77777777" w:rsidR="00B652BA" w:rsidRPr="00431C68" w:rsidRDefault="00B652BA" w:rsidP="00A06F2D">
            <w:pPr>
              <w:pStyle w:val="TAH"/>
              <w:rPr>
                <w:ins w:id="961" w:author="Kangas, Matti (Nokia - FI/Oulu)" w:date="2021-01-25T16:45:00Z"/>
              </w:rPr>
            </w:pPr>
            <w:ins w:id="962" w:author="Kangas, Matti (Nokia - FI/Oulu)" w:date="2021-01-25T16:45:00Z">
              <w:r w:rsidRPr="00431C68">
                <w:t>Comment</w:t>
              </w:r>
            </w:ins>
          </w:p>
        </w:tc>
        <w:tc>
          <w:tcPr>
            <w:tcW w:w="1245" w:type="dxa"/>
          </w:tcPr>
          <w:p w14:paraId="45CF8E64" w14:textId="77777777" w:rsidR="00B652BA" w:rsidRPr="00431C68" w:rsidRDefault="00B652BA" w:rsidP="00A06F2D">
            <w:pPr>
              <w:pStyle w:val="TAH"/>
              <w:rPr>
                <w:ins w:id="963" w:author="Kangas, Matti (Nokia - FI/Oulu)" w:date="2021-01-25T16:45:00Z"/>
              </w:rPr>
            </w:pPr>
            <w:ins w:id="964" w:author="Kangas, Matti (Nokia - FI/Oulu)" w:date="2021-01-25T16:45:00Z">
              <w:r w:rsidRPr="00431C68">
                <w:t>Condition</w:t>
              </w:r>
            </w:ins>
          </w:p>
        </w:tc>
      </w:tr>
      <w:tr w:rsidR="00B652BA" w:rsidRPr="00431C68" w14:paraId="2CB42CEE" w14:textId="77777777" w:rsidTr="00A06F2D">
        <w:tblPrEx>
          <w:tblCellMar>
            <w:left w:w="108" w:type="dxa"/>
            <w:right w:w="108" w:type="dxa"/>
          </w:tblCellMar>
        </w:tblPrEx>
        <w:trPr>
          <w:ins w:id="965" w:author="Kangas, Matti (Nokia - FI/Oulu)" w:date="2021-01-25T16:45:00Z"/>
        </w:trPr>
        <w:tc>
          <w:tcPr>
            <w:tcW w:w="4535" w:type="dxa"/>
            <w:gridSpan w:val="2"/>
          </w:tcPr>
          <w:p w14:paraId="134204FC" w14:textId="77777777" w:rsidR="00B652BA" w:rsidRPr="00431C68" w:rsidRDefault="00B652BA" w:rsidP="00A06F2D">
            <w:pPr>
              <w:pStyle w:val="TAL"/>
              <w:rPr>
                <w:ins w:id="966" w:author="Kangas, Matti (Nokia - FI/Oulu)" w:date="2021-01-25T16:45:00Z"/>
              </w:rPr>
            </w:pPr>
            <w:ins w:id="967" w:author="Kangas, Matti (Nokia - FI/Oulu)" w:date="2021-01-25T16:45:00Z">
              <w:r w:rsidRPr="00431C68">
                <w:t>UEInformationRequest-r</w:t>
              </w:r>
              <w:proofErr w:type="gramStart"/>
              <w:r w:rsidRPr="00431C68">
                <w:t>9 ::=</w:t>
              </w:r>
              <w:proofErr w:type="gramEnd"/>
              <w:r w:rsidRPr="00431C68">
                <w:t xml:space="preserve"> SEQUENCE {</w:t>
              </w:r>
            </w:ins>
          </w:p>
        </w:tc>
        <w:tc>
          <w:tcPr>
            <w:tcW w:w="2267" w:type="dxa"/>
          </w:tcPr>
          <w:p w14:paraId="66C60672" w14:textId="77777777" w:rsidR="00B652BA" w:rsidRPr="00431C68" w:rsidRDefault="00B652BA" w:rsidP="00A06F2D">
            <w:pPr>
              <w:pStyle w:val="TAL"/>
              <w:rPr>
                <w:ins w:id="968" w:author="Kangas, Matti (Nokia - FI/Oulu)" w:date="2021-01-25T16:45:00Z"/>
              </w:rPr>
            </w:pPr>
          </w:p>
        </w:tc>
        <w:tc>
          <w:tcPr>
            <w:tcW w:w="1700" w:type="dxa"/>
          </w:tcPr>
          <w:p w14:paraId="55F22784" w14:textId="77777777" w:rsidR="00B652BA" w:rsidRPr="00431C68" w:rsidRDefault="00B652BA" w:rsidP="00A06F2D">
            <w:pPr>
              <w:pStyle w:val="TAL"/>
              <w:rPr>
                <w:ins w:id="969" w:author="Kangas, Matti (Nokia - FI/Oulu)" w:date="2021-01-25T16:45:00Z"/>
              </w:rPr>
            </w:pPr>
          </w:p>
        </w:tc>
        <w:tc>
          <w:tcPr>
            <w:tcW w:w="1245" w:type="dxa"/>
          </w:tcPr>
          <w:p w14:paraId="45E2E691" w14:textId="77777777" w:rsidR="00B652BA" w:rsidRPr="00431C68" w:rsidRDefault="00B652BA" w:rsidP="00A06F2D">
            <w:pPr>
              <w:pStyle w:val="TAL"/>
              <w:rPr>
                <w:ins w:id="970" w:author="Kangas, Matti (Nokia - FI/Oulu)" w:date="2021-01-25T16:45:00Z"/>
              </w:rPr>
            </w:pPr>
          </w:p>
        </w:tc>
      </w:tr>
      <w:tr w:rsidR="00B652BA" w:rsidRPr="00431C68" w14:paraId="52B72D34" w14:textId="77777777" w:rsidTr="00A06F2D">
        <w:tblPrEx>
          <w:tblCellMar>
            <w:left w:w="108" w:type="dxa"/>
            <w:right w:w="108" w:type="dxa"/>
          </w:tblCellMar>
        </w:tblPrEx>
        <w:trPr>
          <w:ins w:id="971" w:author="Kangas, Matti (Nokia - FI/Oulu)" w:date="2021-01-25T16:45:00Z"/>
        </w:trPr>
        <w:tc>
          <w:tcPr>
            <w:tcW w:w="4535" w:type="dxa"/>
            <w:gridSpan w:val="2"/>
          </w:tcPr>
          <w:p w14:paraId="172C81A7" w14:textId="77777777" w:rsidR="00B652BA" w:rsidRPr="00431C68" w:rsidRDefault="00B652BA" w:rsidP="00A06F2D">
            <w:pPr>
              <w:pStyle w:val="TAL"/>
              <w:rPr>
                <w:ins w:id="972" w:author="Kangas, Matti (Nokia - FI/Oulu)" w:date="2021-01-25T16:45:00Z"/>
                <w:snapToGrid w:val="0"/>
              </w:rPr>
            </w:pPr>
            <w:ins w:id="973"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1769952" w14:textId="77777777" w:rsidR="00B652BA" w:rsidRPr="00431C68" w:rsidRDefault="00B652BA" w:rsidP="00A06F2D">
            <w:pPr>
              <w:pStyle w:val="TAL"/>
              <w:rPr>
                <w:ins w:id="974" w:author="Kangas, Matti (Nokia - FI/Oulu)" w:date="2021-01-25T16:45:00Z"/>
                <w:snapToGrid w:val="0"/>
              </w:rPr>
            </w:pPr>
            <w:ins w:id="975"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5DE4945C" w14:textId="77777777" w:rsidR="00B652BA" w:rsidRPr="00431C68" w:rsidRDefault="00B652BA" w:rsidP="00A06F2D">
            <w:pPr>
              <w:pStyle w:val="TAL"/>
              <w:rPr>
                <w:ins w:id="976" w:author="Kangas, Matti (Nokia - FI/Oulu)" w:date="2021-01-25T16:45:00Z"/>
                <w:snapToGrid w:val="0"/>
              </w:rPr>
            </w:pPr>
          </w:p>
        </w:tc>
        <w:tc>
          <w:tcPr>
            <w:tcW w:w="1245" w:type="dxa"/>
          </w:tcPr>
          <w:p w14:paraId="251C88C1" w14:textId="77777777" w:rsidR="00B652BA" w:rsidRPr="00431C68" w:rsidRDefault="00B652BA" w:rsidP="00A06F2D">
            <w:pPr>
              <w:pStyle w:val="TAL"/>
              <w:rPr>
                <w:ins w:id="977" w:author="Kangas, Matti (Nokia - FI/Oulu)" w:date="2021-01-25T16:45:00Z"/>
                <w:snapToGrid w:val="0"/>
              </w:rPr>
            </w:pPr>
          </w:p>
        </w:tc>
      </w:tr>
      <w:tr w:rsidR="00B652BA" w:rsidRPr="00431C68" w14:paraId="528A12D4" w14:textId="77777777" w:rsidTr="00A06F2D">
        <w:tblPrEx>
          <w:tblCellMar>
            <w:left w:w="108" w:type="dxa"/>
            <w:right w:w="108" w:type="dxa"/>
          </w:tblCellMar>
        </w:tblPrEx>
        <w:trPr>
          <w:ins w:id="978" w:author="Kangas, Matti (Nokia - FI/Oulu)" w:date="2021-01-25T16:45:00Z"/>
        </w:trPr>
        <w:tc>
          <w:tcPr>
            <w:tcW w:w="4535" w:type="dxa"/>
            <w:gridSpan w:val="2"/>
          </w:tcPr>
          <w:p w14:paraId="584DFC9B" w14:textId="77777777" w:rsidR="00B652BA" w:rsidRPr="00431C68" w:rsidRDefault="00B652BA" w:rsidP="00A06F2D">
            <w:pPr>
              <w:pStyle w:val="TAL"/>
              <w:rPr>
                <w:ins w:id="979" w:author="Kangas, Matti (Nokia - FI/Oulu)" w:date="2021-01-25T16:45:00Z"/>
              </w:rPr>
            </w:pPr>
            <w:ins w:id="980"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2E0A28C" w14:textId="77777777" w:rsidR="00B652BA" w:rsidRPr="00431C68" w:rsidRDefault="00B652BA" w:rsidP="00A06F2D">
            <w:pPr>
              <w:pStyle w:val="TAL"/>
              <w:rPr>
                <w:ins w:id="981" w:author="Kangas, Matti (Nokia - FI/Oulu)" w:date="2021-01-25T16:45:00Z"/>
              </w:rPr>
            </w:pPr>
          </w:p>
        </w:tc>
        <w:tc>
          <w:tcPr>
            <w:tcW w:w="1700" w:type="dxa"/>
          </w:tcPr>
          <w:p w14:paraId="3EC89F57" w14:textId="77777777" w:rsidR="00B652BA" w:rsidRPr="00431C68" w:rsidRDefault="00B652BA" w:rsidP="00A06F2D">
            <w:pPr>
              <w:pStyle w:val="TAL"/>
              <w:rPr>
                <w:ins w:id="982" w:author="Kangas, Matti (Nokia - FI/Oulu)" w:date="2021-01-25T16:45:00Z"/>
              </w:rPr>
            </w:pPr>
          </w:p>
        </w:tc>
        <w:tc>
          <w:tcPr>
            <w:tcW w:w="1245" w:type="dxa"/>
          </w:tcPr>
          <w:p w14:paraId="31959536" w14:textId="77777777" w:rsidR="00B652BA" w:rsidRPr="00431C68" w:rsidRDefault="00B652BA" w:rsidP="00A06F2D">
            <w:pPr>
              <w:pStyle w:val="TAL"/>
              <w:rPr>
                <w:ins w:id="983" w:author="Kangas, Matti (Nokia - FI/Oulu)" w:date="2021-01-25T16:45:00Z"/>
              </w:rPr>
            </w:pPr>
          </w:p>
        </w:tc>
      </w:tr>
      <w:tr w:rsidR="00B652BA" w:rsidRPr="00431C68" w14:paraId="574245DA" w14:textId="77777777" w:rsidTr="00A06F2D">
        <w:tblPrEx>
          <w:tblCellMar>
            <w:left w:w="108" w:type="dxa"/>
            <w:right w:w="108" w:type="dxa"/>
          </w:tblCellMar>
        </w:tblPrEx>
        <w:trPr>
          <w:ins w:id="984" w:author="Kangas, Matti (Nokia - FI/Oulu)" w:date="2021-01-25T16:45:00Z"/>
        </w:trPr>
        <w:tc>
          <w:tcPr>
            <w:tcW w:w="4535" w:type="dxa"/>
            <w:gridSpan w:val="2"/>
          </w:tcPr>
          <w:p w14:paraId="16014388" w14:textId="77777777" w:rsidR="00B652BA" w:rsidRPr="00431C68" w:rsidRDefault="00B652BA" w:rsidP="00A06F2D">
            <w:pPr>
              <w:pStyle w:val="TAL"/>
              <w:rPr>
                <w:ins w:id="985" w:author="Kangas, Matti (Nokia - FI/Oulu)" w:date="2021-01-25T16:45:00Z"/>
              </w:rPr>
            </w:pPr>
            <w:ins w:id="986" w:author="Kangas, Matti (Nokia - FI/Oulu)" w:date="2021-01-25T16:45:00Z">
              <w:r w:rsidRPr="00431C68">
                <w:t xml:space="preserve">    c1 </w:t>
              </w:r>
              <w:proofErr w:type="gramStart"/>
              <w:r w:rsidRPr="00431C68">
                <w:t>CHOICE{</w:t>
              </w:r>
              <w:proofErr w:type="gramEnd"/>
            </w:ins>
          </w:p>
        </w:tc>
        <w:tc>
          <w:tcPr>
            <w:tcW w:w="2267" w:type="dxa"/>
          </w:tcPr>
          <w:p w14:paraId="49887D31" w14:textId="77777777" w:rsidR="00B652BA" w:rsidRPr="00431C68" w:rsidRDefault="00B652BA" w:rsidP="00A06F2D">
            <w:pPr>
              <w:pStyle w:val="TAL"/>
              <w:rPr>
                <w:ins w:id="987" w:author="Kangas, Matti (Nokia - FI/Oulu)" w:date="2021-01-25T16:45:00Z"/>
              </w:rPr>
            </w:pPr>
          </w:p>
        </w:tc>
        <w:tc>
          <w:tcPr>
            <w:tcW w:w="1700" w:type="dxa"/>
          </w:tcPr>
          <w:p w14:paraId="143790E7" w14:textId="77777777" w:rsidR="00B652BA" w:rsidRPr="00431C68" w:rsidRDefault="00B652BA" w:rsidP="00A06F2D">
            <w:pPr>
              <w:pStyle w:val="TAL"/>
              <w:rPr>
                <w:ins w:id="988" w:author="Kangas, Matti (Nokia - FI/Oulu)" w:date="2021-01-25T16:45:00Z"/>
              </w:rPr>
            </w:pPr>
          </w:p>
        </w:tc>
        <w:tc>
          <w:tcPr>
            <w:tcW w:w="1245" w:type="dxa"/>
          </w:tcPr>
          <w:p w14:paraId="32BEA810" w14:textId="77777777" w:rsidR="00B652BA" w:rsidRPr="00431C68" w:rsidRDefault="00B652BA" w:rsidP="00A06F2D">
            <w:pPr>
              <w:pStyle w:val="TAL"/>
              <w:rPr>
                <w:ins w:id="989" w:author="Kangas, Matti (Nokia - FI/Oulu)" w:date="2021-01-25T16:45:00Z"/>
              </w:rPr>
            </w:pPr>
          </w:p>
        </w:tc>
      </w:tr>
      <w:tr w:rsidR="00B652BA" w:rsidRPr="00431C68" w14:paraId="2342A8DC" w14:textId="77777777" w:rsidTr="00A06F2D">
        <w:tblPrEx>
          <w:tblCellMar>
            <w:left w:w="108" w:type="dxa"/>
            <w:right w:w="108" w:type="dxa"/>
          </w:tblCellMar>
        </w:tblPrEx>
        <w:trPr>
          <w:ins w:id="990" w:author="Kangas, Matti (Nokia - FI/Oulu)" w:date="2021-01-25T16:45:00Z"/>
        </w:trPr>
        <w:tc>
          <w:tcPr>
            <w:tcW w:w="4535" w:type="dxa"/>
            <w:gridSpan w:val="2"/>
          </w:tcPr>
          <w:p w14:paraId="247EA672" w14:textId="77777777" w:rsidR="00B652BA" w:rsidRPr="00431C68" w:rsidRDefault="00B652BA" w:rsidP="00A06F2D">
            <w:pPr>
              <w:pStyle w:val="TAL"/>
              <w:rPr>
                <w:ins w:id="991" w:author="Kangas, Matti (Nokia - FI/Oulu)" w:date="2021-01-25T16:45:00Z"/>
              </w:rPr>
            </w:pPr>
            <w:ins w:id="992" w:author="Kangas, Matti (Nokia - FI/Oulu)" w:date="2021-01-25T16:45:00Z">
              <w:r w:rsidRPr="00431C68">
                <w:t xml:space="preserve">      ueInformationRequest-r9 SEQUENCE {</w:t>
              </w:r>
            </w:ins>
          </w:p>
        </w:tc>
        <w:tc>
          <w:tcPr>
            <w:tcW w:w="2267" w:type="dxa"/>
          </w:tcPr>
          <w:p w14:paraId="29C42C9F" w14:textId="77777777" w:rsidR="00B652BA" w:rsidRPr="00431C68" w:rsidRDefault="00B652BA" w:rsidP="00A06F2D">
            <w:pPr>
              <w:pStyle w:val="TAL"/>
              <w:rPr>
                <w:ins w:id="993" w:author="Kangas, Matti (Nokia - FI/Oulu)" w:date="2021-01-25T16:45:00Z"/>
              </w:rPr>
            </w:pPr>
          </w:p>
        </w:tc>
        <w:tc>
          <w:tcPr>
            <w:tcW w:w="1700" w:type="dxa"/>
          </w:tcPr>
          <w:p w14:paraId="65F094FE" w14:textId="77777777" w:rsidR="00B652BA" w:rsidRPr="00431C68" w:rsidRDefault="00B652BA" w:rsidP="00A06F2D">
            <w:pPr>
              <w:pStyle w:val="TAL"/>
              <w:rPr>
                <w:ins w:id="994" w:author="Kangas, Matti (Nokia - FI/Oulu)" w:date="2021-01-25T16:45:00Z"/>
              </w:rPr>
            </w:pPr>
          </w:p>
        </w:tc>
        <w:tc>
          <w:tcPr>
            <w:tcW w:w="1245" w:type="dxa"/>
          </w:tcPr>
          <w:p w14:paraId="5990CE2E" w14:textId="77777777" w:rsidR="00B652BA" w:rsidRPr="00431C68" w:rsidRDefault="00B652BA" w:rsidP="00A06F2D">
            <w:pPr>
              <w:pStyle w:val="TAL"/>
              <w:rPr>
                <w:ins w:id="995" w:author="Kangas, Matti (Nokia - FI/Oulu)" w:date="2021-01-25T16:45:00Z"/>
              </w:rPr>
            </w:pPr>
          </w:p>
        </w:tc>
      </w:tr>
      <w:tr w:rsidR="00B652BA" w:rsidRPr="00431C68" w14:paraId="5030BB0E" w14:textId="77777777" w:rsidTr="00A06F2D">
        <w:tblPrEx>
          <w:tblCellMar>
            <w:left w:w="108" w:type="dxa"/>
            <w:right w:w="108" w:type="dxa"/>
          </w:tblCellMar>
        </w:tblPrEx>
        <w:trPr>
          <w:ins w:id="996" w:author="Kangas, Matti (Nokia - FI/Oulu)" w:date="2021-01-25T16:45:00Z"/>
        </w:trPr>
        <w:tc>
          <w:tcPr>
            <w:tcW w:w="4535" w:type="dxa"/>
            <w:gridSpan w:val="2"/>
          </w:tcPr>
          <w:p w14:paraId="4F54B3D9" w14:textId="77777777" w:rsidR="00B652BA" w:rsidRPr="00431C68" w:rsidRDefault="00B652BA" w:rsidP="00A06F2D">
            <w:pPr>
              <w:pStyle w:val="TAL"/>
              <w:rPr>
                <w:ins w:id="997" w:author="Kangas, Matti (Nokia - FI/Oulu)" w:date="2021-01-25T16:45:00Z"/>
              </w:rPr>
            </w:pPr>
            <w:ins w:id="998" w:author="Kangas, Matti (Nokia - FI/Oulu)" w:date="2021-01-25T16:45:00Z">
              <w:r w:rsidRPr="00431C68">
                <w:t xml:space="preserve">        rach-ReportReq-r9</w:t>
              </w:r>
            </w:ins>
          </w:p>
        </w:tc>
        <w:tc>
          <w:tcPr>
            <w:tcW w:w="2267" w:type="dxa"/>
          </w:tcPr>
          <w:p w14:paraId="7F8460F2" w14:textId="77777777" w:rsidR="00B652BA" w:rsidRPr="00431C68" w:rsidRDefault="00B652BA" w:rsidP="00A06F2D">
            <w:pPr>
              <w:pStyle w:val="TAL"/>
              <w:rPr>
                <w:ins w:id="999" w:author="Kangas, Matti (Nokia - FI/Oulu)" w:date="2021-01-25T16:45:00Z"/>
              </w:rPr>
            </w:pPr>
            <w:ins w:id="1000" w:author="Kangas, Matti (Nokia - FI/Oulu)" w:date="2021-01-25T16:45:00Z">
              <w:r w:rsidRPr="00431C68">
                <w:t>FALSE</w:t>
              </w:r>
            </w:ins>
          </w:p>
        </w:tc>
        <w:tc>
          <w:tcPr>
            <w:tcW w:w="1700" w:type="dxa"/>
          </w:tcPr>
          <w:p w14:paraId="1488314F" w14:textId="77777777" w:rsidR="00B652BA" w:rsidRPr="00431C68" w:rsidRDefault="00B652BA" w:rsidP="00A06F2D">
            <w:pPr>
              <w:pStyle w:val="TAL"/>
              <w:rPr>
                <w:ins w:id="1001" w:author="Kangas, Matti (Nokia - FI/Oulu)" w:date="2021-01-25T16:45:00Z"/>
              </w:rPr>
            </w:pPr>
          </w:p>
        </w:tc>
        <w:tc>
          <w:tcPr>
            <w:tcW w:w="1245" w:type="dxa"/>
          </w:tcPr>
          <w:p w14:paraId="47D84DE2" w14:textId="77777777" w:rsidR="00B652BA" w:rsidRPr="00431C68" w:rsidRDefault="00B652BA" w:rsidP="00A06F2D">
            <w:pPr>
              <w:pStyle w:val="TAL"/>
              <w:rPr>
                <w:ins w:id="1002" w:author="Kangas, Matti (Nokia - FI/Oulu)" w:date="2021-01-25T16:45:00Z"/>
              </w:rPr>
            </w:pPr>
          </w:p>
        </w:tc>
      </w:tr>
      <w:tr w:rsidR="00B652BA" w:rsidRPr="00431C68" w14:paraId="7F1C087C" w14:textId="77777777" w:rsidTr="00A06F2D">
        <w:tblPrEx>
          <w:tblCellMar>
            <w:left w:w="108" w:type="dxa"/>
            <w:right w:w="108" w:type="dxa"/>
          </w:tblCellMar>
        </w:tblPrEx>
        <w:trPr>
          <w:ins w:id="1003" w:author="Kangas, Matti (Nokia - FI/Oulu)" w:date="2021-01-25T16:45:00Z"/>
        </w:trPr>
        <w:tc>
          <w:tcPr>
            <w:tcW w:w="4535" w:type="dxa"/>
            <w:gridSpan w:val="2"/>
          </w:tcPr>
          <w:p w14:paraId="7884EDC3" w14:textId="77777777" w:rsidR="00B652BA" w:rsidRPr="00431C68" w:rsidRDefault="00B652BA" w:rsidP="00A06F2D">
            <w:pPr>
              <w:pStyle w:val="TAL"/>
              <w:rPr>
                <w:ins w:id="1004" w:author="Kangas, Matti (Nokia - FI/Oulu)" w:date="2021-01-25T16:45:00Z"/>
              </w:rPr>
            </w:pPr>
            <w:ins w:id="1005" w:author="Kangas, Matti (Nokia - FI/Oulu)" w:date="2021-01-25T16:45:00Z">
              <w:r w:rsidRPr="00431C68">
                <w:t xml:space="preserve">        rlf-ReportReq-r9</w:t>
              </w:r>
            </w:ins>
          </w:p>
        </w:tc>
        <w:tc>
          <w:tcPr>
            <w:tcW w:w="2267" w:type="dxa"/>
          </w:tcPr>
          <w:p w14:paraId="1EA23E57" w14:textId="77777777" w:rsidR="00B652BA" w:rsidRPr="00431C68" w:rsidRDefault="00B652BA" w:rsidP="00A06F2D">
            <w:pPr>
              <w:pStyle w:val="TAL"/>
              <w:rPr>
                <w:ins w:id="1006" w:author="Kangas, Matti (Nokia - FI/Oulu)" w:date="2021-01-25T16:45:00Z"/>
              </w:rPr>
            </w:pPr>
            <w:ins w:id="1007" w:author="Kangas, Matti (Nokia - FI/Oulu)" w:date="2021-01-25T16:45:00Z">
              <w:r w:rsidRPr="00431C68">
                <w:t>FALSE</w:t>
              </w:r>
            </w:ins>
          </w:p>
        </w:tc>
        <w:tc>
          <w:tcPr>
            <w:tcW w:w="1700" w:type="dxa"/>
          </w:tcPr>
          <w:p w14:paraId="513E43AE" w14:textId="77777777" w:rsidR="00B652BA" w:rsidRPr="00431C68" w:rsidRDefault="00B652BA" w:rsidP="00A06F2D">
            <w:pPr>
              <w:pStyle w:val="TAL"/>
              <w:rPr>
                <w:ins w:id="1008" w:author="Kangas, Matti (Nokia - FI/Oulu)" w:date="2021-01-25T16:45:00Z"/>
              </w:rPr>
            </w:pPr>
          </w:p>
        </w:tc>
        <w:tc>
          <w:tcPr>
            <w:tcW w:w="1245" w:type="dxa"/>
          </w:tcPr>
          <w:p w14:paraId="5CB74D44" w14:textId="77777777" w:rsidR="00B652BA" w:rsidRPr="00431C68" w:rsidRDefault="00B652BA" w:rsidP="00A06F2D">
            <w:pPr>
              <w:pStyle w:val="TAL"/>
              <w:rPr>
                <w:ins w:id="1009" w:author="Kangas, Matti (Nokia - FI/Oulu)" w:date="2021-01-25T16:45:00Z"/>
              </w:rPr>
            </w:pPr>
          </w:p>
        </w:tc>
      </w:tr>
      <w:tr w:rsidR="00B652BA" w:rsidRPr="00431C68" w14:paraId="6902FA8D" w14:textId="77777777" w:rsidTr="00A06F2D">
        <w:tblPrEx>
          <w:tblCellMar>
            <w:left w:w="108" w:type="dxa"/>
            <w:right w:w="108" w:type="dxa"/>
          </w:tblCellMar>
        </w:tblPrEx>
        <w:trPr>
          <w:ins w:id="1010" w:author="Kangas, Matti (Nokia - FI/Oulu)" w:date="2021-01-25T16:45:00Z"/>
        </w:trPr>
        <w:tc>
          <w:tcPr>
            <w:tcW w:w="4535" w:type="dxa"/>
            <w:gridSpan w:val="2"/>
          </w:tcPr>
          <w:p w14:paraId="717E74A1" w14:textId="77777777" w:rsidR="00B652BA" w:rsidRPr="00431C68" w:rsidRDefault="00B652BA" w:rsidP="00A06F2D">
            <w:pPr>
              <w:pStyle w:val="TAL"/>
              <w:rPr>
                <w:ins w:id="1011" w:author="Kangas, Matti (Nokia - FI/Oulu)" w:date="2021-01-25T16:45:00Z"/>
              </w:rPr>
            </w:pPr>
            <w:ins w:id="101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B4D40CC" w14:textId="77777777" w:rsidR="00B652BA" w:rsidRPr="00431C68" w:rsidRDefault="00B652BA" w:rsidP="00A06F2D">
            <w:pPr>
              <w:pStyle w:val="TAL"/>
              <w:rPr>
                <w:ins w:id="1013" w:author="Kangas, Matti (Nokia - FI/Oulu)" w:date="2021-01-25T16:45:00Z"/>
              </w:rPr>
            </w:pPr>
          </w:p>
        </w:tc>
        <w:tc>
          <w:tcPr>
            <w:tcW w:w="1700" w:type="dxa"/>
          </w:tcPr>
          <w:p w14:paraId="7DBB92C5" w14:textId="77777777" w:rsidR="00B652BA" w:rsidRPr="00431C68" w:rsidRDefault="00B652BA" w:rsidP="00A06F2D">
            <w:pPr>
              <w:pStyle w:val="TAL"/>
              <w:rPr>
                <w:ins w:id="1014" w:author="Kangas, Matti (Nokia - FI/Oulu)" w:date="2021-01-25T16:45:00Z"/>
              </w:rPr>
            </w:pPr>
            <w:ins w:id="1015" w:author="Kangas, Matti (Nokia - FI/Oulu)" w:date="2021-01-25T16:45:00Z">
              <w:r w:rsidRPr="00D0452D">
                <w:t>UEInformationRequest-v930-IEs</w:t>
              </w:r>
            </w:ins>
          </w:p>
        </w:tc>
        <w:tc>
          <w:tcPr>
            <w:tcW w:w="1245" w:type="dxa"/>
          </w:tcPr>
          <w:p w14:paraId="1FFA8668" w14:textId="77777777" w:rsidR="00B652BA" w:rsidRPr="00431C68" w:rsidRDefault="00B652BA" w:rsidP="00A06F2D">
            <w:pPr>
              <w:pStyle w:val="TAL"/>
              <w:rPr>
                <w:ins w:id="1016" w:author="Kangas, Matti (Nokia - FI/Oulu)" w:date="2021-01-25T16:45:00Z"/>
              </w:rPr>
            </w:pPr>
          </w:p>
        </w:tc>
      </w:tr>
      <w:tr w:rsidR="00B652BA" w:rsidRPr="00431C68" w14:paraId="051ED4FE" w14:textId="77777777" w:rsidTr="00A06F2D">
        <w:tblPrEx>
          <w:tblCellMar>
            <w:left w:w="108" w:type="dxa"/>
            <w:right w:w="108" w:type="dxa"/>
          </w:tblCellMar>
        </w:tblPrEx>
        <w:trPr>
          <w:ins w:id="1017" w:author="Kangas, Matti (Nokia - FI/Oulu)" w:date="2021-01-25T16:45:00Z"/>
        </w:trPr>
        <w:tc>
          <w:tcPr>
            <w:tcW w:w="4535" w:type="dxa"/>
            <w:gridSpan w:val="2"/>
          </w:tcPr>
          <w:p w14:paraId="3252EAF6" w14:textId="77777777" w:rsidR="00B652BA" w:rsidRPr="00431C68" w:rsidRDefault="00B652BA" w:rsidP="00A06F2D">
            <w:pPr>
              <w:pStyle w:val="TAL"/>
              <w:rPr>
                <w:ins w:id="1018" w:author="Kangas, Matti (Nokia - FI/Oulu)" w:date="2021-01-25T16:45:00Z"/>
              </w:rPr>
            </w:pPr>
            <w:ins w:id="1019" w:author="Kangas, Matti (Nokia - FI/Oulu)" w:date="2021-01-25T16:45:00Z">
              <w:r w:rsidRPr="00431C68">
                <w:t xml:space="preserve">          </w:t>
              </w:r>
              <w:proofErr w:type="spellStart"/>
              <w:r w:rsidRPr="00431C68">
                <w:t>lateNonCriticalExtension</w:t>
              </w:r>
              <w:proofErr w:type="spellEnd"/>
            </w:ins>
          </w:p>
        </w:tc>
        <w:tc>
          <w:tcPr>
            <w:tcW w:w="2267" w:type="dxa"/>
          </w:tcPr>
          <w:p w14:paraId="320C9CE2" w14:textId="77777777" w:rsidR="00B652BA" w:rsidRPr="00431C68" w:rsidRDefault="00B652BA" w:rsidP="00A06F2D">
            <w:pPr>
              <w:pStyle w:val="TAL"/>
              <w:rPr>
                <w:ins w:id="1020" w:author="Kangas, Matti (Nokia - FI/Oulu)" w:date="2021-01-25T16:45:00Z"/>
              </w:rPr>
            </w:pPr>
            <w:ins w:id="1021" w:author="Kangas, Matti (Nokia - FI/Oulu)" w:date="2021-01-25T16:45:00Z">
              <w:r w:rsidRPr="00431C68">
                <w:t>Not present</w:t>
              </w:r>
            </w:ins>
          </w:p>
        </w:tc>
        <w:tc>
          <w:tcPr>
            <w:tcW w:w="1700" w:type="dxa"/>
          </w:tcPr>
          <w:p w14:paraId="28EB68D0" w14:textId="77777777" w:rsidR="00B652BA" w:rsidRPr="00431C68" w:rsidRDefault="00B652BA" w:rsidP="00A06F2D">
            <w:pPr>
              <w:pStyle w:val="TAL"/>
              <w:rPr>
                <w:ins w:id="1022" w:author="Kangas, Matti (Nokia - FI/Oulu)" w:date="2021-01-25T16:45:00Z"/>
              </w:rPr>
            </w:pPr>
          </w:p>
        </w:tc>
        <w:tc>
          <w:tcPr>
            <w:tcW w:w="1245" w:type="dxa"/>
          </w:tcPr>
          <w:p w14:paraId="6A20BDD0" w14:textId="77777777" w:rsidR="00B652BA" w:rsidRPr="00431C68" w:rsidRDefault="00B652BA" w:rsidP="00A06F2D">
            <w:pPr>
              <w:pStyle w:val="TAL"/>
              <w:rPr>
                <w:ins w:id="1023" w:author="Kangas, Matti (Nokia - FI/Oulu)" w:date="2021-01-25T16:45:00Z"/>
              </w:rPr>
            </w:pPr>
          </w:p>
        </w:tc>
      </w:tr>
      <w:tr w:rsidR="00B652BA" w:rsidRPr="00431C68" w14:paraId="7994870B" w14:textId="77777777" w:rsidTr="00A06F2D">
        <w:tblPrEx>
          <w:tblCellMar>
            <w:left w:w="108" w:type="dxa"/>
            <w:right w:w="108" w:type="dxa"/>
          </w:tblCellMar>
        </w:tblPrEx>
        <w:trPr>
          <w:ins w:id="1024" w:author="Kangas, Matti (Nokia - FI/Oulu)" w:date="2021-01-25T16:45:00Z"/>
        </w:trPr>
        <w:tc>
          <w:tcPr>
            <w:tcW w:w="4535" w:type="dxa"/>
            <w:gridSpan w:val="2"/>
          </w:tcPr>
          <w:p w14:paraId="0ADDD47E" w14:textId="77777777" w:rsidR="00B652BA" w:rsidRPr="00431C68" w:rsidRDefault="00B652BA" w:rsidP="00A06F2D">
            <w:pPr>
              <w:pStyle w:val="TAL"/>
              <w:rPr>
                <w:ins w:id="1025" w:author="Kangas, Matti (Nokia - FI/Oulu)" w:date="2021-01-25T16:45:00Z"/>
              </w:rPr>
            </w:pPr>
            <w:ins w:id="102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7B2D8C6F" w14:textId="77777777" w:rsidR="00B652BA" w:rsidRPr="00431C68" w:rsidRDefault="00B652BA" w:rsidP="00A06F2D">
            <w:pPr>
              <w:pStyle w:val="TAL"/>
              <w:rPr>
                <w:ins w:id="1027" w:author="Kangas, Matti (Nokia - FI/Oulu)" w:date="2021-01-25T16:45:00Z"/>
              </w:rPr>
            </w:pPr>
          </w:p>
        </w:tc>
        <w:tc>
          <w:tcPr>
            <w:tcW w:w="1700" w:type="dxa"/>
          </w:tcPr>
          <w:p w14:paraId="1D71740A" w14:textId="77777777" w:rsidR="00B652BA" w:rsidRPr="00431C68" w:rsidRDefault="00B652BA" w:rsidP="00A06F2D">
            <w:pPr>
              <w:pStyle w:val="TAL"/>
              <w:rPr>
                <w:ins w:id="1028" w:author="Kangas, Matti (Nokia - FI/Oulu)" w:date="2021-01-25T16:45:00Z"/>
              </w:rPr>
            </w:pPr>
            <w:ins w:id="1029" w:author="Kangas, Matti (Nokia - FI/Oulu)" w:date="2021-01-25T16:45:00Z">
              <w:r w:rsidRPr="00D0452D">
                <w:t>UEInformationRequest-v1020-IEs</w:t>
              </w:r>
            </w:ins>
          </w:p>
        </w:tc>
        <w:tc>
          <w:tcPr>
            <w:tcW w:w="1245" w:type="dxa"/>
          </w:tcPr>
          <w:p w14:paraId="247D64E6" w14:textId="77777777" w:rsidR="00B652BA" w:rsidRPr="00431C68" w:rsidRDefault="00B652BA" w:rsidP="00A06F2D">
            <w:pPr>
              <w:pStyle w:val="TAL"/>
              <w:rPr>
                <w:ins w:id="1030" w:author="Kangas, Matti (Nokia - FI/Oulu)" w:date="2021-01-25T16:45:00Z"/>
              </w:rPr>
            </w:pPr>
          </w:p>
        </w:tc>
      </w:tr>
      <w:tr w:rsidR="00B652BA" w:rsidRPr="00431C68" w14:paraId="1E99B69B" w14:textId="77777777" w:rsidTr="00A06F2D">
        <w:tblPrEx>
          <w:tblCellMar>
            <w:left w:w="108" w:type="dxa"/>
            <w:right w:w="108" w:type="dxa"/>
          </w:tblCellMar>
        </w:tblPrEx>
        <w:trPr>
          <w:trHeight w:val="424"/>
          <w:ins w:id="1031" w:author="Kangas, Matti (Nokia - FI/Oulu)" w:date="2021-01-25T16:45:00Z"/>
        </w:trPr>
        <w:tc>
          <w:tcPr>
            <w:tcW w:w="4535" w:type="dxa"/>
            <w:gridSpan w:val="2"/>
          </w:tcPr>
          <w:p w14:paraId="520DB9BD" w14:textId="77777777" w:rsidR="00B652BA" w:rsidRPr="00431C68" w:rsidRDefault="00B652BA" w:rsidP="00A06F2D">
            <w:pPr>
              <w:pStyle w:val="TAL"/>
              <w:rPr>
                <w:ins w:id="1032" w:author="Kangas, Matti (Nokia - FI/Oulu)" w:date="2021-01-25T16:45:00Z"/>
              </w:rPr>
            </w:pPr>
            <w:ins w:id="1033" w:author="Kangas, Matti (Nokia - FI/Oulu)" w:date="2021-01-25T16:45:00Z">
              <w:r w:rsidRPr="00431C68">
                <w:t xml:space="preserve">            logMeasReportReq-r10</w:t>
              </w:r>
            </w:ins>
          </w:p>
        </w:tc>
        <w:tc>
          <w:tcPr>
            <w:tcW w:w="2267" w:type="dxa"/>
          </w:tcPr>
          <w:p w14:paraId="739B7487" w14:textId="77777777" w:rsidR="00B652BA" w:rsidRPr="00431C68" w:rsidRDefault="00B652BA" w:rsidP="00A06F2D">
            <w:pPr>
              <w:pStyle w:val="TAL"/>
              <w:rPr>
                <w:ins w:id="1034" w:author="Kangas, Matti (Nokia - FI/Oulu)" w:date="2021-01-25T16:45:00Z"/>
              </w:rPr>
            </w:pPr>
            <w:ins w:id="1035" w:author="Kangas, Matti (Nokia - FI/Oulu)" w:date="2021-01-25T16:45:00Z">
              <w:r w:rsidRPr="00431C68">
                <w:t>Not present</w:t>
              </w:r>
            </w:ins>
          </w:p>
        </w:tc>
        <w:tc>
          <w:tcPr>
            <w:tcW w:w="1700" w:type="dxa"/>
          </w:tcPr>
          <w:p w14:paraId="2DD25C53" w14:textId="77777777" w:rsidR="00B652BA" w:rsidRPr="00431C68" w:rsidRDefault="00B652BA" w:rsidP="00A06F2D">
            <w:pPr>
              <w:pStyle w:val="TAL"/>
              <w:rPr>
                <w:ins w:id="1036" w:author="Kangas, Matti (Nokia - FI/Oulu)" w:date="2021-01-25T16:45:00Z"/>
              </w:rPr>
            </w:pPr>
          </w:p>
        </w:tc>
        <w:tc>
          <w:tcPr>
            <w:tcW w:w="1245" w:type="dxa"/>
          </w:tcPr>
          <w:p w14:paraId="7A2CAA99" w14:textId="77777777" w:rsidR="00B652BA" w:rsidRPr="00431C68" w:rsidRDefault="00B652BA" w:rsidP="00A06F2D">
            <w:pPr>
              <w:pStyle w:val="TAL"/>
              <w:rPr>
                <w:ins w:id="1037" w:author="Kangas, Matti (Nokia - FI/Oulu)" w:date="2021-01-25T16:45:00Z"/>
              </w:rPr>
            </w:pPr>
          </w:p>
        </w:tc>
      </w:tr>
      <w:tr w:rsidR="00B652BA" w:rsidRPr="00431C68" w14:paraId="5BF4C54F" w14:textId="77777777" w:rsidTr="00A06F2D">
        <w:tblPrEx>
          <w:tblCellMar>
            <w:left w:w="108" w:type="dxa"/>
            <w:right w:w="108" w:type="dxa"/>
          </w:tblCellMar>
        </w:tblPrEx>
        <w:trPr>
          <w:ins w:id="1038" w:author="Kangas, Matti (Nokia - FI/Oulu)" w:date="2021-01-25T16:45:00Z"/>
        </w:trPr>
        <w:tc>
          <w:tcPr>
            <w:tcW w:w="4535" w:type="dxa"/>
            <w:gridSpan w:val="2"/>
          </w:tcPr>
          <w:p w14:paraId="09FF1814" w14:textId="77777777" w:rsidR="00B652BA" w:rsidRPr="00431C68" w:rsidRDefault="00B652BA" w:rsidP="00A06F2D">
            <w:pPr>
              <w:pStyle w:val="TAL"/>
              <w:rPr>
                <w:ins w:id="1039" w:author="Kangas, Matti (Nokia - FI/Oulu)" w:date="2021-01-25T16:45:00Z"/>
              </w:rPr>
            </w:pPr>
            <w:ins w:id="104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A4B5A7C" w14:textId="77777777" w:rsidR="00B652BA" w:rsidRPr="00431C68" w:rsidRDefault="00B652BA" w:rsidP="00A06F2D">
            <w:pPr>
              <w:pStyle w:val="TAL"/>
              <w:rPr>
                <w:ins w:id="1041" w:author="Kangas, Matti (Nokia - FI/Oulu)" w:date="2021-01-25T16:45:00Z"/>
              </w:rPr>
            </w:pPr>
          </w:p>
        </w:tc>
        <w:tc>
          <w:tcPr>
            <w:tcW w:w="1700" w:type="dxa"/>
          </w:tcPr>
          <w:p w14:paraId="57DB08C2" w14:textId="77777777" w:rsidR="00B652BA" w:rsidRPr="00431C68" w:rsidRDefault="00B652BA" w:rsidP="00A06F2D">
            <w:pPr>
              <w:pStyle w:val="TAL"/>
              <w:rPr>
                <w:ins w:id="1042" w:author="Kangas, Matti (Nokia - FI/Oulu)" w:date="2021-01-25T16:45:00Z"/>
              </w:rPr>
            </w:pPr>
            <w:ins w:id="1043" w:author="Kangas, Matti (Nokia - FI/Oulu)" w:date="2021-01-25T16:45:00Z">
              <w:r w:rsidRPr="00D0452D">
                <w:t>UEInformationRequest-v1130-IEs</w:t>
              </w:r>
            </w:ins>
          </w:p>
        </w:tc>
        <w:tc>
          <w:tcPr>
            <w:tcW w:w="1245" w:type="dxa"/>
          </w:tcPr>
          <w:p w14:paraId="08EBDFC9" w14:textId="77777777" w:rsidR="00B652BA" w:rsidRPr="00431C68" w:rsidRDefault="00B652BA" w:rsidP="00A06F2D">
            <w:pPr>
              <w:pStyle w:val="TAL"/>
              <w:rPr>
                <w:ins w:id="1044" w:author="Kangas, Matti (Nokia - FI/Oulu)" w:date="2021-01-25T16:45:00Z"/>
              </w:rPr>
            </w:pPr>
          </w:p>
        </w:tc>
      </w:tr>
      <w:tr w:rsidR="00B652BA" w:rsidRPr="00431C68" w14:paraId="10D86BCA" w14:textId="77777777" w:rsidTr="00A06F2D">
        <w:tblPrEx>
          <w:tblCellMar>
            <w:left w:w="108" w:type="dxa"/>
            <w:right w:w="108" w:type="dxa"/>
          </w:tblCellMar>
        </w:tblPrEx>
        <w:trPr>
          <w:ins w:id="1045" w:author="Kangas, Matti (Nokia - FI/Oulu)" w:date="2021-01-25T16:45:00Z"/>
        </w:trPr>
        <w:tc>
          <w:tcPr>
            <w:tcW w:w="4535" w:type="dxa"/>
            <w:gridSpan w:val="2"/>
            <w:tcBorders>
              <w:bottom w:val="nil"/>
            </w:tcBorders>
          </w:tcPr>
          <w:p w14:paraId="584256BE" w14:textId="77777777" w:rsidR="00B652BA" w:rsidRPr="00431C68" w:rsidRDefault="00B652BA" w:rsidP="00A06F2D">
            <w:pPr>
              <w:pStyle w:val="TAL"/>
              <w:rPr>
                <w:ins w:id="1046" w:author="Kangas, Matti (Nokia - FI/Oulu)" w:date="2021-01-25T16:45:00Z"/>
              </w:rPr>
            </w:pPr>
            <w:ins w:id="1047" w:author="Kangas, Matti (Nokia - FI/Oulu)" w:date="2021-01-25T16:45:00Z">
              <w:r w:rsidRPr="00431C68">
                <w:t xml:space="preserve">              connEstFailReportReq-r11</w:t>
              </w:r>
            </w:ins>
          </w:p>
        </w:tc>
        <w:tc>
          <w:tcPr>
            <w:tcW w:w="2267" w:type="dxa"/>
          </w:tcPr>
          <w:p w14:paraId="04069836" w14:textId="77777777" w:rsidR="00B652BA" w:rsidRPr="00431C68" w:rsidRDefault="00B652BA" w:rsidP="00A06F2D">
            <w:pPr>
              <w:pStyle w:val="TAL"/>
              <w:rPr>
                <w:ins w:id="1048" w:author="Kangas, Matti (Nokia - FI/Oulu)" w:date="2021-01-25T16:45:00Z"/>
              </w:rPr>
            </w:pPr>
            <w:ins w:id="1049" w:author="Kangas, Matti (Nokia - FI/Oulu)" w:date="2021-01-25T16:45:00Z">
              <w:r w:rsidRPr="00431C68">
                <w:t>Not present</w:t>
              </w:r>
            </w:ins>
          </w:p>
        </w:tc>
        <w:tc>
          <w:tcPr>
            <w:tcW w:w="1700" w:type="dxa"/>
          </w:tcPr>
          <w:p w14:paraId="0C09F349" w14:textId="77777777" w:rsidR="00B652BA" w:rsidRPr="00431C68" w:rsidRDefault="00B652BA" w:rsidP="00A06F2D">
            <w:pPr>
              <w:pStyle w:val="TAL"/>
              <w:rPr>
                <w:ins w:id="1050" w:author="Kangas, Matti (Nokia - FI/Oulu)" w:date="2021-01-25T16:45:00Z"/>
              </w:rPr>
            </w:pPr>
          </w:p>
        </w:tc>
        <w:tc>
          <w:tcPr>
            <w:tcW w:w="1245" w:type="dxa"/>
          </w:tcPr>
          <w:p w14:paraId="74C6FCAD" w14:textId="77777777" w:rsidR="00B652BA" w:rsidRPr="00431C68" w:rsidRDefault="00B652BA" w:rsidP="00A06F2D">
            <w:pPr>
              <w:pStyle w:val="TAL"/>
              <w:rPr>
                <w:ins w:id="1051" w:author="Kangas, Matti (Nokia - FI/Oulu)" w:date="2021-01-25T16:45:00Z"/>
              </w:rPr>
            </w:pPr>
          </w:p>
        </w:tc>
      </w:tr>
      <w:tr w:rsidR="00B652BA" w:rsidRPr="00431C68" w14:paraId="010CFE58" w14:textId="77777777" w:rsidTr="00A06F2D">
        <w:tblPrEx>
          <w:tblCellMar>
            <w:left w:w="108" w:type="dxa"/>
            <w:right w:w="108" w:type="dxa"/>
          </w:tblCellMar>
        </w:tblPrEx>
        <w:trPr>
          <w:ins w:id="1052" w:author="Kangas, Matti (Nokia - FI/Oulu)" w:date="2021-01-25T16:45:00Z"/>
        </w:trPr>
        <w:tc>
          <w:tcPr>
            <w:tcW w:w="4535" w:type="dxa"/>
            <w:gridSpan w:val="2"/>
          </w:tcPr>
          <w:p w14:paraId="59ABF06F" w14:textId="77777777" w:rsidR="00B652BA" w:rsidRPr="00431C68" w:rsidRDefault="00B652BA" w:rsidP="00A06F2D">
            <w:pPr>
              <w:pStyle w:val="TAL"/>
              <w:rPr>
                <w:ins w:id="1053" w:author="Kangas, Matti (Nokia - FI/Oulu)" w:date="2021-01-25T16:45:00Z"/>
              </w:rPr>
            </w:pPr>
            <w:ins w:id="1054"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3433BA2D" w14:textId="77777777" w:rsidR="00B652BA" w:rsidRPr="00431C68" w:rsidRDefault="00B652BA" w:rsidP="00A06F2D">
            <w:pPr>
              <w:pStyle w:val="TAL"/>
              <w:rPr>
                <w:ins w:id="1055" w:author="Kangas, Matti (Nokia - FI/Oulu)" w:date="2021-01-25T16:45:00Z"/>
              </w:rPr>
            </w:pPr>
          </w:p>
        </w:tc>
        <w:tc>
          <w:tcPr>
            <w:tcW w:w="1700" w:type="dxa"/>
          </w:tcPr>
          <w:p w14:paraId="3F7A20BF" w14:textId="77777777" w:rsidR="00B652BA" w:rsidRPr="00431C68" w:rsidRDefault="00B652BA" w:rsidP="00A06F2D">
            <w:pPr>
              <w:pStyle w:val="TAL"/>
              <w:rPr>
                <w:ins w:id="1056" w:author="Kangas, Matti (Nokia - FI/Oulu)" w:date="2021-01-25T16:45:00Z"/>
              </w:rPr>
            </w:pPr>
            <w:ins w:id="1057" w:author="Kangas, Matti (Nokia - FI/Oulu)" w:date="2021-01-25T16:45:00Z">
              <w:r w:rsidRPr="00D0452D">
                <w:t>UEInformationRequest-v1250-IEs</w:t>
              </w:r>
            </w:ins>
          </w:p>
        </w:tc>
        <w:tc>
          <w:tcPr>
            <w:tcW w:w="1245" w:type="dxa"/>
          </w:tcPr>
          <w:p w14:paraId="4B471567" w14:textId="77777777" w:rsidR="00B652BA" w:rsidRPr="00431C68" w:rsidRDefault="00B652BA" w:rsidP="00A06F2D">
            <w:pPr>
              <w:pStyle w:val="TAL"/>
              <w:rPr>
                <w:ins w:id="1058" w:author="Kangas, Matti (Nokia - FI/Oulu)" w:date="2021-01-25T16:45:00Z"/>
              </w:rPr>
            </w:pPr>
          </w:p>
        </w:tc>
      </w:tr>
      <w:tr w:rsidR="00B652BA" w:rsidRPr="00431C68" w14:paraId="0058A04F" w14:textId="77777777" w:rsidTr="00A06F2D">
        <w:tblPrEx>
          <w:tblCellMar>
            <w:left w:w="108" w:type="dxa"/>
            <w:right w:w="108" w:type="dxa"/>
          </w:tblCellMar>
        </w:tblPrEx>
        <w:trPr>
          <w:ins w:id="1059" w:author="Kangas, Matti (Nokia - FI/Oulu)" w:date="2021-01-25T16:45:00Z"/>
        </w:trPr>
        <w:tc>
          <w:tcPr>
            <w:tcW w:w="4535" w:type="dxa"/>
            <w:gridSpan w:val="2"/>
          </w:tcPr>
          <w:p w14:paraId="6A8614FD" w14:textId="77777777" w:rsidR="00B652BA" w:rsidRPr="00431C68" w:rsidRDefault="00B652BA" w:rsidP="00A06F2D">
            <w:pPr>
              <w:pStyle w:val="TAL"/>
              <w:rPr>
                <w:ins w:id="1060" w:author="Kangas, Matti (Nokia - FI/Oulu)" w:date="2021-01-25T16:45:00Z"/>
              </w:rPr>
            </w:pPr>
            <w:ins w:id="1061" w:author="Kangas, Matti (Nokia - FI/Oulu)" w:date="2021-01-25T16:45:00Z">
              <w:r w:rsidRPr="00431C68">
                <w:t xml:space="preserve">            </w:t>
              </w:r>
              <w:r>
                <w:t xml:space="preserve">    </w:t>
              </w:r>
              <w:r w:rsidRPr="00D0452D">
                <w:t>mobilityHistoryReportReq-r12</w:t>
              </w:r>
            </w:ins>
          </w:p>
        </w:tc>
        <w:tc>
          <w:tcPr>
            <w:tcW w:w="2267" w:type="dxa"/>
          </w:tcPr>
          <w:p w14:paraId="34E00F65" w14:textId="77777777" w:rsidR="00B652BA" w:rsidRPr="00431C68" w:rsidRDefault="00B652BA" w:rsidP="00A06F2D">
            <w:pPr>
              <w:pStyle w:val="TAL"/>
              <w:rPr>
                <w:ins w:id="1062" w:author="Kangas, Matti (Nokia - FI/Oulu)" w:date="2021-01-25T16:45:00Z"/>
              </w:rPr>
            </w:pPr>
            <w:ins w:id="1063" w:author="Kangas, Matti (Nokia - FI/Oulu)" w:date="2021-01-25T16:45:00Z">
              <w:r w:rsidRPr="00431C68">
                <w:t>Not present</w:t>
              </w:r>
            </w:ins>
          </w:p>
        </w:tc>
        <w:tc>
          <w:tcPr>
            <w:tcW w:w="1700" w:type="dxa"/>
          </w:tcPr>
          <w:p w14:paraId="12BB60B3" w14:textId="77777777" w:rsidR="00B652BA" w:rsidRPr="00431C68" w:rsidRDefault="00B652BA" w:rsidP="00A06F2D">
            <w:pPr>
              <w:pStyle w:val="TAL"/>
              <w:rPr>
                <w:ins w:id="1064" w:author="Kangas, Matti (Nokia - FI/Oulu)" w:date="2021-01-25T16:45:00Z"/>
              </w:rPr>
            </w:pPr>
          </w:p>
        </w:tc>
        <w:tc>
          <w:tcPr>
            <w:tcW w:w="1245" w:type="dxa"/>
          </w:tcPr>
          <w:p w14:paraId="39795FAF" w14:textId="77777777" w:rsidR="00B652BA" w:rsidRPr="00431C68" w:rsidRDefault="00B652BA" w:rsidP="00A06F2D">
            <w:pPr>
              <w:pStyle w:val="TAL"/>
              <w:rPr>
                <w:ins w:id="1065" w:author="Kangas, Matti (Nokia - FI/Oulu)" w:date="2021-01-25T16:45:00Z"/>
              </w:rPr>
            </w:pPr>
          </w:p>
        </w:tc>
      </w:tr>
      <w:tr w:rsidR="00B652BA" w:rsidRPr="00431C68" w14:paraId="6D6AF7CB" w14:textId="77777777" w:rsidTr="00A06F2D">
        <w:tblPrEx>
          <w:tblCellMar>
            <w:left w:w="108" w:type="dxa"/>
            <w:right w:w="108" w:type="dxa"/>
          </w:tblCellMar>
        </w:tblPrEx>
        <w:trPr>
          <w:ins w:id="1066" w:author="Kangas, Matti (Nokia - FI/Oulu)" w:date="2021-01-25T16:45:00Z"/>
        </w:trPr>
        <w:tc>
          <w:tcPr>
            <w:tcW w:w="4535" w:type="dxa"/>
            <w:gridSpan w:val="2"/>
          </w:tcPr>
          <w:p w14:paraId="630AA11B" w14:textId="77777777" w:rsidR="00B652BA" w:rsidRPr="00431C68" w:rsidRDefault="00B652BA" w:rsidP="00A06F2D">
            <w:pPr>
              <w:pStyle w:val="TAL"/>
              <w:rPr>
                <w:ins w:id="1067" w:author="Kangas, Matti (Nokia - FI/Oulu)" w:date="2021-01-25T16:45:00Z"/>
              </w:rPr>
            </w:pPr>
            <w:ins w:id="1068"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9D381AC" w14:textId="77777777" w:rsidR="00B652BA" w:rsidRPr="00431C68" w:rsidRDefault="00B652BA" w:rsidP="00A06F2D">
            <w:pPr>
              <w:pStyle w:val="TAL"/>
              <w:rPr>
                <w:ins w:id="1069" w:author="Kangas, Matti (Nokia - FI/Oulu)" w:date="2021-01-25T16:45:00Z"/>
              </w:rPr>
            </w:pPr>
          </w:p>
        </w:tc>
        <w:tc>
          <w:tcPr>
            <w:tcW w:w="1700" w:type="dxa"/>
          </w:tcPr>
          <w:p w14:paraId="322264D3" w14:textId="77777777" w:rsidR="00B652BA" w:rsidRPr="00431C68" w:rsidRDefault="00B652BA" w:rsidP="00A06F2D">
            <w:pPr>
              <w:pStyle w:val="TAL"/>
              <w:rPr>
                <w:ins w:id="1070" w:author="Kangas, Matti (Nokia - FI/Oulu)" w:date="2021-01-25T16:45:00Z"/>
              </w:rPr>
            </w:pPr>
            <w:ins w:id="1071" w:author="Kangas, Matti (Nokia - FI/Oulu)" w:date="2021-01-25T16:45:00Z">
              <w:r w:rsidRPr="00D0452D">
                <w:t>UEInformationRequest-v1530-IEs</w:t>
              </w:r>
            </w:ins>
          </w:p>
        </w:tc>
        <w:tc>
          <w:tcPr>
            <w:tcW w:w="1245" w:type="dxa"/>
          </w:tcPr>
          <w:p w14:paraId="6C82B51D" w14:textId="77777777" w:rsidR="00B652BA" w:rsidRPr="00431C68" w:rsidRDefault="00B652BA" w:rsidP="00A06F2D">
            <w:pPr>
              <w:pStyle w:val="TAL"/>
              <w:rPr>
                <w:ins w:id="1072" w:author="Kangas, Matti (Nokia - FI/Oulu)" w:date="2021-01-25T16:45:00Z"/>
              </w:rPr>
            </w:pPr>
          </w:p>
        </w:tc>
      </w:tr>
      <w:tr w:rsidR="00B652BA" w:rsidRPr="00431C68" w14:paraId="3F792F4D" w14:textId="77777777" w:rsidTr="00A06F2D">
        <w:tblPrEx>
          <w:tblCellMar>
            <w:left w:w="108" w:type="dxa"/>
            <w:right w:w="108" w:type="dxa"/>
          </w:tblCellMar>
        </w:tblPrEx>
        <w:trPr>
          <w:ins w:id="1073" w:author="Kangas, Matti (Nokia - FI/Oulu)" w:date="2021-01-25T16:45:00Z"/>
        </w:trPr>
        <w:tc>
          <w:tcPr>
            <w:tcW w:w="4535" w:type="dxa"/>
            <w:gridSpan w:val="2"/>
          </w:tcPr>
          <w:p w14:paraId="3BB11411" w14:textId="77777777" w:rsidR="00B652BA" w:rsidRPr="00431C68" w:rsidRDefault="00B652BA" w:rsidP="00A06F2D">
            <w:pPr>
              <w:pStyle w:val="TAL"/>
              <w:rPr>
                <w:ins w:id="1074" w:author="Kangas, Matti (Nokia - FI/Oulu)" w:date="2021-01-25T16:45:00Z"/>
              </w:rPr>
            </w:pPr>
            <w:ins w:id="1075" w:author="Kangas, Matti (Nokia - FI/Oulu)" w:date="2021-01-25T16:45:00Z">
              <w:r w:rsidRPr="00431C68">
                <w:t xml:space="preserve">              </w:t>
              </w:r>
              <w:r>
                <w:t xml:space="preserve">    </w:t>
              </w:r>
              <w:r w:rsidRPr="00D0452D">
                <w:t>idleModeMeasurementReq-r15</w:t>
              </w:r>
            </w:ins>
          </w:p>
        </w:tc>
        <w:tc>
          <w:tcPr>
            <w:tcW w:w="2267" w:type="dxa"/>
          </w:tcPr>
          <w:p w14:paraId="135BAA9E" w14:textId="77777777" w:rsidR="00B652BA" w:rsidRPr="00431C68" w:rsidRDefault="00B652BA" w:rsidP="00A06F2D">
            <w:pPr>
              <w:pStyle w:val="TAL"/>
              <w:rPr>
                <w:ins w:id="1076" w:author="Kangas, Matti (Nokia - FI/Oulu)" w:date="2021-01-25T16:45:00Z"/>
              </w:rPr>
            </w:pPr>
            <w:ins w:id="1077" w:author="Kangas, Matti (Nokia - FI/Oulu)" w:date="2021-01-25T16:45:00Z">
              <w:r>
                <w:t>true</w:t>
              </w:r>
            </w:ins>
          </w:p>
        </w:tc>
        <w:tc>
          <w:tcPr>
            <w:tcW w:w="1700" w:type="dxa"/>
          </w:tcPr>
          <w:p w14:paraId="3EAD2C17" w14:textId="77777777" w:rsidR="00B652BA" w:rsidRPr="00431C68" w:rsidRDefault="00B652BA" w:rsidP="00A06F2D">
            <w:pPr>
              <w:pStyle w:val="TAL"/>
              <w:rPr>
                <w:ins w:id="1078" w:author="Kangas, Matti (Nokia - FI/Oulu)" w:date="2021-01-25T16:45:00Z"/>
              </w:rPr>
            </w:pPr>
          </w:p>
        </w:tc>
        <w:tc>
          <w:tcPr>
            <w:tcW w:w="1245" w:type="dxa"/>
          </w:tcPr>
          <w:p w14:paraId="14814D25" w14:textId="77777777" w:rsidR="00B652BA" w:rsidRPr="00431C68" w:rsidRDefault="00B652BA" w:rsidP="00A06F2D">
            <w:pPr>
              <w:pStyle w:val="TAL"/>
              <w:rPr>
                <w:ins w:id="1079" w:author="Kangas, Matti (Nokia - FI/Oulu)" w:date="2021-01-25T16:45:00Z"/>
              </w:rPr>
            </w:pPr>
          </w:p>
        </w:tc>
      </w:tr>
      <w:tr w:rsidR="00B652BA" w:rsidRPr="00431C68" w14:paraId="4C721F31" w14:textId="77777777" w:rsidTr="00A06F2D">
        <w:tblPrEx>
          <w:tblCellMar>
            <w:left w:w="108" w:type="dxa"/>
            <w:right w:w="108" w:type="dxa"/>
          </w:tblCellMar>
        </w:tblPrEx>
        <w:trPr>
          <w:ins w:id="1080" w:author="Kangas, Matti (Nokia - FI/Oulu)" w:date="2021-01-25T16:45:00Z"/>
        </w:trPr>
        <w:tc>
          <w:tcPr>
            <w:tcW w:w="4535" w:type="dxa"/>
            <w:gridSpan w:val="2"/>
          </w:tcPr>
          <w:p w14:paraId="271872EB" w14:textId="77777777" w:rsidR="00B652BA" w:rsidRPr="00431C68" w:rsidRDefault="00B652BA" w:rsidP="00A06F2D">
            <w:pPr>
              <w:pStyle w:val="TAL"/>
              <w:rPr>
                <w:ins w:id="1081" w:author="Kangas, Matti (Nokia - FI/Oulu)" w:date="2021-01-25T16:45:00Z"/>
              </w:rPr>
            </w:pPr>
            <w:ins w:id="1082" w:author="Kangas, Matti (Nokia - FI/Oulu)" w:date="2021-01-25T16:45:00Z">
              <w:r w:rsidRPr="00431C68">
                <w:t xml:space="preserve">              </w:t>
              </w:r>
              <w:r>
                <w:t xml:space="preserve">    </w:t>
              </w:r>
              <w:r w:rsidRPr="00D0452D">
                <w:t>flightPathInfoReq-r15</w:t>
              </w:r>
              <w:r w:rsidRPr="00431C68">
                <w:t xml:space="preserve"> SEQUENCE {}</w:t>
              </w:r>
            </w:ins>
          </w:p>
        </w:tc>
        <w:tc>
          <w:tcPr>
            <w:tcW w:w="2267" w:type="dxa"/>
          </w:tcPr>
          <w:p w14:paraId="6FFD61F5" w14:textId="77777777" w:rsidR="00B652BA" w:rsidRPr="00431C68" w:rsidRDefault="00B652BA" w:rsidP="00A06F2D">
            <w:pPr>
              <w:pStyle w:val="TAL"/>
              <w:rPr>
                <w:ins w:id="1083" w:author="Kangas, Matti (Nokia - FI/Oulu)" w:date="2021-01-25T16:45:00Z"/>
              </w:rPr>
            </w:pPr>
            <w:ins w:id="1084" w:author="Kangas, Matti (Nokia - FI/Oulu)" w:date="2021-01-25T16:45:00Z">
              <w:r w:rsidRPr="00431C68">
                <w:t>Not present</w:t>
              </w:r>
            </w:ins>
          </w:p>
        </w:tc>
        <w:tc>
          <w:tcPr>
            <w:tcW w:w="1700" w:type="dxa"/>
          </w:tcPr>
          <w:p w14:paraId="66A3E3DF" w14:textId="77777777" w:rsidR="00B652BA" w:rsidRPr="00431C68" w:rsidRDefault="00B652BA" w:rsidP="00A06F2D">
            <w:pPr>
              <w:pStyle w:val="TAL"/>
              <w:rPr>
                <w:ins w:id="1085" w:author="Kangas, Matti (Nokia - FI/Oulu)" w:date="2021-01-25T16:45:00Z"/>
              </w:rPr>
            </w:pPr>
          </w:p>
        </w:tc>
        <w:tc>
          <w:tcPr>
            <w:tcW w:w="1245" w:type="dxa"/>
          </w:tcPr>
          <w:p w14:paraId="3869C332" w14:textId="77777777" w:rsidR="00B652BA" w:rsidRPr="00431C68" w:rsidRDefault="00B652BA" w:rsidP="00A06F2D">
            <w:pPr>
              <w:pStyle w:val="TAL"/>
              <w:rPr>
                <w:ins w:id="1086" w:author="Kangas, Matti (Nokia - FI/Oulu)" w:date="2021-01-25T16:45:00Z"/>
              </w:rPr>
            </w:pPr>
          </w:p>
        </w:tc>
      </w:tr>
      <w:tr w:rsidR="00B652BA" w:rsidRPr="00431C68" w14:paraId="04FB0FAD" w14:textId="77777777" w:rsidTr="00A06F2D">
        <w:tblPrEx>
          <w:tblCellMar>
            <w:left w:w="108" w:type="dxa"/>
            <w:right w:w="108" w:type="dxa"/>
          </w:tblCellMar>
        </w:tblPrEx>
        <w:trPr>
          <w:ins w:id="1087" w:author="Kangas, Matti (Nokia - FI/Oulu)" w:date="2021-01-25T16:45:00Z"/>
        </w:trPr>
        <w:tc>
          <w:tcPr>
            <w:tcW w:w="4535" w:type="dxa"/>
            <w:gridSpan w:val="2"/>
          </w:tcPr>
          <w:p w14:paraId="51238652" w14:textId="77777777" w:rsidR="00B652BA" w:rsidRPr="00431C68" w:rsidRDefault="00B652BA" w:rsidP="00A06F2D">
            <w:pPr>
              <w:pStyle w:val="TAL"/>
              <w:rPr>
                <w:ins w:id="1088" w:author="Kangas, Matti (Nokia - FI/Oulu)" w:date="2021-01-25T16:45:00Z"/>
              </w:rPr>
            </w:pPr>
            <w:ins w:id="1089"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AE4EABA" w14:textId="77777777" w:rsidR="00B652BA" w:rsidRPr="00431C68" w:rsidRDefault="00B652BA" w:rsidP="00A06F2D">
            <w:pPr>
              <w:pStyle w:val="TAL"/>
              <w:rPr>
                <w:ins w:id="1090" w:author="Kangas, Matti (Nokia - FI/Oulu)" w:date="2021-01-25T16:45:00Z"/>
              </w:rPr>
            </w:pPr>
            <w:ins w:id="1091" w:author="Kangas, Matti (Nokia - FI/Oulu)" w:date="2021-01-25T16:45:00Z">
              <w:r w:rsidRPr="00431C68">
                <w:t>Not present</w:t>
              </w:r>
            </w:ins>
          </w:p>
        </w:tc>
        <w:tc>
          <w:tcPr>
            <w:tcW w:w="1700" w:type="dxa"/>
          </w:tcPr>
          <w:p w14:paraId="1B0DD3D7" w14:textId="77777777" w:rsidR="00B652BA" w:rsidRPr="00431C68" w:rsidRDefault="00B652BA" w:rsidP="00A06F2D">
            <w:pPr>
              <w:pStyle w:val="TAL"/>
              <w:rPr>
                <w:ins w:id="1092" w:author="Kangas, Matti (Nokia - FI/Oulu)" w:date="2021-01-25T16:45:00Z"/>
              </w:rPr>
            </w:pPr>
          </w:p>
        </w:tc>
        <w:tc>
          <w:tcPr>
            <w:tcW w:w="1245" w:type="dxa"/>
          </w:tcPr>
          <w:p w14:paraId="7C8492A7" w14:textId="77777777" w:rsidR="00B652BA" w:rsidRPr="00431C68" w:rsidRDefault="00B652BA" w:rsidP="00A06F2D">
            <w:pPr>
              <w:pStyle w:val="TAL"/>
              <w:rPr>
                <w:ins w:id="1093" w:author="Kangas, Matti (Nokia - FI/Oulu)" w:date="2021-01-25T16:45:00Z"/>
              </w:rPr>
            </w:pPr>
          </w:p>
        </w:tc>
      </w:tr>
      <w:tr w:rsidR="00B652BA" w:rsidRPr="00431C68" w14:paraId="70FD0051" w14:textId="77777777" w:rsidTr="00A06F2D">
        <w:tblPrEx>
          <w:tblCellMar>
            <w:left w:w="108" w:type="dxa"/>
            <w:right w:w="108" w:type="dxa"/>
          </w:tblCellMar>
        </w:tblPrEx>
        <w:trPr>
          <w:ins w:id="1094" w:author="Kangas, Matti (Nokia - FI/Oulu)" w:date="2021-01-25T16:45:00Z"/>
        </w:trPr>
        <w:tc>
          <w:tcPr>
            <w:tcW w:w="4535" w:type="dxa"/>
            <w:gridSpan w:val="2"/>
          </w:tcPr>
          <w:p w14:paraId="2E950ED4" w14:textId="77777777" w:rsidR="00B652BA" w:rsidRPr="00431C68" w:rsidRDefault="00B652BA" w:rsidP="00A06F2D">
            <w:pPr>
              <w:pStyle w:val="TAL"/>
              <w:rPr>
                <w:ins w:id="1095" w:author="Kangas, Matti (Nokia - FI/Oulu)" w:date="2021-01-25T16:45:00Z"/>
              </w:rPr>
            </w:pPr>
            <w:ins w:id="1096" w:author="Kangas, Matti (Nokia - FI/Oulu)" w:date="2021-01-25T16:45:00Z">
              <w:r w:rsidRPr="00431C68">
                <w:t xml:space="preserve">            </w:t>
              </w:r>
              <w:r>
                <w:t xml:space="preserve">    }</w:t>
              </w:r>
            </w:ins>
          </w:p>
        </w:tc>
        <w:tc>
          <w:tcPr>
            <w:tcW w:w="2267" w:type="dxa"/>
          </w:tcPr>
          <w:p w14:paraId="2766B096" w14:textId="77777777" w:rsidR="00B652BA" w:rsidRPr="00431C68" w:rsidRDefault="00B652BA" w:rsidP="00A06F2D">
            <w:pPr>
              <w:pStyle w:val="TAL"/>
              <w:rPr>
                <w:ins w:id="1097" w:author="Kangas, Matti (Nokia - FI/Oulu)" w:date="2021-01-25T16:45:00Z"/>
              </w:rPr>
            </w:pPr>
          </w:p>
        </w:tc>
        <w:tc>
          <w:tcPr>
            <w:tcW w:w="1700" w:type="dxa"/>
          </w:tcPr>
          <w:p w14:paraId="29912E9B" w14:textId="77777777" w:rsidR="00B652BA" w:rsidRPr="00431C68" w:rsidRDefault="00B652BA" w:rsidP="00A06F2D">
            <w:pPr>
              <w:pStyle w:val="TAL"/>
              <w:rPr>
                <w:ins w:id="1098" w:author="Kangas, Matti (Nokia - FI/Oulu)" w:date="2021-01-25T16:45:00Z"/>
              </w:rPr>
            </w:pPr>
          </w:p>
        </w:tc>
        <w:tc>
          <w:tcPr>
            <w:tcW w:w="1245" w:type="dxa"/>
          </w:tcPr>
          <w:p w14:paraId="41B5A80E" w14:textId="77777777" w:rsidR="00B652BA" w:rsidRPr="00431C68" w:rsidRDefault="00B652BA" w:rsidP="00A06F2D">
            <w:pPr>
              <w:pStyle w:val="TAL"/>
              <w:rPr>
                <w:ins w:id="1099" w:author="Kangas, Matti (Nokia - FI/Oulu)" w:date="2021-01-25T16:45:00Z"/>
              </w:rPr>
            </w:pPr>
          </w:p>
        </w:tc>
      </w:tr>
      <w:tr w:rsidR="00B652BA" w:rsidRPr="00431C68" w14:paraId="5D47C015" w14:textId="77777777" w:rsidTr="00A06F2D">
        <w:tblPrEx>
          <w:tblCellMar>
            <w:left w:w="108" w:type="dxa"/>
            <w:right w:w="108" w:type="dxa"/>
          </w:tblCellMar>
        </w:tblPrEx>
        <w:trPr>
          <w:ins w:id="1100" w:author="Kangas, Matti (Nokia - FI/Oulu)" w:date="2021-01-25T16:45:00Z"/>
        </w:trPr>
        <w:tc>
          <w:tcPr>
            <w:tcW w:w="4535" w:type="dxa"/>
            <w:gridSpan w:val="2"/>
          </w:tcPr>
          <w:p w14:paraId="35021E76" w14:textId="77777777" w:rsidR="00B652BA" w:rsidRPr="00431C68" w:rsidRDefault="00B652BA" w:rsidP="00A06F2D">
            <w:pPr>
              <w:pStyle w:val="TAL"/>
              <w:rPr>
                <w:ins w:id="1101" w:author="Kangas, Matti (Nokia - FI/Oulu)" w:date="2021-01-25T16:45:00Z"/>
              </w:rPr>
            </w:pPr>
            <w:ins w:id="1102" w:author="Kangas, Matti (Nokia - FI/Oulu)" w:date="2021-01-25T16:45:00Z">
              <w:r w:rsidRPr="00431C68">
                <w:t xml:space="preserve">            </w:t>
              </w:r>
              <w:r>
                <w:t xml:space="preserve">  }</w:t>
              </w:r>
            </w:ins>
          </w:p>
        </w:tc>
        <w:tc>
          <w:tcPr>
            <w:tcW w:w="2267" w:type="dxa"/>
          </w:tcPr>
          <w:p w14:paraId="2D57523C" w14:textId="77777777" w:rsidR="00B652BA" w:rsidRPr="00431C68" w:rsidRDefault="00B652BA" w:rsidP="00A06F2D">
            <w:pPr>
              <w:pStyle w:val="TAL"/>
              <w:rPr>
                <w:ins w:id="1103" w:author="Kangas, Matti (Nokia - FI/Oulu)" w:date="2021-01-25T16:45:00Z"/>
              </w:rPr>
            </w:pPr>
          </w:p>
        </w:tc>
        <w:tc>
          <w:tcPr>
            <w:tcW w:w="1700" w:type="dxa"/>
          </w:tcPr>
          <w:p w14:paraId="09FA9893" w14:textId="77777777" w:rsidR="00B652BA" w:rsidRPr="00431C68" w:rsidRDefault="00B652BA" w:rsidP="00A06F2D">
            <w:pPr>
              <w:pStyle w:val="TAL"/>
              <w:rPr>
                <w:ins w:id="1104" w:author="Kangas, Matti (Nokia - FI/Oulu)" w:date="2021-01-25T16:45:00Z"/>
              </w:rPr>
            </w:pPr>
          </w:p>
        </w:tc>
        <w:tc>
          <w:tcPr>
            <w:tcW w:w="1245" w:type="dxa"/>
          </w:tcPr>
          <w:p w14:paraId="6DBBEB88" w14:textId="77777777" w:rsidR="00B652BA" w:rsidRPr="00431C68" w:rsidRDefault="00B652BA" w:rsidP="00A06F2D">
            <w:pPr>
              <w:pStyle w:val="TAL"/>
              <w:rPr>
                <w:ins w:id="1105" w:author="Kangas, Matti (Nokia - FI/Oulu)" w:date="2021-01-25T16:45:00Z"/>
              </w:rPr>
            </w:pPr>
          </w:p>
        </w:tc>
      </w:tr>
      <w:tr w:rsidR="00B652BA" w:rsidRPr="00431C68" w14:paraId="75780114" w14:textId="77777777" w:rsidTr="00A06F2D">
        <w:tblPrEx>
          <w:tblCellMar>
            <w:left w:w="108" w:type="dxa"/>
            <w:right w:w="108" w:type="dxa"/>
          </w:tblCellMar>
        </w:tblPrEx>
        <w:trPr>
          <w:ins w:id="1106" w:author="Kangas, Matti (Nokia - FI/Oulu)" w:date="2021-01-25T16:45:00Z"/>
        </w:trPr>
        <w:tc>
          <w:tcPr>
            <w:tcW w:w="4535" w:type="dxa"/>
            <w:gridSpan w:val="2"/>
          </w:tcPr>
          <w:p w14:paraId="24A0D340" w14:textId="77777777" w:rsidR="00B652BA" w:rsidRPr="00431C68" w:rsidRDefault="00B652BA" w:rsidP="00A06F2D">
            <w:pPr>
              <w:pStyle w:val="TAL"/>
              <w:rPr>
                <w:ins w:id="1107" w:author="Kangas, Matti (Nokia - FI/Oulu)" w:date="2021-01-25T16:45:00Z"/>
              </w:rPr>
            </w:pPr>
            <w:ins w:id="1108" w:author="Kangas, Matti (Nokia - FI/Oulu)" w:date="2021-01-25T16:45:00Z">
              <w:r w:rsidRPr="00431C68">
                <w:t xml:space="preserve">            }</w:t>
              </w:r>
            </w:ins>
          </w:p>
        </w:tc>
        <w:tc>
          <w:tcPr>
            <w:tcW w:w="2267" w:type="dxa"/>
          </w:tcPr>
          <w:p w14:paraId="48D50E20" w14:textId="77777777" w:rsidR="00B652BA" w:rsidRPr="00431C68" w:rsidRDefault="00B652BA" w:rsidP="00A06F2D">
            <w:pPr>
              <w:pStyle w:val="TAL"/>
              <w:rPr>
                <w:ins w:id="1109" w:author="Kangas, Matti (Nokia - FI/Oulu)" w:date="2021-01-25T16:45:00Z"/>
              </w:rPr>
            </w:pPr>
          </w:p>
        </w:tc>
        <w:tc>
          <w:tcPr>
            <w:tcW w:w="1700" w:type="dxa"/>
          </w:tcPr>
          <w:p w14:paraId="308BAD3B" w14:textId="77777777" w:rsidR="00B652BA" w:rsidRPr="00431C68" w:rsidRDefault="00B652BA" w:rsidP="00A06F2D">
            <w:pPr>
              <w:pStyle w:val="TAL"/>
              <w:rPr>
                <w:ins w:id="1110" w:author="Kangas, Matti (Nokia - FI/Oulu)" w:date="2021-01-25T16:45:00Z"/>
              </w:rPr>
            </w:pPr>
          </w:p>
        </w:tc>
        <w:tc>
          <w:tcPr>
            <w:tcW w:w="1245" w:type="dxa"/>
          </w:tcPr>
          <w:p w14:paraId="79816E79" w14:textId="77777777" w:rsidR="00B652BA" w:rsidRPr="00431C68" w:rsidRDefault="00B652BA" w:rsidP="00A06F2D">
            <w:pPr>
              <w:pStyle w:val="TAL"/>
              <w:rPr>
                <w:ins w:id="1111" w:author="Kangas, Matti (Nokia - FI/Oulu)" w:date="2021-01-25T16:45:00Z"/>
              </w:rPr>
            </w:pPr>
          </w:p>
        </w:tc>
      </w:tr>
      <w:tr w:rsidR="00B652BA" w:rsidRPr="00431C68" w14:paraId="130B175A" w14:textId="77777777" w:rsidTr="00A06F2D">
        <w:tblPrEx>
          <w:tblCellMar>
            <w:left w:w="108" w:type="dxa"/>
            <w:right w:w="108" w:type="dxa"/>
          </w:tblCellMar>
        </w:tblPrEx>
        <w:trPr>
          <w:ins w:id="1112" w:author="Kangas, Matti (Nokia - FI/Oulu)" w:date="2021-01-25T16:45:00Z"/>
        </w:trPr>
        <w:tc>
          <w:tcPr>
            <w:tcW w:w="4535" w:type="dxa"/>
            <w:gridSpan w:val="2"/>
          </w:tcPr>
          <w:p w14:paraId="17CE567A" w14:textId="77777777" w:rsidR="00B652BA" w:rsidRPr="00431C68" w:rsidRDefault="00B652BA" w:rsidP="00A06F2D">
            <w:pPr>
              <w:pStyle w:val="TAL"/>
              <w:rPr>
                <w:ins w:id="1113" w:author="Kangas, Matti (Nokia - FI/Oulu)" w:date="2021-01-25T16:45:00Z"/>
              </w:rPr>
            </w:pPr>
            <w:ins w:id="1114" w:author="Kangas, Matti (Nokia - FI/Oulu)" w:date="2021-01-25T16:45:00Z">
              <w:r w:rsidRPr="00431C68">
                <w:t xml:space="preserve">          }</w:t>
              </w:r>
            </w:ins>
          </w:p>
        </w:tc>
        <w:tc>
          <w:tcPr>
            <w:tcW w:w="2267" w:type="dxa"/>
          </w:tcPr>
          <w:p w14:paraId="61D843AF" w14:textId="77777777" w:rsidR="00B652BA" w:rsidRPr="00431C68" w:rsidRDefault="00B652BA" w:rsidP="00A06F2D">
            <w:pPr>
              <w:pStyle w:val="TAL"/>
              <w:rPr>
                <w:ins w:id="1115" w:author="Kangas, Matti (Nokia - FI/Oulu)" w:date="2021-01-25T16:45:00Z"/>
              </w:rPr>
            </w:pPr>
          </w:p>
        </w:tc>
        <w:tc>
          <w:tcPr>
            <w:tcW w:w="1700" w:type="dxa"/>
          </w:tcPr>
          <w:p w14:paraId="40A987B6" w14:textId="77777777" w:rsidR="00B652BA" w:rsidRPr="00431C68" w:rsidRDefault="00B652BA" w:rsidP="00A06F2D">
            <w:pPr>
              <w:pStyle w:val="TAL"/>
              <w:rPr>
                <w:ins w:id="1116" w:author="Kangas, Matti (Nokia - FI/Oulu)" w:date="2021-01-25T16:45:00Z"/>
              </w:rPr>
            </w:pPr>
          </w:p>
        </w:tc>
        <w:tc>
          <w:tcPr>
            <w:tcW w:w="1245" w:type="dxa"/>
          </w:tcPr>
          <w:p w14:paraId="42C8239D" w14:textId="77777777" w:rsidR="00B652BA" w:rsidRPr="00431C68" w:rsidRDefault="00B652BA" w:rsidP="00A06F2D">
            <w:pPr>
              <w:pStyle w:val="TAL"/>
              <w:rPr>
                <w:ins w:id="1117" w:author="Kangas, Matti (Nokia - FI/Oulu)" w:date="2021-01-25T16:45:00Z"/>
              </w:rPr>
            </w:pPr>
          </w:p>
        </w:tc>
      </w:tr>
      <w:tr w:rsidR="00B652BA" w:rsidRPr="00431C68" w14:paraId="439DBB09" w14:textId="77777777" w:rsidTr="00A06F2D">
        <w:tblPrEx>
          <w:tblCellMar>
            <w:left w:w="108" w:type="dxa"/>
            <w:right w:w="108" w:type="dxa"/>
          </w:tblCellMar>
        </w:tblPrEx>
        <w:trPr>
          <w:ins w:id="1118" w:author="Kangas, Matti (Nokia - FI/Oulu)" w:date="2021-01-25T16:45:00Z"/>
        </w:trPr>
        <w:tc>
          <w:tcPr>
            <w:tcW w:w="4535" w:type="dxa"/>
            <w:gridSpan w:val="2"/>
          </w:tcPr>
          <w:p w14:paraId="2B8B9EF4" w14:textId="77777777" w:rsidR="00B652BA" w:rsidRPr="00431C68" w:rsidRDefault="00B652BA" w:rsidP="00A06F2D">
            <w:pPr>
              <w:pStyle w:val="TAL"/>
              <w:rPr>
                <w:ins w:id="1119" w:author="Kangas, Matti (Nokia - FI/Oulu)" w:date="2021-01-25T16:45:00Z"/>
              </w:rPr>
            </w:pPr>
            <w:ins w:id="1120" w:author="Kangas, Matti (Nokia - FI/Oulu)" w:date="2021-01-25T16:45:00Z">
              <w:r w:rsidRPr="00431C68">
                <w:t xml:space="preserve">        }</w:t>
              </w:r>
            </w:ins>
          </w:p>
        </w:tc>
        <w:tc>
          <w:tcPr>
            <w:tcW w:w="2267" w:type="dxa"/>
          </w:tcPr>
          <w:p w14:paraId="265DC684" w14:textId="77777777" w:rsidR="00B652BA" w:rsidRPr="00431C68" w:rsidRDefault="00B652BA" w:rsidP="00A06F2D">
            <w:pPr>
              <w:pStyle w:val="TAL"/>
              <w:rPr>
                <w:ins w:id="1121" w:author="Kangas, Matti (Nokia - FI/Oulu)" w:date="2021-01-25T16:45:00Z"/>
              </w:rPr>
            </w:pPr>
          </w:p>
        </w:tc>
        <w:tc>
          <w:tcPr>
            <w:tcW w:w="1700" w:type="dxa"/>
          </w:tcPr>
          <w:p w14:paraId="7695818E" w14:textId="77777777" w:rsidR="00B652BA" w:rsidRPr="00431C68" w:rsidRDefault="00B652BA" w:rsidP="00A06F2D">
            <w:pPr>
              <w:pStyle w:val="TAL"/>
              <w:rPr>
                <w:ins w:id="1122" w:author="Kangas, Matti (Nokia - FI/Oulu)" w:date="2021-01-25T16:45:00Z"/>
              </w:rPr>
            </w:pPr>
          </w:p>
        </w:tc>
        <w:tc>
          <w:tcPr>
            <w:tcW w:w="1245" w:type="dxa"/>
          </w:tcPr>
          <w:p w14:paraId="609808FD" w14:textId="77777777" w:rsidR="00B652BA" w:rsidRPr="00431C68" w:rsidRDefault="00B652BA" w:rsidP="00A06F2D">
            <w:pPr>
              <w:pStyle w:val="TAL"/>
              <w:rPr>
                <w:ins w:id="1123" w:author="Kangas, Matti (Nokia - FI/Oulu)" w:date="2021-01-25T16:45:00Z"/>
              </w:rPr>
            </w:pPr>
          </w:p>
        </w:tc>
      </w:tr>
      <w:tr w:rsidR="00B652BA" w:rsidRPr="00431C68" w14:paraId="6E7246AB" w14:textId="77777777" w:rsidTr="00A06F2D">
        <w:tblPrEx>
          <w:tblCellMar>
            <w:left w:w="108" w:type="dxa"/>
            <w:right w:w="108" w:type="dxa"/>
          </w:tblCellMar>
        </w:tblPrEx>
        <w:trPr>
          <w:ins w:id="1124" w:author="Kangas, Matti (Nokia - FI/Oulu)" w:date="2021-01-25T16:45:00Z"/>
        </w:trPr>
        <w:tc>
          <w:tcPr>
            <w:tcW w:w="4535" w:type="dxa"/>
            <w:gridSpan w:val="2"/>
          </w:tcPr>
          <w:p w14:paraId="151D1C0B" w14:textId="77777777" w:rsidR="00B652BA" w:rsidRPr="00431C68" w:rsidRDefault="00B652BA" w:rsidP="00A06F2D">
            <w:pPr>
              <w:pStyle w:val="TAL"/>
              <w:rPr>
                <w:ins w:id="1125" w:author="Kangas, Matti (Nokia - FI/Oulu)" w:date="2021-01-25T16:45:00Z"/>
              </w:rPr>
            </w:pPr>
            <w:ins w:id="1126" w:author="Kangas, Matti (Nokia - FI/Oulu)" w:date="2021-01-25T16:45:00Z">
              <w:r w:rsidRPr="00431C68">
                <w:t xml:space="preserve">      }</w:t>
              </w:r>
            </w:ins>
          </w:p>
        </w:tc>
        <w:tc>
          <w:tcPr>
            <w:tcW w:w="2267" w:type="dxa"/>
          </w:tcPr>
          <w:p w14:paraId="18C98852" w14:textId="77777777" w:rsidR="00B652BA" w:rsidRPr="00431C68" w:rsidRDefault="00B652BA" w:rsidP="00A06F2D">
            <w:pPr>
              <w:pStyle w:val="TAL"/>
              <w:rPr>
                <w:ins w:id="1127" w:author="Kangas, Matti (Nokia - FI/Oulu)" w:date="2021-01-25T16:45:00Z"/>
              </w:rPr>
            </w:pPr>
          </w:p>
        </w:tc>
        <w:tc>
          <w:tcPr>
            <w:tcW w:w="1700" w:type="dxa"/>
          </w:tcPr>
          <w:p w14:paraId="067F7FB8" w14:textId="77777777" w:rsidR="00B652BA" w:rsidRPr="00431C68" w:rsidRDefault="00B652BA" w:rsidP="00A06F2D">
            <w:pPr>
              <w:pStyle w:val="TAL"/>
              <w:rPr>
                <w:ins w:id="1128" w:author="Kangas, Matti (Nokia - FI/Oulu)" w:date="2021-01-25T16:45:00Z"/>
              </w:rPr>
            </w:pPr>
          </w:p>
        </w:tc>
        <w:tc>
          <w:tcPr>
            <w:tcW w:w="1245" w:type="dxa"/>
          </w:tcPr>
          <w:p w14:paraId="645365B9" w14:textId="77777777" w:rsidR="00B652BA" w:rsidRPr="00431C68" w:rsidRDefault="00B652BA" w:rsidP="00A06F2D">
            <w:pPr>
              <w:pStyle w:val="TAL"/>
              <w:rPr>
                <w:ins w:id="1129" w:author="Kangas, Matti (Nokia - FI/Oulu)" w:date="2021-01-25T16:45:00Z"/>
              </w:rPr>
            </w:pPr>
          </w:p>
        </w:tc>
      </w:tr>
      <w:tr w:rsidR="00B652BA" w:rsidRPr="00431C68" w14:paraId="3C8D3A0B" w14:textId="77777777" w:rsidTr="00A06F2D">
        <w:tblPrEx>
          <w:tblCellMar>
            <w:left w:w="108" w:type="dxa"/>
            <w:right w:w="108" w:type="dxa"/>
          </w:tblCellMar>
        </w:tblPrEx>
        <w:trPr>
          <w:ins w:id="1130" w:author="Kangas, Matti (Nokia - FI/Oulu)" w:date="2021-01-25T16:45:00Z"/>
        </w:trPr>
        <w:tc>
          <w:tcPr>
            <w:tcW w:w="4535" w:type="dxa"/>
            <w:gridSpan w:val="2"/>
          </w:tcPr>
          <w:p w14:paraId="310DED82" w14:textId="77777777" w:rsidR="00B652BA" w:rsidRPr="00431C68" w:rsidRDefault="00B652BA" w:rsidP="00A06F2D">
            <w:pPr>
              <w:pStyle w:val="TAL"/>
              <w:rPr>
                <w:ins w:id="1131" w:author="Kangas, Matti (Nokia - FI/Oulu)" w:date="2021-01-25T16:45:00Z"/>
              </w:rPr>
            </w:pPr>
            <w:ins w:id="1132" w:author="Kangas, Matti (Nokia - FI/Oulu)" w:date="2021-01-25T16:45:00Z">
              <w:r w:rsidRPr="00431C68">
                <w:t xml:space="preserve">    }</w:t>
              </w:r>
            </w:ins>
          </w:p>
        </w:tc>
        <w:tc>
          <w:tcPr>
            <w:tcW w:w="2267" w:type="dxa"/>
          </w:tcPr>
          <w:p w14:paraId="7E5D508A" w14:textId="77777777" w:rsidR="00B652BA" w:rsidRPr="00431C68" w:rsidRDefault="00B652BA" w:rsidP="00A06F2D">
            <w:pPr>
              <w:pStyle w:val="TAL"/>
              <w:rPr>
                <w:ins w:id="1133" w:author="Kangas, Matti (Nokia - FI/Oulu)" w:date="2021-01-25T16:45:00Z"/>
              </w:rPr>
            </w:pPr>
          </w:p>
        </w:tc>
        <w:tc>
          <w:tcPr>
            <w:tcW w:w="1700" w:type="dxa"/>
          </w:tcPr>
          <w:p w14:paraId="5CE7C6CD" w14:textId="77777777" w:rsidR="00B652BA" w:rsidRPr="00431C68" w:rsidRDefault="00B652BA" w:rsidP="00A06F2D">
            <w:pPr>
              <w:pStyle w:val="TAL"/>
              <w:rPr>
                <w:ins w:id="1134" w:author="Kangas, Matti (Nokia - FI/Oulu)" w:date="2021-01-25T16:45:00Z"/>
              </w:rPr>
            </w:pPr>
          </w:p>
        </w:tc>
        <w:tc>
          <w:tcPr>
            <w:tcW w:w="1245" w:type="dxa"/>
          </w:tcPr>
          <w:p w14:paraId="42C28C4D" w14:textId="77777777" w:rsidR="00B652BA" w:rsidRPr="00431C68" w:rsidRDefault="00B652BA" w:rsidP="00A06F2D">
            <w:pPr>
              <w:pStyle w:val="TAL"/>
              <w:rPr>
                <w:ins w:id="1135" w:author="Kangas, Matti (Nokia - FI/Oulu)" w:date="2021-01-25T16:45:00Z"/>
              </w:rPr>
            </w:pPr>
          </w:p>
        </w:tc>
      </w:tr>
      <w:tr w:rsidR="00B652BA" w:rsidRPr="00431C68" w14:paraId="0F9AA8C6" w14:textId="77777777" w:rsidTr="00A06F2D">
        <w:tblPrEx>
          <w:tblCellMar>
            <w:left w:w="108" w:type="dxa"/>
            <w:right w:w="108" w:type="dxa"/>
          </w:tblCellMar>
        </w:tblPrEx>
        <w:trPr>
          <w:ins w:id="1136" w:author="Kangas, Matti (Nokia - FI/Oulu)" w:date="2021-01-25T16:45:00Z"/>
        </w:trPr>
        <w:tc>
          <w:tcPr>
            <w:tcW w:w="4535" w:type="dxa"/>
            <w:gridSpan w:val="2"/>
          </w:tcPr>
          <w:p w14:paraId="10F88A32" w14:textId="77777777" w:rsidR="00B652BA" w:rsidRPr="00431C68" w:rsidRDefault="00B652BA" w:rsidP="00A06F2D">
            <w:pPr>
              <w:pStyle w:val="TAL"/>
              <w:rPr>
                <w:ins w:id="1137" w:author="Kangas, Matti (Nokia - FI/Oulu)" w:date="2021-01-25T16:45:00Z"/>
              </w:rPr>
            </w:pPr>
            <w:ins w:id="1138" w:author="Kangas, Matti (Nokia - FI/Oulu)" w:date="2021-01-25T16:45:00Z">
              <w:r w:rsidRPr="00431C68">
                <w:t xml:space="preserve">  }</w:t>
              </w:r>
            </w:ins>
          </w:p>
        </w:tc>
        <w:tc>
          <w:tcPr>
            <w:tcW w:w="2267" w:type="dxa"/>
          </w:tcPr>
          <w:p w14:paraId="29DA5D9B" w14:textId="77777777" w:rsidR="00B652BA" w:rsidRPr="00431C68" w:rsidRDefault="00B652BA" w:rsidP="00A06F2D">
            <w:pPr>
              <w:pStyle w:val="TAL"/>
              <w:rPr>
                <w:ins w:id="1139" w:author="Kangas, Matti (Nokia - FI/Oulu)" w:date="2021-01-25T16:45:00Z"/>
              </w:rPr>
            </w:pPr>
          </w:p>
        </w:tc>
        <w:tc>
          <w:tcPr>
            <w:tcW w:w="1700" w:type="dxa"/>
          </w:tcPr>
          <w:p w14:paraId="3945DB0D" w14:textId="77777777" w:rsidR="00B652BA" w:rsidRPr="00431C68" w:rsidRDefault="00B652BA" w:rsidP="00A06F2D">
            <w:pPr>
              <w:pStyle w:val="TAL"/>
              <w:rPr>
                <w:ins w:id="1140" w:author="Kangas, Matti (Nokia - FI/Oulu)" w:date="2021-01-25T16:45:00Z"/>
              </w:rPr>
            </w:pPr>
          </w:p>
        </w:tc>
        <w:tc>
          <w:tcPr>
            <w:tcW w:w="1245" w:type="dxa"/>
          </w:tcPr>
          <w:p w14:paraId="47F15019" w14:textId="77777777" w:rsidR="00B652BA" w:rsidRPr="00431C68" w:rsidRDefault="00B652BA" w:rsidP="00A06F2D">
            <w:pPr>
              <w:pStyle w:val="TAL"/>
              <w:rPr>
                <w:ins w:id="1141" w:author="Kangas, Matti (Nokia - FI/Oulu)" w:date="2021-01-25T16:45:00Z"/>
              </w:rPr>
            </w:pPr>
          </w:p>
        </w:tc>
      </w:tr>
      <w:tr w:rsidR="00B652BA" w:rsidRPr="00431C68" w14:paraId="0F3321AE" w14:textId="77777777" w:rsidTr="00A06F2D">
        <w:tblPrEx>
          <w:tblCellMar>
            <w:left w:w="108" w:type="dxa"/>
            <w:right w:w="108" w:type="dxa"/>
          </w:tblCellMar>
        </w:tblPrEx>
        <w:trPr>
          <w:ins w:id="1142" w:author="Kangas, Matti (Nokia - FI/Oulu)" w:date="2021-01-25T16:45:00Z"/>
        </w:trPr>
        <w:tc>
          <w:tcPr>
            <w:tcW w:w="4535" w:type="dxa"/>
            <w:gridSpan w:val="2"/>
          </w:tcPr>
          <w:p w14:paraId="3B4977AA" w14:textId="77777777" w:rsidR="00B652BA" w:rsidRPr="00431C68" w:rsidRDefault="00B652BA" w:rsidP="00A06F2D">
            <w:pPr>
              <w:pStyle w:val="TAL"/>
              <w:rPr>
                <w:ins w:id="1143" w:author="Kangas, Matti (Nokia - FI/Oulu)" w:date="2021-01-25T16:45:00Z"/>
              </w:rPr>
            </w:pPr>
            <w:ins w:id="1144" w:author="Kangas, Matti (Nokia - FI/Oulu)" w:date="2021-01-25T16:45:00Z">
              <w:r w:rsidRPr="00431C68">
                <w:t>}</w:t>
              </w:r>
            </w:ins>
          </w:p>
        </w:tc>
        <w:tc>
          <w:tcPr>
            <w:tcW w:w="2267" w:type="dxa"/>
          </w:tcPr>
          <w:p w14:paraId="0C809665" w14:textId="77777777" w:rsidR="00B652BA" w:rsidRPr="00431C68" w:rsidRDefault="00B652BA" w:rsidP="00A06F2D">
            <w:pPr>
              <w:pStyle w:val="TAL"/>
              <w:rPr>
                <w:ins w:id="1145" w:author="Kangas, Matti (Nokia - FI/Oulu)" w:date="2021-01-25T16:45:00Z"/>
              </w:rPr>
            </w:pPr>
          </w:p>
        </w:tc>
        <w:tc>
          <w:tcPr>
            <w:tcW w:w="1700" w:type="dxa"/>
          </w:tcPr>
          <w:p w14:paraId="3C1647CE" w14:textId="77777777" w:rsidR="00B652BA" w:rsidRPr="00431C68" w:rsidRDefault="00B652BA" w:rsidP="00A06F2D">
            <w:pPr>
              <w:pStyle w:val="TAL"/>
              <w:rPr>
                <w:ins w:id="1146" w:author="Kangas, Matti (Nokia - FI/Oulu)" w:date="2021-01-25T16:45:00Z"/>
              </w:rPr>
            </w:pPr>
          </w:p>
        </w:tc>
        <w:tc>
          <w:tcPr>
            <w:tcW w:w="1245" w:type="dxa"/>
          </w:tcPr>
          <w:p w14:paraId="3DCD7CA2" w14:textId="77777777" w:rsidR="00B652BA" w:rsidRPr="00431C68" w:rsidRDefault="00B652BA" w:rsidP="00A06F2D">
            <w:pPr>
              <w:pStyle w:val="TAL"/>
              <w:rPr>
                <w:ins w:id="1147" w:author="Kangas, Matti (Nokia - FI/Oulu)" w:date="2021-01-25T16:45:00Z"/>
              </w:rPr>
            </w:pPr>
          </w:p>
        </w:tc>
      </w:tr>
    </w:tbl>
    <w:p w14:paraId="379FC6FC" w14:textId="77777777" w:rsidR="00B652BA" w:rsidRDefault="00B652BA" w:rsidP="00BE662A">
      <w:pPr>
        <w:pStyle w:val="TAL"/>
        <w:rPr>
          <w:ins w:id="1148" w:author="Kangas, Matti (Nokia - FI/Oulu)" w:date="2021-01-25T16:45:00Z"/>
        </w:rPr>
      </w:pPr>
    </w:p>
    <w:p w14:paraId="07A182EC" w14:textId="6A5FB7BE" w:rsidR="00B652BA" w:rsidRPr="00431C68" w:rsidRDefault="00B652BA" w:rsidP="00B652BA">
      <w:pPr>
        <w:pStyle w:val="TH"/>
        <w:rPr>
          <w:ins w:id="1149" w:author="Kangas, Matti (Nokia - FI/Oulu)" w:date="2021-01-25T16:45:00Z"/>
          <w:i/>
        </w:rPr>
      </w:pPr>
      <w:ins w:id="1150" w:author="Kangas, Matti (Nokia - FI/Oulu)" w:date="2021-01-25T16:45:00Z">
        <w:r w:rsidRPr="00431C68">
          <w:t xml:space="preserve">Table </w:t>
        </w:r>
      </w:ins>
      <w:ins w:id="1151" w:author="Kangas, Matti (Nokia - FI/Oulu)" w:date="2021-01-25T16:51:00Z">
        <w:r>
          <w:t>9.1.1.1_3</w:t>
        </w:r>
      </w:ins>
      <w:ins w:id="1152" w:author="Kangas, Matti (Nokia - FI/Oulu)" w:date="2021-01-25T16:52:00Z">
        <w:r>
          <w:t>.</w:t>
        </w:r>
      </w:ins>
      <w:ins w:id="1153" w:author="Kangas, Matti (Nokia - FI/Oulu)" w:date="2021-01-25T16:45:00Z">
        <w:r w:rsidRPr="00431C68">
          <w:t>4.</w:t>
        </w:r>
      </w:ins>
      <w:ins w:id="1154" w:author="Kangas, Matti (Nokia - FI/Oulu)" w:date="2021-01-25T16:52:00Z">
        <w:r>
          <w:t>3-</w:t>
        </w:r>
      </w:ins>
      <w:ins w:id="1155" w:author="Kangas, Matti (Nokia - FI/Oulu)" w:date="2021-01-25T17:16:00Z">
        <w:r w:rsidR="00EE735F">
          <w:t>6</w:t>
        </w:r>
      </w:ins>
      <w:ins w:id="1156" w:author="Kangas, Matti (Nokia - FI/Oulu)" w:date="2021-01-25T16:45:00Z">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585B56F5" w14:textId="77777777" w:rsidTr="00A06F2D">
        <w:trPr>
          <w:gridBefore w:val="1"/>
          <w:wBefore w:w="9" w:type="dxa"/>
          <w:ins w:id="1157" w:author="Kangas, Matti (Nokia - FI/Oulu)" w:date="2021-01-25T16:45:00Z"/>
        </w:trPr>
        <w:tc>
          <w:tcPr>
            <w:tcW w:w="9738" w:type="dxa"/>
            <w:gridSpan w:val="4"/>
          </w:tcPr>
          <w:p w14:paraId="5A285540" w14:textId="77777777" w:rsidR="00B652BA" w:rsidRPr="00431C68" w:rsidRDefault="00B652BA" w:rsidP="00A06F2D">
            <w:pPr>
              <w:pStyle w:val="TAL"/>
              <w:rPr>
                <w:ins w:id="1158" w:author="Kangas, Matti (Nokia - FI/Oulu)" w:date="2021-01-25T16:45:00Z"/>
              </w:rPr>
            </w:pPr>
            <w:ins w:id="1159" w:author="Kangas, Matti (Nokia - FI/Oulu)" w:date="2021-01-25T16:45:00Z">
              <w:r w:rsidRPr="00431C68">
                <w:lastRenderedPageBreak/>
                <w:t>Derivation Path: 36.331 clause 6.2.2</w:t>
              </w:r>
            </w:ins>
          </w:p>
        </w:tc>
      </w:tr>
      <w:tr w:rsidR="00B652BA" w:rsidRPr="00431C68" w14:paraId="3EC8D537" w14:textId="77777777" w:rsidTr="00A06F2D">
        <w:tblPrEx>
          <w:tblCellMar>
            <w:left w:w="108" w:type="dxa"/>
            <w:right w:w="108" w:type="dxa"/>
          </w:tblCellMar>
        </w:tblPrEx>
        <w:trPr>
          <w:ins w:id="1160" w:author="Kangas, Matti (Nokia - FI/Oulu)" w:date="2021-01-25T16:45:00Z"/>
        </w:trPr>
        <w:tc>
          <w:tcPr>
            <w:tcW w:w="4535" w:type="dxa"/>
            <w:gridSpan w:val="2"/>
          </w:tcPr>
          <w:p w14:paraId="4323E59F" w14:textId="77777777" w:rsidR="00B652BA" w:rsidRPr="00431C68" w:rsidRDefault="00B652BA" w:rsidP="00A06F2D">
            <w:pPr>
              <w:pStyle w:val="TAH"/>
              <w:rPr>
                <w:ins w:id="1161" w:author="Kangas, Matti (Nokia - FI/Oulu)" w:date="2021-01-25T16:45:00Z"/>
              </w:rPr>
            </w:pPr>
            <w:ins w:id="1162" w:author="Kangas, Matti (Nokia - FI/Oulu)" w:date="2021-01-25T16:45:00Z">
              <w:r w:rsidRPr="00431C68">
                <w:t>Information Element</w:t>
              </w:r>
            </w:ins>
          </w:p>
        </w:tc>
        <w:tc>
          <w:tcPr>
            <w:tcW w:w="2267" w:type="dxa"/>
          </w:tcPr>
          <w:p w14:paraId="532CDED3" w14:textId="77777777" w:rsidR="00B652BA" w:rsidRPr="00431C68" w:rsidRDefault="00B652BA" w:rsidP="00A06F2D">
            <w:pPr>
              <w:pStyle w:val="TAH"/>
              <w:rPr>
                <w:ins w:id="1163" w:author="Kangas, Matti (Nokia - FI/Oulu)" w:date="2021-01-25T16:45:00Z"/>
              </w:rPr>
            </w:pPr>
            <w:ins w:id="1164" w:author="Kangas, Matti (Nokia - FI/Oulu)" w:date="2021-01-25T16:45:00Z">
              <w:r w:rsidRPr="00431C68">
                <w:t>Value/remark</w:t>
              </w:r>
            </w:ins>
          </w:p>
        </w:tc>
        <w:tc>
          <w:tcPr>
            <w:tcW w:w="1700" w:type="dxa"/>
          </w:tcPr>
          <w:p w14:paraId="7B6D2B3A" w14:textId="77777777" w:rsidR="00B652BA" w:rsidRPr="00431C68" w:rsidRDefault="00B652BA" w:rsidP="00A06F2D">
            <w:pPr>
              <w:pStyle w:val="TAH"/>
              <w:rPr>
                <w:ins w:id="1165" w:author="Kangas, Matti (Nokia - FI/Oulu)" w:date="2021-01-25T16:45:00Z"/>
              </w:rPr>
            </w:pPr>
            <w:ins w:id="1166" w:author="Kangas, Matti (Nokia - FI/Oulu)" w:date="2021-01-25T16:45:00Z">
              <w:r w:rsidRPr="00431C68">
                <w:t>Comment</w:t>
              </w:r>
            </w:ins>
          </w:p>
        </w:tc>
        <w:tc>
          <w:tcPr>
            <w:tcW w:w="1245" w:type="dxa"/>
          </w:tcPr>
          <w:p w14:paraId="26204376" w14:textId="77777777" w:rsidR="00B652BA" w:rsidRPr="00431C68" w:rsidRDefault="00B652BA" w:rsidP="00A06F2D">
            <w:pPr>
              <w:pStyle w:val="TAH"/>
              <w:rPr>
                <w:ins w:id="1167" w:author="Kangas, Matti (Nokia - FI/Oulu)" w:date="2021-01-25T16:45:00Z"/>
              </w:rPr>
            </w:pPr>
            <w:ins w:id="1168" w:author="Kangas, Matti (Nokia - FI/Oulu)" w:date="2021-01-25T16:45:00Z">
              <w:r w:rsidRPr="00431C68">
                <w:t>Condition</w:t>
              </w:r>
            </w:ins>
          </w:p>
        </w:tc>
      </w:tr>
      <w:tr w:rsidR="00B652BA" w:rsidRPr="00431C68" w14:paraId="6BB564AB" w14:textId="77777777" w:rsidTr="00A06F2D">
        <w:tblPrEx>
          <w:tblCellMar>
            <w:left w:w="108" w:type="dxa"/>
            <w:right w:w="108" w:type="dxa"/>
          </w:tblCellMar>
        </w:tblPrEx>
        <w:trPr>
          <w:ins w:id="1169" w:author="Kangas, Matti (Nokia - FI/Oulu)" w:date="2021-01-25T16:45:00Z"/>
        </w:trPr>
        <w:tc>
          <w:tcPr>
            <w:tcW w:w="4535" w:type="dxa"/>
            <w:gridSpan w:val="2"/>
          </w:tcPr>
          <w:p w14:paraId="39A88688" w14:textId="77777777" w:rsidR="00B652BA" w:rsidRPr="00431C68" w:rsidRDefault="00B652BA" w:rsidP="00A06F2D">
            <w:pPr>
              <w:pStyle w:val="TAL"/>
              <w:rPr>
                <w:ins w:id="1170" w:author="Kangas, Matti (Nokia - FI/Oulu)" w:date="2021-01-25T16:45:00Z"/>
              </w:rPr>
            </w:pPr>
            <w:ins w:id="1171" w:author="Kangas, Matti (Nokia - FI/Oulu)" w:date="2021-01-25T16:45:00Z">
              <w:r w:rsidRPr="00431C68">
                <w:t>UEInformationResponse-r</w:t>
              </w:r>
              <w:proofErr w:type="gramStart"/>
              <w:r w:rsidRPr="00431C68">
                <w:t>9 ::=</w:t>
              </w:r>
              <w:proofErr w:type="gramEnd"/>
              <w:r w:rsidRPr="00431C68">
                <w:t xml:space="preserve"> SEQUENCE {</w:t>
              </w:r>
            </w:ins>
          </w:p>
        </w:tc>
        <w:tc>
          <w:tcPr>
            <w:tcW w:w="2267" w:type="dxa"/>
          </w:tcPr>
          <w:p w14:paraId="113DEA4C" w14:textId="77777777" w:rsidR="00B652BA" w:rsidRPr="00431C68" w:rsidRDefault="00B652BA" w:rsidP="00A06F2D">
            <w:pPr>
              <w:pStyle w:val="TAL"/>
              <w:rPr>
                <w:ins w:id="1172" w:author="Kangas, Matti (Nokia - FI/Oulu)" w:date="2021-01-25T16:45:00Z"/>
              </w:rPr>
            </w:pPr>
          </w:p>
        </w:tc>
        <w:tc>
          <w:tcPr>
            <w:tcW w:w="1700" w:type="dxa"/>
          </w:tcPr>
          <w:p w14:paraId="0F5225C0" w14:textId="77777777" w:rsidR="00B652BA" w:rsidRPr="00431C68" w:rsidRDefault="00B652BA" w:rsidP="00A06F2D">
            <w:pPr>
              <w:pStyle w:val="TAL"/>
              <w:rPr>
                <w:ins w:id="1173" w:author="Kangas, Matti (Nokia - FI/Oulu)" w:date="2021-01-25T16:45:00Z"/>
              </w:rPr>
            </w:pPr>
          </w:p>
        </w:tc>
        <w:tc>
          <w:tcPr>
            <w:tcW w:w="1245" w:type="dxa"/>
          </w:tcPr>
          <w:p w14:paraId="5D7EFCCE" w14:textId="77777777" w:rsidR="00B652BA" w:rsidRPr="00431C68" w:rsidRDefault="00B652BA" w:rsidP="00A06F2D">
            <w:pPr>
              <w:pStyle w:val="TAL"/>
              <w:rPr>
                <w:ins w:id="1174" w:author="Kangas, Matti (Nokia - FI/Oulu)" w:date="2021-01-25T16:45:00Z"/>
              </w:rPr>
            </w:pPr>
          </w:p>
        </w:tc>
      </w:tr>
      <w:tr w:rsidR="00B652BA" w:rsidRPr="00431C68" w14:paraId="130F7E6C" w14:textId="77777777" w:rsidTr="00A06F2D">
        <w:tblPrEx>
          <w:tblCellMar>
            <w:left w:w="108" w:type="dxa"/>
            <w:right w:w="108" w:type="dxa"/>
          </w:tblCellMar>
        </w:tblPrEx>
        <w:trPr>
          <w:ins w:id="1175" w:author="Kangas, Matti (Nokia - FI/Oulu)" w:date="2021-01-25T16:45:00Z"/>
        </w:trPr>
        <w:tc>
          <w:tcPr>
            <w:tcW w:w="4535" w:type="dxa"/>
            <w:gridSpan w:val="2"/>
          </w:tcPr>
          <w:p w14:paraId="28E3DB4D" w14:textId="77777777" w:rsidR="00B652BA" w:rsidRPr="00431C68" w:rsidRDefault="00B652BA" w:rsidP="00A06F2D">
            <w:pPr>
              <w:pStyle w:val="TAL"/>
              <w:rPr>
                <w:ins w:id="1176" w:author="Kangas, Matti (Nokia - FI/Oulu)" w:date="2021-01-25T16:45:00Z"/>
                <w:snapToGrid w:val="0"/>
              </w:rPr>
            </w:pPr>
            <w:ins w:id="1177"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4860D118" w14:textId="77777777" w:rsidR="00B652BA" w:rsidRPr="00431C68" w:rsidRDefault="00B652BA" w:rsidP="00A06F2D">
            <w:pPr>
              <w:pStyle w:val="TAL"/>
              <w:rPr>
                <w:ins w:id="1178" w:author="Kangas, Matti (Nokia - FI/Oulu)" w:date="2021-01-25T16:45:00Z"/>
                <w:snapToGrid w:val="0"/>
              </w:rPr>
            </w:pPr>
            <w:ins w:id="1179"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4542616E" w14:textId="77777777" w:rsidR="00B652BA" w:rsidRPr="00431C68" w:rsidRDefault="00B652BA" w:rsidP="00A06F2D">
            <w:pPr>
              <w:pStyle w:val="TAL"/>
              <w:rPr>
                <w:ins w:id="1180" w:author="Kangas, Matti (Nokia - FI/Oulu)" w:date="2021-01-25T16:45:00Z"/>
                <w:snapToGrid w:val="0"/>
              </w:rPr>
            </w:pPr>
          </w:p>
        </w:tc>
        <w:tc>
          <w:tcPr>
            <w:tcW w:w="1245" w:type="dxa"/>
          </w:tcPr>
          <w:p w14:paraId="1EA09F64" w14:textId="77777777" w:rsidR="00B652BA" w:rsidRPr="00431C68" w:rsidRDefault="00B652BA" w:rsidP="00A06F2D">
            <w:pPr>
              <w:pStyle w:val="TAL"/>
              <w:rPr>
                <w:ins w:id="1181" w:author="Kangas, Matti (Nokia - FI/Oulu)" w:date="2021-01-25T16:45:00Z"/>
                <w:snapToGrid w:val="0"/>
              </w:rPr>
            </w:pPr>
          </w:p>
        </w:tc>
      </w:tr>
      <w:tr w:rsidR="00B652BA" w:rsidRPr="00431C68" w14:paraId="06E70838" w14:textId="77777777" w:rsidTr="00A06F2D">
        <w:tblPrEx>
          <w:tblCellMar>
            <w:left w:w="108" w:type="dxa"/>
            <w:right w:w="108" w:type="dxa"/>
          </w:tblCellMar>
        </w:tblPrEx>
        <w:trPr>
          <w:ins w:id="1182" w:author="Kangas, Matti (Nokia - FI/Oulu)" w:date="2021-01-25T16:45:00Z"/>
        </w:trPr>
        <w:tc>
          <w:tcPr>
            <w:tcW w:w="4535" w:type="dxa"/>
            <w:gridSpan w:val="2"/>
          </w:tcPr>
          <w:p w14:paraId="5471A676" w14:textId="77777777" w:rsidR="00B652BA" w:rsidRPr="00431C68" w:rsidRDefault="00B652BA" w:rsidP="00A06F2D">
            <w:pPr>
              <w:pStyle w:val="TAL"/>
              <w:rPr>
                <w:ins w:id="1183" w:author="Kangas, Matti (Nokia - FI/Oulu)" w:date="2021-01-25T16:45:00Z"/>
              </w:rPr>
            </w:pPr>
            <w:ins w:id="1184"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270BE3AC" w14:textId="77777777" w:rsidR="00B652BA" w:rsidRPr="00431C68" w:rsidRDefault="00B652BA" w:rsidP="00A06F2D">
            <w:pPr>
              <w:pStyle w:val="TAL"/>
              <w:rPr>
                <w:ins w:id="1185" w:author="Kangas, Matti (Nokia - FI/Oulu)" w:date="2021-01-25T16:45:00Z"/>
              </w:rPr>
            </w:pPr>
          </w:p>
        </w:tc>
        <w:tc>
          <w:tcPr>
            <w:tcW w:w="1700" w:type="dxa"/>
          </w:tcPr>
          <w:p w14:paraId="0E29F90E" w14:textId="77777777" w:rsidR="00B652BA" w:rsidRPr="00431C68" w:rsidRDefault="00B652BA" w:rsidP="00A06F2D">
            <w:pPr>
              <w:pStyle w:val="TAL"/>
              <w:rPr>
                <w:ins w:id="1186" w:author="Kangas, Matti (Nokia - FI/Oulu)" w:date="2021-01-25T16:45:00Z"/>
              </w:rPr>
            </w:pPr>
          </w:p>
        </w:tc>
        <w:tc>
          <w:tcPr>
            <w:tcW w:w="1245" w:type="dxa"/>
          </w:tcPr>
          <w:p w14:paraId="7B445112" w14:textId="77777777" w:rsidR="00B652BA" w:rsidRPr="00431C68" w:rsidRDefault="00B652BA" w:rsidP="00A06F2D">
            <w:pPr>
              <w:pStyle w:val="TAL"/>
              <w:rPr>
                <w:ins w:id="1187" w:author="Kangas, Matti (Nokia - FI/Oulu)" w:date="2021-01-25T16:45:00Z"/>
              </w:rPr>
            </w:pPr>
          </w:p>
        </w:tc>
      </w:tr>
      <w:tr w:rsidR="00B652BA" w:rsidRPr="00431C68" w14:paraId="06FAA6CE" w14:textId="77777777" w:rsidTr="00A06F2D">
        <w:tblPrEx>
          <w:tblCellMar>
            <w:left w:w="108" w:type="dxa"/>
            <w:right w:w="108" w:type="dxa"/>
          </w:tblCellMar>
        </w:tblPrEx>
        <w:trPr>
          <w:ins w:id="1188" w:author="Kangas, Matti (Nokia - FI/Oulu)" w:date="2021-01-25T16:45:00Z"/>
        </w:trPr>
        <w:tc>
          <w:tcPr>
            <w:tcW w:w="4535" w:type="dxa"/>
            <w:gridSpan w:val="2"/>
          </w:tcPr>
          <w:p w14:paraId="6832F660" w14:textId="77777777" w:rsidR="00B652BA" w:rsidRPr="00431C68" w:rsidRDefault="00B652BA" w:rsidP="00A06F2D">
            <w:pPr>
              <w:pStyle w:val="TAL"/>
              <w:rPr>
                <w:ins w:id="1189" w:author="Kangas, Matti (Nokia - FI/Oulu)" w:date="2021-01-25T16:45:00Z"/>
              </w:rPr>
            </w:pPr>
            <w:ins w:id="1190" w:author="Kangas, Matti (Nokia - FI/Oulu)" w:date="2021-01-25T16:45:00Z">
              <w:r w:rsidRPr="00431C68">
                <w:t xml:space="preserve">    c1 </w:t>
              </w:r>
              <w:proofErr w:type="gramStart"/>
              <w:r w:rsidRPr="00431C68">
                <w:t>CHOICE{</w:t>
              </w:r>
              <w:proofErr w:type="gramEnd"/>
            </w:ins>
          </w:p>
        </w:tc>
        <w:tc>
          <w:tcPr>
            <w:tcW w:w="2267" w:type="dxa"/>
          </w:tcPr>
          <w:p w14:paraId="0622BD43" w14:textId="77777777" w:rsidR="00B652BA" w:rsidRPr="00431C68" w:rsidRDefault="00B652BA" w:rsidP="00A06F2D">
            <w:pPr>
              <w:pStyle w:val="TAL"/>
              <w:rPr>
                <w:ins w:id="1191" w:author="Kangas, Matti (Nokia - FI/Oulu)" w:date="2021-01-25T16:45:00Z"/>
              </w:rPr>
            </w:pPr>
          </w:p>
        </w:tc>
        <w:tc>
          <w:tcPr>
            <w:tcW w:w="1700" w:type="dxa"/>
          </w:tcPr>
          <w:p w14:paraId="7DC35488" w14:textId="77777777" w:rsidR="00B652BA" w:rsidRPr="00431C68" w:rsidRDefault="00B652BA" w:rsidP="00A06F2D">
            <w:pPr>
              <w:pStyle w:val="TAL"/>
              <w:rPr>
                <w:ins w:id="1192" w:author="Kangas, Matti (Nokia - FI/Oulu)" w:date="2021-01-25T16:45:00Z"/>
              </w:rPr>
            </w:pPr>
          </w:p>
        </w:tc>
        <w:tc>
          <w:tcPr>
            <w:tcW w:w="1245" w:type="dxa"/>
          </w:tcPr>
          <w:p w14:paraId="498ED127" w14:textId="77777777" w:rsidR="00B652BA" w:rsidRPr="00431C68" w:rsidRDefault="00B652BA" w:rsidP="00A06F2D">
            <w:pPr>
              <w:pStyle w:val="TAL"/>
              <w:rPr>
                <w:ins w:id="1193" w:author="Kangas, Matti (Nokia - FI/Oulu)" w:date="2021-01-25T16:45:00Z"/>
              </w:rPr>
            </w:pPr>
          </w:p>
        </w:tc>
      </w:tr>
      <w:tr w:rsidR="00B652BA" w:rsidRPr="00431C68" w14:paraId="5F0DD020" w14:textId="77777777" w:rsidTr="00A06F2D">
        <w:tblPrEx>
          <w:tblCellMar>
            <w:left w:w="108" w:type="dxa"/>
            <w:right w:w="108" w:type="dxa"/>
          </w:tblCellMar>
        </w:tblPrEx>
        <w:trPr>
          <w:ins w:id="1194" w:author="Kangas, Matti (Nokia - FI/Oulu)" w:date="2021-01-25T16:45:00Z"/>
        </w:trPr>
        <w:tc>
          <w:tcPr>
            <w:tcW w:w="4535" w:type="dxa"/>
            <w:gridSpan w:val="2"/>
          </w:tcPr>
          <w:p w14:paraId="58DDD3F3" w14:textId="77777777" w:rsidR="00B652BA" w:rsidRPr="00431C68" w:rsidRDefault="00B652BA" w:rsidP="00A06F2D">
            <w:pPr>
              <w:pStyle w:val="TAL"/>
              <w:rPr>
                <w:ins w:id="1195" w:author="Kangas, Matti (Nokia - FI/Oulu)" w:date="2021-01-25T16:45:00Z"/>
              </w:rPr>
            </w:pPr>
            <w:ins w:id="1196" w:author="Kangas, Matti (Nokia - FI/Oulu)" w:date="2021-01-25T16:45:00Z">
              <w:r w:rsidRPr="00431C68">
                <w:t xml:space="preserve">      ueInformationResponse-r9</w:t>
              </w:r>
              <w:r w:rsidRPr="00431C68">
                <w:tab/>
                <w:t>SEQUENCE {</w:t>
              </w:r>
            </w:ins>
          </w:p>
        </w:tc>
        <w:tc>
          <w:tcPr>
            <w:tcW w:w="2267" w:type="dxa"/>
          </w:tcPr>
          <w:p w14:paraId="5118E413" w14:textId="77777777" w:rsidR="00B652BA" w:rsidRPr="00431C68" w:rsidRDefault="00B652BA" w:rsidP="00A06F2D">
            <w:pPr>
              <w:pStyle w:val="TAL"/>
              <w:rPr>
                <w:ins w:id="1197" w:author="Kangas, Matti (Nokia - FI/Oulu)" w:date="2021-01-25T16:45:00Z"/>
              </w:rPr>
            </w:pPr>
          </w:p>
        </w:tc>
        <w:tc>
          <w:tcPr>
            <w:tcW w:w="1700" w:type="dxa"/>
          </w:tcPr>
          <w:p w14:paraId="42F27BBA" w14:textId="77777777" w:rsidR="00B652BA" w:rsidRPr="00431C68" w:rsidRDefault="00B652BA" w:rsidP="00A06F2D">
            <w:pPr>
              <w:pStyle w:val="TAL"/>
              <w:rPr>
                <w:ins w:id="1198" w:author="Kangas, Matti (Nokia - FI/Oulu)" w:date="2021-01-25T16:45:00Z"/>
              </w:rPr>
            </w:pPr>
          </w:p>
        </w:tc>
        <w:tc>
          <w:tcPr>
            <w:tcW w:w="1245" w:type="dxa"/>
          </w:tcPr>
          <w:p w14:paraId="6B816BB4" w14:textId="77777777" w:rsidR="00B652BA" w:rsidRPr="00431C68" w:rsidRDefault="00B652BA" w:rsidP="00A06F2D">
            <w:pPr>
              <w:pStyle w:val="TAL"/>
              <w:rPr>
                <w:ins w:id="1199" w:author="Kangas, Matti (Nokia - FI/Oulu)" w:date="2021-01-25T16:45:00Z"/>
              </w:rPr>
            </w:pPr>
          </w:p>
        </w:tc>
      </w:tr>
      <w:tr w:rsidR="00B652BA" w:rsidRPr="00431C68" w14:paraId="6FAB4008" w14:textId="77777777" w:rsidTr="00A06F2D">
        <w:tblPrEx>
          <w:tblCellMar>
            <w:left w:w="108" w:type="dxa"/>
            <w:right w:w="108" w:type="dxa"/>
          </w:tblCellMar>
        </w:tblPrEx>
        <w:trPr>
          <w:ins w:id="1200" w:author="Kangas, Matti (Nokia - FI/Oulu)" w:date="2021-01-25T16:45:00Z"/>
        </w:trPr>
        <w:tc>
          <w:tcPr>
            <w:tcW w:w="4535" w:type="dxa"/>
            <w:gridSpan w:val="2"/>
          </w:tcPr>
          <w:p w14:paraId="2FF63FA8" w14:textId="77777777" w:rsidR="00B652BA" w:rsidRPr="00431C68" w:rsidRDefault="00B652BA" w:rsidP="00A06F2D">
            <w:pPr>
              <w:pStyle w:val="TAL"/>
              <w:rPr>
                <w:ins w:id="1201" w:author="Kangas, Matti (Nokia - FI/Oulu)" w:date="2021-01-25T16:45:00Z"/>
              </w:rPr>
            </w:pPr>
            <w:ins w:id="1202" w:author="Kangas, Matti (Nokia - FI/Oulu)" w:date="2021-01-25T16:45:00Z">
              <w:r w:rsidRPr="00431C68">
                <w:t xml:space="preserve">        rach-Report-r9 SEQUENCE {}</w:t>
              </w:r>
            </w:ins>
          </w:p>
        </w:tc>
        <w:tc>
          <w:tcPr>
            <w:tcW w:w="2267" w:type="dxa"/>
          </w:tcPr>
          <w:p w14:paraId="14F4D651" w14:textId="77777777" w:rsidR="00B652BA" w:rsidRPr="00431C68" w:rsidRDefault="00B652BA" w:rsidP="00A06F2D">
            <w:pPr>
              <w:pStyle w:val="TAL"/>
              <w:rPr>
                <w:ins w:id="1203" w:author="Kangas, Matti (Nokia - FI/Oulu)" w:date="2021-01-25T16:45:00Z"/>
              </w:rPr>
            </w:pPr>
            <w:ins w:id="1204" w:author="Kangas, Matti (Nokia - FI/Oulu)" w:date="2021-01-25T16:45:00Z">
              <w:r w:rsidRPr="00431C68">
                <w:t>Not checked</w:t>
              </w:r>
            </w:ins>
          </w:p>
        </w:tc>
        <w:tc>
          <w:tcPr>
            <w:tcW w:w="1700" w:type="dxa"/>
          </w:tcPr>
          <w:p w14:paraId="0FCEA371" w14:textId="77777777" w:rsidR="00B652BA" w:rsidRPr="00431C68" w:rsidRDefault="00B652BA" w:rsidP="00A06F2D">
            <w:pPr>
              <w:pStyle w:val="TAL"/>
              <w:rPr>
                <w:ins w:id="1205" w:author="Kangas, Matti (Nokia - FI/Oulu)" w:date="2021-01-25T16:45:00Z"/>
              </w:rPr>
            </w:pPr>
          </w:p>
        </w:tc>
        <w:tc>
          <w:tcPr>
            <w:tcW w:w="1245" w:type="dxa"/>
          </w:tcPr>
          <w:p w14:paraId="0560DA81" w14:textId="77777777" w:rsidR="00B652BA" w:rsidRPr="00431C68" w:rsidRDefault="00B652BA" w:rsidP="00A06F2D">
            <w:pPr>
              <w:pStyle w:val="TAL"/>
              <w:rPr>
                <w:ins w:id="1206" w:author="Kangas, Matti (Nokia - FI/Oulu)" w:date="2021-01-25T16:45:00Z"/>
              </w:rPr>
            </w:pPr>
          </w:p>
        </w:tc>
      </w:tr>
      <w:tr w:rsidR="00B652BA" w:rsidRPr="00431C68" w14:paraId="40CF58EB" w14:textId="77777777" w:rsidTr="00A06F2D">
        <w:tblPrEx>
          <w:tblCellMar>
            <w:left w:w="108" w:type="dxa"/>
            <w:right w:w="108" w:type="dxa"/>
          </w:tblCellMar>
        </w:tblPrEx>
        <w:trPr>
          <w:ins w:id="1207" w:author="Kangas, Matti (Nokia - FI/Oulu)" w:date="2021-01-25T16:45:00Z"/>
        </w:trPr>
        <w:tc>
          <w:tcPr>
            <w:tcW w:w="4535" w:type="dxa"/>
            <w:gridSpan w:val="2"/>
          </w:tcPr>
          <w:p w14:paraId="17C46374" w14:textId="77777777" w:rsidR="00B652BA" w:rsidRPr="00431C68" w:rsidRDefault="00B652BA" w:rsidP="00A06F2D">
            <w:pPr>
              <w:pStyle w:val="TAL"/>
              <w:rPr>
                <w:ins w:id="1208" w:author="Kangas, Matti (Nokia - FI/Oulu)" w:date="2021-01-25T16:45:00Z"/>
              </w:rPr>
            </w:pPr>
            <w:ins w:id="1209" w:author="Kangas, Matti (Nokia - FI/Oulu)" w:date="2021-01-25T16:45:00Z">
              <w:r w:rsidRPr="00431C68">
                <w:t xml:space="preserve">        </w:t>
              </w:r>
              <w:r w:rsidRPr="00431C68">
                <w:rPr>
                  <w:lang w:eastAsia="fi-FI"/>
                </w:rPr>
                <w:t>rlf-Report-r9</w:t>
              </w:r>
              <w:r w:rsidRPr="00431C68">
                <w:t xml:space="preserve"> SEQUENCE {}</w:t>
              </w:r>
            </w:ins>
          </w:p>
        </w:tc>
        <w:tc>
          <w:tcPr>
            <w:tcW w:w="2267" w:type="dxa"/>
          </w:tcPr>
          <w:p w14:paraId="64280605" w14:textId="77777777" w:rsidR="00B652BA" w:rsidRPr="00431C68" w:rsidRDefault="00B652BA" w:rsidP="00A06F2D">
            <w:pPr>
              <w:pStyle w:val="TAL"/>
              <w:rPr>
                <w:ins w:id="1210" w:author="Kangas, Matti (Nokia - FI/Oulu)" w:date="2021-01-25T16:45:00Z"/>
              </w:rPr>
            </w:pPr>
            <w:ins w:id="1211" w:author="Kangas, Matti (Nokia - FI/Oulu)" w:date="2021-01-25T16:45:00Z">
              <w:r w:rsidRPr="00431C68">
                <w:t>Not checked</w:t>
              </w:r>
            </w:ins>
          </w:p>
        </w:tc>
        <w:tc>
          <w:tcPr>
            <w:tcW w:w="1700" w:type="dxa"/>
          </w:tcPr>
          <w:p w14:paraId="6E7BE673" w14:textId="77777777" w:rsidR="00B652BA" w:rsidRPr="00431C68" w:rsidRDefault="00B652BA" w:rsidP="00A06F2D">
            <w:pPr>
              <w:pStyle w:val="TAL"/>
              <w:rPr>
                <w:ins w:id="1212" w:author="Kangas, Matti (Nokia - FI/Oulu)" w:date="2021-01-25T16:45:00Z"/>
              </w:rPr>
            </w:pPr>
          </w:p>
        </w:tc>
        <w:tc>
          <w:tcPr>
            <w:tcW w:w="1245" w:type="dxa"/>
          </w:tcPr>
          <w:p w14:paraId="2244B48D" w14:textId="77777777" w:rsidR="00B652BA" w:rsidRPr="00431C68" w:rsidRDefault="00B652BA" w:rsidP="00A06F2D">
            <w:pPr>
              <w:pStyle w:val="TAL"/>
              <w:rPr>
                <w:ins w:id="1213" w:author="Kangas, Matti (Nokia - FI/Oulu)" w:date="2021-01-25T16:45:00Z"/>
              </w:rPr>
            </w:pPr>
          </w:p>
        </w:tc>
      </w:tr>
      <w:tr w:rsidR="00B652BA" w:rsidRPr="00431C68" w14:paraId="118BB262" w14:textId="77777777" w:rsidTr="00A06F2D">
        <w:tblPrEx>
          <w:tblCellMar>
            <w:left w:w="108" w:type="dxa"/>
            <w:right w:w="108" w:type="dxa"/>
          </w:tblCellMar>
        </w:tblPrEx>
        <w:trPr>
          <w:ins w:id="1214" w:author="Kangas, Matti (Nokia - FI/Oulu)" w:date="2021-01-25T16:45:00Z"/>
        </w:trPr>
        <w:tc>
          <w:tcPr>
            <w:tcW w:w="4535" w:type="dxa"/>
            <w:gridSpan w:val="2"/>
          </w:tcPr>
          <w:p w14:paraId="6D930516" w14:textId="77777777" w:rsidR="00B652BA" w:rsidRPr="00431C68" w:rsidRDefault="00B652BA" w:rsidP="00A06F2D">
            <w:pPr>
              <w:pStyle w:val="TAL"/>
              <w:rPr>
                <w:ins w:id="1215" w:author="Kangas, Matti (Nokia - FI/Oulu)" w:date="2021-01-25T16:45:00Z"/>
              </w:rPr>
            </w:pPr>
            <w:ins w:id="1216" w:author="Kangas, Matti (Nokia - FI/Oulu)" w:date="2021-01-25T16:45: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3C371567" w14:textId="77777777" w:rsidR="00B652BA" w:rsidRPr="00431C68" w:rsidRDefault="00B652BA" w:rsidP="00A06F2D">
            <w:pPr>
              <w:pStyle w:val="TAL"/>
              <w:rPr>
                <w:ins w:id="1217" w:author="Kangas, Matti (Nokia - FI/Oulu)" w:date="2021-01-25T16:45:00Z"/>
              </w:rPr>
            </w:pPr>
          </w:p>
        </w:tc>
        <w:tc>
          <w:tcPr>
            <w:tcW w:w="1700" w:type="dxa"/>
          </w:tcPr>
          <w:p w14:paraId="283CE65D" w14:textId="77777777" w:rsidR="00B652BA" w:rsidRPr="00431C68" w:rsidRDefault="00B652BA" w:rsidP="00A06F2D">
            <w:pPr>
              <w:pStyle w:val="TAL"/>
              <w:rPr>
                <w:ins w:id="1218" w:author="Kangas, Matti (Nokia - FI/Oulu)" w:date="2021-01-25T16:45:00Z"/>
              </w:rPr>
            </w:pPr>
          </w:p>
        </w:tc>
        <w:tc>
          <w:tcPr>
            <w:tcW w:w="1245" w:type="dxa"/>
          </w:tcPr>
          <w:p w14:paraId="435E3E60" w14:textId="77777777" w:rsidR="00B652BA" w:rsidRPr="00431C68" w:rsidRDefault="00B652BA" w:rsidP="00A06F2D">
            <w:pPr>
              <w:pStyle w:val="TAL"/>
              <w:rPr>
                <w:ins w:id="1219" w:author="Kangas, Matti (Nokia - FI/Oulu)" w:date="2021-01-25T16:45:00Z"/>
              </w:rPr>
            </w:pPr>
          </w:p>
        </w:tc>
      </w:tr>
      <w:tr w:rsidR="00B652BA" w:rsidRPr="00431C68" w14:paraId="670AA2D1" w14:textId="77777777" w:rsidTr="00A06F2D">
        <w:tblPrEx>
          <w:tblCellMar>
            <w:left w:w="108" w:type="dxa"/>
            <w:right w:w="108" w:type="dxa"/>
          </w:tblCellMar>
        </w:tblPrEx>
        <w:trPr>
          <w:ins w:id="1220" w:author="Kangas, Matti (Nokia - FI/Oulu)" w:date="2021-01-25T16:45:00Z"/>
        </w:trPr>
        <w:tc>
          <w:tcPr>
            <w:tcW w:w="4535" w:type="dxa"/>
            <w:gridSpan w:val="2"/>
          </w:tcPr>
          <w:p w14:paraId="37471459" w14:textId="77777777" w:rsidR="00B652BA" w:rsidRPr="00431C68" w:rsidRDefault="00B652BA" w:rsidP="00A06F2D">
            <w:pPr>
              <w:pStyle w:val="TAL"/>
              <w:rPr>
                <w:ins w:id="1221" w:author="Kangas, Matti (Nokia - FI/Oulu)" w:date="2021-01-25T16:45:00Z"/>
              </w:rPr>
            </w:pPr>
            <w:ins w:id="1222" w:author="Kangas, Matti (Nokia - FI/Oulu)" w:date="2021-01-25T16:45:00Z">
              <w:r w:rsidRPr="00431C68">
                <w:t xml:space="preserve">          </w:t>
              </w:r>
              <w:proofErr w:type="spellStart"/>
              <w:r w:rsidRPr="00431C68">
                <w:t>lateNonCriticalExtension</w:t>
              </w:r>
              <w:proofErr w:type="spellEnd"/>
            </w:ins>
          </w:p>
        </w:tc>
        <w:tc>
          <w:tcPr>
            <w:tcW w:w="2267" w:type="dxa"/>
          </w:tcPr>
          <w:p w14:paraId="3CE45D65" w14:textId="77777777" w:rsidR="00B652BA" w:rsidRPr="00431C68" w:rsidRDefault="00B652BA" w:rsidP="00A06F2D">
            <w:pPr>
              <w:pStyle w:val="TAL"/>
              <w:rPr>
                <w:ins w:id="1223" w:author="Kangas, Matti (Nokia - FI/Oulu)" w:date="2021-01-25T16:45:00Z"/>
              </w:rPr>
            </w:pPr>
            <w:ins w:id="1224" w:author="Kangas, Matti (Nokia - FI/Oulu)" w:date="2021-01-25T16:45:00Z">
              <w:r w:rsidRPr="00431C68">
                <w:t>Not checked</w:t>
              </w:r>
            </w:ins>
          </w:p>
        </w:tc>
        <w:tc>
          <w:tcPr>
            <w:tcW w:w="1700" w:type="dxa"/>
          </w:tcPr>
          <w:p w14:paraId="1FDFB4F9" w14:textId="77777777" w:rsidR="00B652BA" w:rsidRPr="00431C68" w:rsidRDefault="00B652BA" w:rsidP="00A06F2D">
            <w:pPr>
              <w:pStyle w:val="TAL"/>
              <w:rPr>
                <w:ins w:id="1225" w:author="Kangas, Matti (Nokia - FI/Oulu)" w:date="2021-01-25T16:45:00Z"/>
              </w:rPr>
            </w:pPr>
          </w:p>
        </w:tc>
        <w:tc>
          <w:tcPr>
            <w:tcW w:w="1245" w:type="dxa"/>
          </w:tcPr>
          <w:p w14:paraId="642E80A8" w14:textId="77777777" w:rsidR="00B652BA" w:rsidRPr="00431C68" w:rsidRDefault="00B652BA" w:rsidP="00A06F2D">
            <w:pPr>
              <w:pStyle w:val="TAL"/>
              <w:rPr>
                <w:ins w:id="1226" w:author="Kangas, Matti (Nokia - FI/Oulu)" w:date="2021-01-25T16:45:00Z"/>
              </w:rPr>
            </w:pPr>
          </w:p>
        </w:tc>
      </w:tr>
      <w:tr w:rsidR="00B652BA" w:rsidRPr="00431C68" w14:paraId="44B8118E" w14:textId="77777777" w:rsidTr="00A06F2D">
        <w:tblPrEx>
          <w:tblCellMar>
            <w:left w:w="108" w:type="dxa"/>
            <w:right w:w="108" w:type="dxa"/>
          </w:tblCellMar>
        </w:tblPrEx>
        <w:trPr>
          <w:ins w:id="1227" w:author="Kangas, Matti (Nokia - FI/Oulu)" w:date="2021-01-25T16:45:00Z"/>
        </w:trPr>
        <w:tc>
          <w:tcPr>
            <w:tcW w:w="4535" w:type="dxa"/>
            <w:gridSpan w:val="2"/>
          </w:tcPr>
          <w:p w14:paraId="1E151A73" w14:textId="77777777" w:rsidR="00B652BA" w:rsidRPr="00431C68" w:rsidRDefault="00B652BA" w:rsidP="00A06F2D">
            <w:pPr>
              <w:pStyle w:val="TAL"/>
              <w:rPr>
                <w:ins w:id="1228" w:author="Kangas, Matti (Nokia - FI/Oulu)" w:date="2021-01-25T16:45:00Z"/>
              </w:rPr>
            </w:pPr>
            <w:ins w:id="1229" w:author="Kangas, Matti (Nokia - FI/Oulu)" w:date="2021-01-25T16:45: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2AA45E2F" w14:textId="77777777" w:rsidR="00B652BA" w:rsidRPr="00431C68" w:rsidRDefault="00B652BA" w:rsidP="00A06F2D">
            <w:pPr>
              <w:pStyle w:val="TAL"/>
              <w:rPr>
                <w:ins w:id="1230" w:author="Kangas, Matti (Nokia - FI/Oulu)" w:date="2021-01-25T16:45:00Z"/>
              </w:rPr>
            </w:pPr>
          </w:p>
        </w:tc>
        <w:tc>
          <w:tcPr>
            <w:tcW w:w="1700" w:type="dxa"/>
          </w:tcPr>
          <w:p w14:paraId="7EBDF195" w14:textId="77777777" w:rsidR="00B652BA" w:rsidRPr="00431C68" w:rsidRDefault="00B652BA" w:rsidP="00A06F2D">
            <w:pPr>
              <w:pStyle w:val="TAL"/>
              <w:rPr>
                <w:ins w:id="1231" w:author="Kangas, Matti (Nokia - FI/Oulu)" w:date="2021-01-25T16:45:00Z"/>
              </w:rPr>
            </w:pPr>
          </w:p>
        </w:tc>
        <w:tc>
          <w:tcPr>
            <w:tcW w:w="1245" w:type="dxa"/>
          </w:tcPr>
          <w:p w14:paraId="57E9F064" w14:textId="77777777" w:rsidR="00B652BA" w:rsidRPr="00431C68" w:rsidRDefault="00B652BA" w:rsidP="00A06F2D">
            <w:pPr>
              <w:pStyle w:val="TAL"/>
              <w:rPr>
                <w:ins w:id="1232" w:author="Kangas, Matti (Nokia - FI/Oulu)" w:date="2021-01-25T16:45:00Z"/>
              </w:rPr>
            </w:pPr>
          </w:p>
        </w:tc>
      </w:tr>
      <w:tr w:rsidR="00B652BA" w:rsidRPr="00431C68" w14:paraId="3932F898" w14:textId="77777777" w:rsidTr="00A06F2D">
        <w:tblPrEx>
          <w:tblCellMar>
            <w:left w:w="108" w:type="dxa"/>
            <w:right w:w="108" w:type="dxa"/>
          </w:tblCellMar>
        </w:tblPrEx>
        <w:trPr>
          <w:ins w:id="1233" w:author="Kangas, Matti (Nokia - FI/Oulu)" w:date="2021-01-25T16:45:00Z"/>
        </w:trPr>
        <w:tc>
          <w:tcPr>
            <w:tcW w:w="4535" w:type="dxa"/>
            <w:gridSpan w:val="2"/>
          </w:tcPr>
          <w:p w14:paraId="64865DA2" w14:textId="77777777" w:rsidR="00B652BA" w:rsidRPr="00431C68" w:rsidRDefault="00B652BA" w:rsidP="00A06F2D">
            <w:pPr>
              <w:pStyle w:val="TAL"/>
              <w:rPr>
                <w:ins w:id="1234" w:author="Kangas, Matti (Nokia - FI/Oulu)" w:date="2021-01-25T16:45:00Z"/>
              </w:rPr>
            </w:pPr>
            <w:ins w:id="1235" w:author="Kangas, Matti (Nokia - FI/Oulu)" w:date="2021-01-25T16:45:00Z">
              <w:r w:rsidRPr="00431C68">
                <w:t xml:space="preserve">            logMeasReport-r10 SEQUENCE {}</w:t>
              </w:r>
            </w:ins>
          </w:p>
        </w:tc>
        <w:tc>
          <w:tcPr>
            <w:tcW w:w="2267" w:type="dxa"/>
          </w:tcPr>
          <w:p w14:paraId="11C30305" w14:textId="77777777" w:rsidR="00B652BA" w:rsidRPr="00431C68" w:rsidRDefault="00B652BA" w:rsidP="00A06F2D">
            <w:pPr>
              <w:pStyle w:val="TAL"/>
              <w:rPr>
                <w:ins w:id="1236" w:author="Kangas, Matti (Nokia - FI/Oulu)" w:date="2021-01-25T16:45:00Z"/>
              </w:rPr>
            </w:pPr>
            <w:ins w:id="1237" w:author="Kangas, Matti (Nokia - FI/Oulu)" w:date="2021-01-25T16:45:00Z">
              <w:r w:rsidRPr="00431C68">
                <w:t>Not checked</w:t>
              </w:r>
            </w:ins>
          </w:p>
        </w:tc>
        <w:tc>
          <w:tcPr>
            <w:tcW w:w="1700" w:type="dxa"/>
          </w:tcPr>
          <w:p w14:paraId="01579144" w14:textId="77777777" w:rsidR="00B652BA" w:rsidRPr="00431C68" w:rsidRDefault="00B652BA" w:rsidP="00A06F2D">
            <w:pPr>
              <w:pStyle w:val="TAL"/>
              <w:rPr>
                <w:ins w:id="1238" w:author="Kangas, Matti (Nokia - FI/Oulu)" w:date="2021-01-25T16:45:00Z"/>
              </w:rPr>
            </w:pPr>
          </w:p>
        </w:tc>
        <w:tc>
          <w:tcPr>
            <w:tcW w:w="1245" w:type="dxa"/>
          </w:tcPr>
          <w:p w14:paraId="176C84E5" w14:textId="77777777" w:rsidR="00B652BA" w:rsidRPr="00431C68" w:rsidRDefault="00B652BA" w:rsidP="00A06F2D">
            <w:pPr>
              <w:pStyle w:val="TAL"/>
              <w:rPr>
                <w:ins w:id="1239" w:author="Kangas, Matti (Nokia - FI/Oulu)" w:date="2021-01-25T16:45:00Z"/>
              </w:rPr>
            </w:pPr>
          </w:p>
        </w:tc>
      </w:tr>
      <w:tr w:rsidR="00B652BA" w:rsidRPr="00431C68" w14:paraId="2214C7A7" w14:textId="77777777" w:rsidTr="00A06F2D">
        <w:tblPrEx>
          <w:tblCellMar>
            <w:left w:w="108" w:type="dxa"/>
            <w:right w:w="108" w:type="dxa"/>
          </w:tblCellMar>
        </w:tblPrEx>
        <w:trPr>
          <w:ins w:id="1240" w:author="Kangas, Matti (Nokia - FI/Oulu)" w:date="2021-01-25T16:45:00Z"/>
        </w:trPr>
        <w:tc>
          <w:tcPr>
            <w:tcW w:w="4535" w:type="dxa"/>
            <w:gridSpan w:val="2"/>
          </w:tcPr>
          <w:p w14:paraId="7377B56C" w14:textId="77777777" w:rsidR="00B652BA" w:rsidRPr="00431C68" w:rsidRDefault="00B652BA" w:rsidP="00A06F2D">
            <w:pPr>
              <w:pStyle w:val="TAL"/>
              <w:rPr>
                <w:ins w:id="1241" w:author="Kangas, Matti (Nokia - FI/Oulu)" w:date="2021-01-25T16:45:00Z"/>
              </w:rPr>
            </w:pPr>
            <w:ins w:id="1242" w:author="Kangas, Matti (Nokia - FI/Oulu)" w:date="2021-01-25T16:45: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5277DC6E" w14:textId="77777777" w:rsidR="00B652BA" w:rsidRPr="00431C68" w:rsidRDefault="00B652BA" w:rsidP="00A06F2D">
            <w:pPr>
              <w:pStyle w:val="TAL"/>
              <w:rPr>
                <w:ins w:id="1243" w:author="Kangas, Matti (Nokia - FI/Oulu)" w:date="2021-01-25T16:45:00Z"/>
              </w:rPr>
            </w:pPr>
            <w:ins w:id="1244" w:author="Kangas, Matti (Nokia - FI/Oulu)" w:date="2021-01-25T16:45:00Z">
              <w:r w:rsidRPr="00431C68">
                <w:t>Not checked</w:t>
              </w:r>
            </w:ins>
          </w:p>
        </w:tc>
        <w:tc>
          <w:tcPr>
            <w:tcW w:w="1700" w:type="dxa"/>
          </w:tcPr>
          <w:p w14:paraId="5B504CE3" w14:textId="77777777" w:rsidR="00B652BA" w:rsidRPr="00431C68" w:rsidRDefault="00B652BA" w:rsidP="00A06F2D">
            <w:pPr>
              <w:pStyle w:val="TAL"/>
              <w:rPr>
                <w:ins w:id="1245" w:author="Kangas, Matti (Nokia - FI/Oulu)" w:date="2021-01-25T16:45:00Z"/>
              </w:rPr>
            </w:pPr>
          </w:p>
        </w:tc>
        <w:tc>
          <w:tcPr>
            <w:tcW w:w="1245" w:type="dxa"/>
          </w:tcPr>
          <w:p w14:paraId="32A29401" w14:textId="77777777" w:rsidR="00B652BA" w:rsidRPr="00431C68" w:rsidRDefault="00B652BA" w:rsidP="00A06F2D">
            <w:pPr>
              <w:pStyle w:val="TAL"/>
              <w:rPr>
                <w:ins w:id="1246" w:author="Kangas, Matti (Nokia - FI/Oulu)" w:date="2021-01-25T16:45:00Z"/>
              </w:rPr>
            </w:pPr>
          </w:p>
        </w:tc>
      </w:tr>
      <w:tr w:rsidR="00B652BA" w:rsidRPr="00431C68" w14:paraId="3C63CEEB" w14:textId="77777777" w:rsidTr="00A06F2D">
        <w:tblPrEx>
          <w:tblCellMar>
            <w:left w:w="108" w:type="dxa"/>
            <w:right w:w="108" w:type="dxa"/>
          </w:tblCellMar>
        </w:tblPrEx>
        <w:trPr>
          <w:ins w:id="1247" w:author="Kangas, Matti (Nokia - FI/Oulu)" w:date="2021-01-25T16:45:00Z"/>
        </w:trPr>
        <w:tc>
          <w:tcPr>
            <w:tcW w:w="4535" w:type="dxa"/>
            <w:gridSpan w:val="2"/>
          </w:tcPr>
          <w:p w14:paraId="123C0A9E" w14:textId="77777777" w:rsidR="00B652BA" w:rsidRPr="00431C68" w:rsidRDefault="00B652BA" w:rsidP="00A06F2D">
            <w:pPr>
              <w:pStyle w:val="TAL"/>
              <w:rPr>
                <w:ins w:id="1248" w:author="Kangas, Matti (Nokia - FI/Oulu)" w:date="2021-01-25T16:45:00Z"/>
              </w:rPr>
            </w:pPr>
            <w:ins w:id="1249" w:author="Kangas, Matti (Nokia - FI/Oulu)" w:date="2021-01-25T16:45:00Z">
              <w:r w:rsidRPr="00431C68">
                <w:t xml:space="preserve">            </w:t>
              </w:r>
              <w:r>
                <w:t xml:space="preserve">  </w:t>
              </w:r>
              <w:r w:rsidRPr="00D0452D">
                <w:t>connEstFailReport-r11</w:t>
              </w:r>
              <w:r>
                <w:t xml:space="preserve"> </w:t>
              </w:r>
              <w:r w:rsidRPr="00431C68">
                <w:t>SEQUENCE {}</w:t>
              </w:r>
            </w:ins>
          </w:p>
        </w:tc>
        <w:tc>
          <w:tcPr>
            <w:tcW w:w="2267" w:type="dxa"/>
          </w:tcPr>
          <w:p w14:paraId="247004AD" w14:textId="77777777" w:rsidR="00B652BA" w:rsidRPr="00431C68" w:rsidRDefault="00B652BA" w:rsidP="00A06F2D">
            <w:pPr>
              <w:pStyle w:val="TAL"/>
              <w:rPr>
                <w:ins w:id="1250" w:author="Kangas, Matti (Nokia - FI/Oulu)" w:date="2021-01-25T16:45:00Z"/>
              </w:rPr>
            </w:pPr>
            <w:ins w:id="1251" w:author="Kangas, Matti (Nokia - FI/Oulu)" w:date="2021-01-25T16:45:00Z">
              <w:r w:rsidRPr="00431C68">
                <w:t>Not checked</w:t>
              </w:r>
            </w:ins>
          </w:p>
        </w:tc>
        <w:tc>
          <w:tcPr>
            <w:tcW w:w="1700" w:type="dxa"/>
          </w:tcPr>
          <w:p w14:paraId="787019F1" w14:textId="77777777" w:rsidR="00B652BA" w:rsidRPr="00431C68" w:rsidRDefault="00B652BA" w:rsidP="00A06F2D">
            <w:pPr>
              <w:pStyle w:val="TAL"/>
              <w:rPr>
                <w:ins w:id="1252" w:author="Kangas, Matti (Nokia - FI/Oulu)" w:date="2021-01-25T16:45:00Z"/>
              </w:rPr>
            </w:pPr>
          </w:p>
        </w:tc>
        <w:tc>
          <w:tcPr>
            <w:tcW w:w="1245" w:type="dxa"/>
          </w:tcPr>
          <w:p w14:paraId="7FA01C1F" w14:textId="77777777" w:rsidR="00B652BA" w:rsidRPr="00431C68" w:rsidRDefault="00B652BA" w:rsidP="00A06F2D">
            <w:pPr>
              <w:pStyle w:val="TAL"/>
              <w:rPr>
                <w:ins w:id="1253" w:author="Kangas, Matti (Nokia - FI/Oulu)" w:date="2021-01-25T16:45:00Z"/>
              </w:rPr>
            </w:pPr>
          </w:p>
        </w:tc>
      </w:tr>
      <w:tr w:rsidR="00B652BA" w:rsidRPr="00431C68" w14:paraId="128638BA" w14:textId="77777777" w:rsidTr="00A06F2D">
        <w:tblPrEx>
          <w:tblCellMar>
            <w:left w:w="108" w:type="dxa"/>
            <w:right w:w="108" w:type="dxa"/>
          </w:tblCellMar>
        </w:tblPrEx>
        <w:trPr>
          <w:ins w:id="1254" w:author="Kangas, Matti (Nokia - FI/Oulu)" w:date="2021-01-25T16:45:00Z"/>
        </w:trPr>
        <w:tc>
          <w:tcPr>
            <w:tcW w:w="4535" w:type="dxa"/>
            <w:gridSpan w:val="2"/>
          </w:tcPr>
          <w:p w14:paraId="5C05D85F" w14:textId="77777777" w:rsidR="00B652BA" w:rsidRPr="00431C68" w:rsidRDefault="00B652BA" w:rsidP="00A06F2D">
            <w:pPr>
              <w:pStyle w:val="TAL"/>
              <w:rPr>
                <w:ins w:id="1255" w:author="Kangas, Matti (Nokia - FI/Oulu)" w:date="2021-01-25T16:45:00Z"/>
              </w:rPr>
            </w:pPr>
            <w:ins w:id="1256" w:author="Kangas, Matti (Nokia - FI/Oulu)" w:date="2021-01-25T16:45: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674AADE5" w14:textId="77777777" w:rsidR="00B652BA" w:rsidRPr="00431C68" w:rsidRDefault="00B652BA" w:rsidP="00A06F2D">
            <w:pPr>
              <w:pStyle w:val="TAL"/>
              <w:rPr>
                <w:ins w:id="1257" w:author="Kangas, Matti (Nokia - FI/Oulu)" w:date="2021-01-25T16:45:00Z"/>
              </w:rPr>
            </w:pPr>
          </w:p>
        </w:tc>
        <w:tc>
          <w:tcPr>
            <w:tcW w:w="1700" w:type="dxa"/>
          </w:tcPr>
          <w:p w14:paraId="36FE0DEC" w14:textId="77777777" w:rsidR="00B652BA" w:rsidRPr="00431C68" w:rsidRDefault="00B652BA" w:rsidP="00A06F2D">
            <w:pPr>
              <w:pStyle w:val="TAL"/>
              <w:rPr>
                <w:ins w:id="1258" w:author="Kangas, Matti (Nokia - FI/Oulu)" w:date="2021-01-25T16:45:00Z"/>
              </w:rPr>
            </w:pPr>
          </w:p>
        </w:tc>
        <w:tc>
          <w:tcPr>
            <w:tcW w:w="1245" w:type="dxa"/>
          </w:tcPr>
          <w:p w14:paraId="4B68E782" w14:textId="77777777" w:rsidR="00B652BA" w:rsidRPr="00431C68" w:rsidRDefault="00B652BA" w:rsidP="00A06F2D">
            <w:pPr>
              <w:pStyle w:val="TAL"/>
              <w:rPr>
                <w:ins w:id="1259" w:author="Kangas, Matti (Nokia - FI/Oulu)" w:date="2021-01-25T16:45:00Z"/>
              </w:rPr>
            </w:pPr>
          </w:p>
        </w:tc>
      </w:tr>
      <w:tr w:rsidR="00B652BA" w:rsidRPr="00431C68" w14:paraId="401A23FD" w14:textId="77777777" w:rsidTr="00A06F2D">
        <w:tblPrEx>
          <w:tblCellMar>
            <w:left w:w="108" w:type="dxa"/>
            <w:right w:w="108" w:type="dxa"/>
          </w:tblCellMar>
        </w:tblPrEx>
        <w:trPr>
          <w:ins w:id="1260" w:author="Kangas, Matti (Nokia - FI/Oulu)" w:date="2021-01-25T16:45:00Z"/>
        </w:trPr>
        <w:tc>
          <w:tcPr>
            <w:tcW w:w="4535" w:type="dxa"/>
            <w:gridSpan w:val="2"/>
          </w:tcPr>
          <w:p w14:paraId="423AEA86" w14:textId="77777777" w:rsidR="00B652BA" w:rsidRPr="00431C68" w:rsidRDefault="00B652BA" w:rsidP="00A06F2D">
            <w:pPr>
              <w:pStyle w:val="TAL"/>
              <w:rPr>
                <w:ins w:id="1261" w:author="Kangas, Matti (Nokia - FI/Oulu)" w:date="2021-01-25T16:45:00Z"/>
              </w:rPr>
            </w:pPr>
            <w:ins w:id="1262" w:author="Kangas, Matti (Nokia - FI/Oulu)" w:date="2021-01-25T16:45:00Z">
              <w:r w:rsidRPr="00431C68">
                <w:t xml:space="preserve">            </w:t>
              </w:r>
              <w:r>
                <w:t xml:space="preserve">    </w:t>
              </w:r>
              <w:r w:rsidRPr="00D0452D">
                <w:t>mobilityHistoryReport-r12</w:t>
              </w:r>
              <w:r>
                <w:t xml:space="preserve"> </w:t>
              </w:r>
              <w:r w:rsidRPr="00431C68">
                <w:t>SEQUENCE {}</w:t>
              </w:r>
            </w:ins>
          </w:p>
        </w:tc>
        <w:tc>
          <w:tcPr>
            <w:tcW w:w="2267" w:type="dxa"/>
          </w:tcPr>
          <w:p w14:paraId="6943DDEF" w14:textId="77777777" w:rsidR="00B652BA" w:rsidRPr="00431C68" w:rsidRDefault="00B652BA" w:rsidP="00A06F2D">
            <w:pPr>
              <w:pStyle w:val="TAL"/>
              <w:rPr>
                <w:ins w:id="1263" w:author="Kangas, Matti (Nokia - FI/Oulu)" w:date="2021-01-25T16:45:00Z"/>
              </w:rPr>
            </w:pPr>
            <w:ins w:id="1264" w:author="Kangas, Matti (Nokia - FI/Oulu)" w:date="2021-01-25T16:45:00Z">
              <w:r w:rsidRPr="00431C68">
                <w:t>Not checked</w:t>
              </w:r>
            </w:ins>
          </w:p>
        </w:tc>
        <w:tc>
          <w:tcPr>
            <w:tcW w:w="1700" w:type="dxa"/>
          </w:tcPr>
          <w:p w14:paraId="6BA6100F" w14:textId="77777777" w:rsidR="00B652BA" w:rsidRPr="00431C68" w:rsidRDefault="00B652BA" w:rsidP="00A06F2D">
            <w:pPr>
              <w:pStyle w:val="TAL"/>
              <w:rPr>
                <w:ins w:id="1265" w:author="Kangas, Matti (Nokia - FI/Oulu)" w:date="2021-01-25T16:45:00Z"/>
              </w:rPr>
            </w:pPr>
          </w:p>
        </w:tc>
        <w:tc>
          <w:tcPr>
            <w:tcW w:w="1245" w:type="dxa"/>
          </w:tcPr>
          <w:p w14:paraId="5CC3016A" w14:textId="77777777" w:rsidR="00B652BA" w:rsidRPr="00431C68" w:rsidRDefault="00B652BA" w:rsidP="00A06F2D">
            <w:pPr>
              <w:pStyle w:val="TAL"/>
              <w:rPr>
                <w:ins w:id="1266" w:author="Kangas, Matti (Nokia - FI/Oulu)" w:date="2021-01-25T16:45:00Z"/>
              </w:rPr>
            </w:pPr>
          </w:p>
        </w:tc>
      </w:tr>
      <w:tr w:rsidR="00B652BA" w:rsidRPr="00431C68" w14:paraId="5C59E51D" w14:textId="77777777" w:rsidTr="00A06F2D">
        <w:tblPrEx>
          <w:tblCellMar>
            <w:left w:w="108" w:type="dxa"/>
            <w:right w:w="108" w:type="dxa"/>
          </w:tblCellMar>
        </w:tblPrEx>
        <w:trPr>
          <w:ins w:id="1267" w:author="Kangas, Matti (Nokia - FI/Oulu)" w:date="2021-01-25T16:45:00Z"/>
        </w:trPr>
        <w:tc>
          <w:tcPr>
            <w:tcW w:w="4535" w:type="dxa"/>
            <w:gridSpan w:val="2"/>
          </w:tcPr>
          <w:p w14:paraId="45E36AA4" w14:textId="77777777" w:rsidR="00B652BA" w:rsidRPr="00431C68" w:rsidRDefault="00B652BA" w:rsidP="00A06F2D">
            <w:pPr>
              <w:pStyle w:val="TAL"/>
              <w:rPr>
                <w:ins w:id="1268" w:author="Kangas, Matti (Nokia - FI/Oulu)" w:date="2021-01-25T16:45:00Z"/>
              </w:rPr>
            </w:pPr>
            <w:ins w:id="1269" w:author="Kangas, Matti (Nokia - FI/Oulu)" w:date="2021-01-25T16:45: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407EE53A" w14:textId="77777777" w:rsidR="00B652BA" w:rsidRPr="00431C68" w:rsidRDefault="00B652BA" w:rsidP="00A06F2D">
            <w:pPr>
              <w:pStyle w:val="TAL"/>
              <w:rPr>
                <w:ins w:id="1270" w:author="Kangas, Matti (Nokia - FI/Oulu)" w:date="2021-01-25T16:45:00Z"/>
              </w:rPr>
            </w:pPr>
          </w:p>
        </w:tc>
        <w:tc>
          <w:tcPr>
            <w:tcW w:w="1700" w:type="dxa"/>
          </w:tcPr>
          <w:p w14:paraId="5F2CBF21" w14:textId="77777777" w:rsidR="00B652BA" w:rsidRPr="00431C68" w:rsidRDefault="00B652BA" w:rsidP="00A06F2D">
            <w:pPr>
              <w:pStyle w:val="TAL"/>
              <w:rPr>
                <w:ins w:id="1271" w:author="Kangas, Matti (Nokia - FI/Oulu)" w:date="2021-01-25T16:45:00Z"/>
              </w:rPr>
            </w:pPr>
          </w:p>
        </w:tc>
        <w:tc>
          <w:tcPr>
            <w:tcW w:w="1245" w:type="dxa"/>
          </w:tcPr>
          <w:p w14:paraId="52AD45C1" w14:textId="77777777" w:rsidR="00B652BA" w:rsidRPr="00431C68" w:rsidRDefault="00B652BA" w:rsidP="00A06F2D">
            <w:pPr>
              <w:pStyle w:val="TAL"/>
              <w:rPr>
                <w:ins w:id="1272" w:author="Kangas, Matti (Nokia - FI/Oulu)" w:date="2021-01-25T16:45:00Z"/>
              </w:rPr>
            </w:pPr>
          </w:p>
        </w:tc>
      </w:tr>
      <w:tr w:rsidR="00B652BA" w:rsidRPr="00431C68" w14:paraId="34475DFF" w14:textId="77777777" w:rsidTr="00A06F2D">
        <w:tblPrEx>
          <w:tblCellMar>
            <w:left w:w="108" w:type="dxa"/>
            <w:right w:w="108" w:type="dxa"/>
          </w:tblCellMar>
        </w:tblPrEx>
        <w:trPr>
          <w:ins w:id="1273" w:author="Kangas, Matti (Nokia - FI/Oulu)" w:date="2021-01-25T16:45:00Z"/>
        </w:trPr>
        <w:tc>
          <w:tcPr>
            <w:tcW w:w="4535" w:type="dxa"/>
            <w:gridSpan w:val="2"/>
          </w:tcPr>
          <w:p w14:paraId="7FB767DE" w14:textId="1C1C1038" w:rsidR="00B652BA" w:rsidRPr="00431C68" w:rsidRDefault="00B652BA" w:rsidP="00A06F2D">
            <w:pPr>
              <w:pStyle w:val="TAL"/>
              <w:rPr>
                <w:ins w:id="1274" w:author="Kangas, Matti (Nokia - FI/Oulu)" w:date="2021-01-25T16:45:00Z"/>
              </w:rPr>
            </w:pPr>
            <w:ins w:id="1275" w:author="Kangas, Matti (Nokia - FI/Oulu)" w:date="2021-01-25T16:45:00Z">
              <w:r w:rsidRPr="00431C68">
                <w:t xml:space="preserve">            </w:t>
              </w:r>
              <w:r>
                <w:t xml:space="preserve">      </w:t>
              </w:r>
              <w:r w:rsidRPr="00D0452D">
                <w:rPr>
                  <w:lang w:eastAsia="fi-FI"/>
                </w:rPr>
                <w:t>measResultListIdle-r15</w:t>
              </w:r>
            </w:ins>
          </w:p>
        </w:tc>
        <w:tc>
          <w:tcPr>
            <w:tcW w:w="2267" w:type="dxa"/>
          </w:tcPr>
          <w:p w14:paraId="3A18A3CA" w14:textId="406EF735" w:rsidR="00B652BA" w:rsidRPr="00431C68" w:rsidRDefault="007D33AB" w:rsidP="00A06F2D">
            <w:pPr>
              <w:pStyle w:val="TAL"/>
              <w:rPr>
                <w:ins w:id="1276" w:author="Kangas, Matti (Nokia - FI/Oulu)" w:date="2021-01-25T16:45:00Z"/>
              </w:rPr>
            </w:pPr>
            <w:ins w:id="1277" w:author="Kangas, Matti (Nokia - FI/Oulu)" w:date="2021-01-25T17:26:00Z">
              <w:r>
                <w:t>MeasResultListIdle-r15</w:t>
              </w:r>
            </w:ins>
          </w:p>
        </w:tc>
        <w:tc>
          <w:tcPr>
            <w:tcW w:w="1700" w:type="dxa"/>
          </w:tcPr>
          <w:p w14:paraId="5E5044D6" w14:textId="77777777" w:rsidR="00B652BA" w:rsidRPr="00431C68" w:rsidRDefault="00B652BA" w:rsidP="00A06F2D">
            <w:pPr>
              <w:pStyle w:val="TAL"/>
              <w:rPr>
                <w:ins w:id="1278" w:author="Kangas, Matti (Nokia - FI/Oulu)" w:date="2021-01-25T16:45:00Z"/>
              </w:rPr>
            </w:pPr>
          </w:p>
        </w:tc>
        <w:tc>
          <w:tcPr>
            <w:tcW w:w="1245" w:type="dxa"/>
          </w:tcPr>
          <w:p w14:paraId="486DB862" w14:textId="77777777" w:rsidR="00B652BA" w:rsidRPr="00431C68" w:rsidRDefault="00B652BA" w:rsidP="00A06F2D">
            <w:pPr>
              <w:pStyle w:val="TAL"/>
              <w:rPr>
                <w:ins w:id="1279" w:author="Kangas, Matti (Nokia - FI/Oulu)" w:date="2021-01-25T16:45:00Z"/>
              </w:rPr>
            </w:pPr>
          </w:p>
        </w:tc>
      </w:tr>
      <w:tr w:rsidR="00B652BA" w:rsidRPr="00431C68" w14:paraId="186E20ED" w14:textId="77777777" w:rsidTr="00A06F2D">
        <w:tblPrEx>
          <w:tblCellMar>
            <w:left w:w="108" w:type="dxa"/>
            <w:right w:w="108" w:type="dxa"/>
          </w:tblCellMar>
        </w:tblPrEx>
        <w:trPr>
          <w:ins w:id="1280" w:author="Kangas, Matti (Nokia - FI/Oulu)" w:date="2021-01-25T16:45:00Z"/>
        </w:trPr>
        <w:tc>
          <w:tcPr>
            <w:tcW w:w="4535" w:type="dxa"/>
            <w:gridSpan w:val="2"/>
          </w:tcPr>
          <w:p w14:paraId="30EDC3AC" w14:textId="6B715584" w:rsidR="00B652BA" w:rsidRPr="00431C68" w:rsidRDefault="00B652BA" w:rsidP="00A06F2D">
            <w:pPr>
              <w:pStyle w:val="TAL"/>
              <w:rPr>
                <w:ins w:id="1281" w:author="Kangas, Matti (Nokia - FI/Oulu)" w:date="2021-01-25T16:45:00Z"/>
              </w:rPr>
            </w:pPr>
            <w:ins w:id="1282" w:author="Kangas, Matti (Nokia - FI/Oulu)" w:date="2021-01-25T16:45:00Z">
              <w:r w:rsidRPr="00431C68">
                <w:t xml:space="preserve">            </w:t>
              </w:r>
              <w:r>
                <w:t xml:space="preserve">      </w:t>
              </w:r>
              <w:r w:rsidRPr="00D0452D">
                <w:rPr>
                  <w:lang w:eastAsia="fi-FI"/>
                </w:rPr>
                <w:t>flightPathInfoReport-r15</w:t>
              </w:r>
            </w:ins>
          </w:p>
        </w:tc>
        <w:tc>
          <w:tcPr>
            <w:tcW w:w="2267" w:type="dxa"/>
          </w:tcPr>
          <w:p w14:paraId="2C7874A1" w14:textId="77777777" w:rsidR="00B652BA" w:rsidRPr="00431C68" w:rsidRDefault="00B652BA" w:rsidP="00A06F2D">
            <w:pPr>
              <w:pStyle w:val="TAL"/>
              <w:rPr>
                <w:ins w:id="1283" w:author="Kangas, Matti (Nokia - FI/Oulu)" w:date="2021-01-25T16:45:00Z"/>
              </w:rPr>
            </w:pPr>
            <w:ins w:id="1284" w:author="Kangas, Matti (Nokia - FI/Oulu)" w:date="2021-01-25T16:45:00Z">
              <w:r w:rsidRPr="00431C68">
                <w:t>Not checked</w:t>
              </w:r>
            </w:ins>
          </w:p>
        </w:tc>
        <w:tc>
          <w:tcPr>
            <w:tcW w:w="1700" w:type="dxa"/>
          </w:tcPr>
          <w:p w14:paraId="241F017B" w14:textId="77777777" w:rsidR="00B652BA" w:rsidRPr="00431C68" w:rsidRDefault="00B652BA" w:rsidP="00A06F2D">
            <w:pPr>
              <w:pStyle w:val="TAL"/>
              <w:rPr>
                <w:ins w:id="1285" w:author="Kangas, Matti (Nokia - FI/Oulu)" w:date="2021-01-25T16:45:00Z"/>
              </w:rPr>
            </w:pPr>
          </w:p>
        </w:tc>
        <w:tc>
          <w:tcPr>
            <w:tcW w:w="1245" w:type="dxa"/>
          </w:tcPr>
          <w:p w14:paraId="54889FFA" w14:textId="77777777" w:rsidR="00B652BA" w:rsidRPr="00431C68" w:rsidRDefault="00B652BA" w:rsidP="00A06F2D">
            <w:pPr>
              <w:pStyle w:val="TAL"/>
              <w:rPr>
                <w:ins w:id="1286" w:author="Kangas, Matti (Nokia - FI/Oulu)" w:date="2021-01-25T16:45:00Z"/>
              </w:rPr>
            </w:pPr>
          </w:p>
        </w:tc>
      </w:tr>
      <w:tr w:rsidR="00B652BA" w:rsidRPr="00431C68" w14:paraId="264966C6" w14:textId="77777777" w:rsidTr="00A06F2D">
        <w:tblPrEx>
          <w:tblCellMar>
            <w:left w:w="108" w:type="dxa"/>
            <w:right w:w="108" w:type="dxa"/>
          </w:tblCellMar>
        </w:tblPrEx>
        <w:trPr>
          <w:ins w:id="1287" w:author="Kangas, Matti (Nokia - FI/Oulu)" w:date="2021-01-25T16:45:00Z"/>
        </w:trPr>
        <w:tc>
          <w:tcPr>
            <w:tcW w:w="4535" w:type="dxa"/>
            <w:gridSpan w:val="2"/>
          </w:tcPr>
          <w:p w14:paraId="53F1D52D" w14:textId="77777777" w:rsidR="00B652BA" w:rsidRPr="00431C68" w:rsidRDefault="00B652BA" w:rsidP="00A06F2D">
            <w:pPr>
              <w:pStyle w:val="TAL"/>
              <w:rPr>
                <w:ins w:id="1288" w:author="Kangas, Matti (Nokia - FI/Oulu)" w:date="2021-01-25T16:45:00Z"/>
              </w:rPr>
            </w:pPr>
            <w:ins w:id="1289" w:author="Kangas, Matti (Nokia - FI/Oulu)" w:date="2021-01-25T16:45:00Z">
              <w:r w:rsidRPr="00431C68">
                <w:t xml:space="preserve">          </w:t>
              </w:r>
              <w:r>
                <w:t xml:space="preserve">      }</w:t>
              </w:r>
            </w:ins>
          </w:p>
        </w:tc>
        <w:tc>
          <w:tcPr>
            <w:tcW w:w="2267" w:type="dxa"/>
          </w:tcPr>
          <w:p w14:paraId="7F8BF836" w14:textId="77777777" w:rsidR="00B652BA" w:rsidRPr="00431C68" w:rsidRDefault="00B652BA" w:rsidP="00A06F2D">
            <w:pPr>
              <w:pStyle w:val="TAL"/>
              <w:rPr>
                <w:ins w:id="1290" w:author="Kangas, Matti (Nokia - FI/Oulu)" w:date="2021-01-25T16:45:00Z"/>
              </w:rPr>
            </w:pPr>
          </w:p>
        </w:tc>
        <w:tc>
          <w:tcPr>
            <w:tcW w:w="1700" w:type="dxa"/>
          </w:tcPr>
          <w:p w14:paraId="37BE19CB" w14:textId="77777777" w:rsidR="00B652BA" w:rsidRPr="00431C68" w:rsidRDefault="00B652BA" w:rsidP="00A06F2D">
            <w:pPr>
              <w:pStyle w:val="TAL"/>
              <w:rPr>
                <w:ins w:id="1291" w:author="Kangas, Matti (Nokia - FI/Oulu)" w:date="2021-01-25T16:45:00Z"/>
              </w:rPr>
            </w:pPr>
          </w:p>
        </w:tc>
        <w:tc>
          <w:tcPr>
            <w:tcW w:w="1245" w:type="dxa"/>
          </w:tcPr>
          <w:p w14:paraId="12F04310" w14:textId="77777777" w:rsidR="00B652BA" w:rsidRPr="00431C68" w:rsidRDefault="00B652BA" w:rsidP="00A06F2D">
            <w:pPr>
              <w:pStyle w:val="TAL"/>
              <w:rPr>
                <w:ins w:id="1292" w:author="Kangas, Matti (Nokia - FI/Oulu)" w:date="2021-01-25T16:45:00Z"/>
              </w:rPr>
            </w:pPr>
          </w:p>
        </w:tc>
      </w:tr>
      <w:tr w:rsidR="00B652BA" w:rsidRPr="00431C68" w14:paraId="6F601064" w14:textId="77777777" w:rsidTr="00A06F2D">
        <w:tblPrEx>
          <w:tblCellMar>
            <w:left w:w="108" w:type="dxa"/>
            <w:right w:w="108" w:type="dxa"/>
          </w:tblCellMar>
        </w:tblPrEx>
        <w:trPr>
          <w:ins w:id="1293" w:author="Kangas, Matti (Nokia - FI/Oulu)" w:date="2021-01-25T16:45:00Z"/>
        </w:trPr>
        <w:tc>
          <w:tcPr>
            <w:tcW w:w="4535" w:type="dxa"/>
            <w:gridSpan w:val="2"/>
          </w:tcPr>
          <w:p w14:paraId="68F888FA" w14:textId="77777777" w:rsidR="00B652BA" w:rsidRPr="00431C68" w:rsidRDefault="00B652BA" w:rsidP="00A06F2D">
            <w:pPr>
              <w:pStyle w:val="TAL"/>
              <w:rPr>
                <w:ins w:id="1294" w:author="Kangas, Matti (Nokia - FI/Oulu)" w:date="2021-01-25T16:45:00Z"/>
              </w:rPr>
            </w:pPr>
            <w:ins w:id="1295" w:author="Kangas, Matti (Nokia - FI/Oulu)" w:date="2021-01-25T16:45:00Z">
              <w:r w:rsidRPr="00431C68">
                <w:t xml:space="preserve">          </w:t>
              </w:r>
              <w:r>
                <w:t xml:space="preserve">    }</w:t>
              </w:r>
            </w:ins>
          </w:p>
        </w:tc>
        <w:tc>
          <w:tcPr>
            <w:tcW w:w="2267" w:type="dxa"/>
          </w:tcPr>
          <w:p w14:paraId="21ABD0DD" w14:textId="77777777" w:rsidR="00B652BA" w:rsidRPr="00431C68" w:rsidRDefault="00B652BA" w:rsidP="00A06F2D">
            <w:pPr>
              <w:pStyle w:val="TAL"/>
              <w:rPr>
                <w:ins w:id="1296" w:author="Kangas, Matti (Nokia - FI/Oulu)" w:date="2021-01-25T16:45:00Z"/>
              </w:rPr>
            </w:pPr>
          </w:p>
        </w:tc>
        <w:tc>
          <w:tcPr>
            <w:tcW w:w="1700" w:type="dxa"/>
          </w:tcPr>
          <w:p w14:paraId="5778734B" w14:textId="77777777" w:rsidR="00B652BA" w:rsidRPr="00431C68" w:rsidRDefault="00B652BA" w:rsidP="00A06F2D">
            <w:pPr>
              <w:pStyle w:val="TAL"/>
              <w:rPr>
                <w:ins w:id="1297" w:author="Kangas, Matti (Nokia - FI/Oulu)" w:date="2021-01-25T16:45:00Z"/>
              </w:rPr>
            </w:pPr>
          </w:p>
        </w:tc>
        <w:tc>
          <w:tcPr>
            <w:tcW w:w="1245" w:type="dxa"/>
          </w:tcPr>
          <w:p w14:paraId="42EBE940" w14:textId="77777777" w:rsidR="00B652BA" w:rsidRPr="00431C68" w:rsidRDefault="00B652BA" w:rsidP="00A06F2D">
            <w:pPr>
              <w:pStyle w:val="TAL"/>
              <w:rPr>
                <w:ins w:id="1298" w:author="Kangas, Matti (Nokia - FI/Oulu)" w:date="2021-01-25T16:45:00Z"/>
              </w:rPr>
            </w:pPr>
          </w:p>
        </w:tc>
      </w:tr>
      <w:tr w:rsidR="00B652BA" w:rsidRPr="00431C68" w14:paraId="6C680FD0" w14:textId="77777777" w:rsidTr="00A06F2D">
        <w:tblPrEx>
          <w:tblCellMar>
            <w:left w:w="108" w:type="dxa"/>
            <w:right w:w="108" w:type="dxa"/>
          </w:tblCellMar>
        </w:tblPrEx>
        <w:trPr>
          <w:ins w:id="1299" w:author="Kangas, Matti (Nokia - FI/Oulu)" w:date="2021-01-25T16:45:00Z"/>
        </w:trPr>
        <w:tc>
          <w:tcPr>
            <w:tcW w:w="4535" w:type="dxa"/>
            <w:gridSpan w:val="2"/>
          </w:tcPr>
          <w:p w14:paraId="5361CBDB" w14:textId="77777777" w:rsidR="00B652BA" w:rsidRPr="00431C68" w:rsidRDefault="00B652BA" w:rsidP="00A06F2D">
            <w:pPr>
              <w:pStyle w:val="TAL"/>
              <w:rPr>
                <w:ins w:id="1300" w:author="Kangas, Matti (Nokia - FI/Oulu)" w:date="2021-01-25T16:45:00Z"/>
              </w:rPr>
            </w:pPr>
            <w:ins w:id="1301" w:author="Kangas, Matti (Nokia - FI/Oulu)" w:date="2021-01-25T16:45:00Z">
              <w:r w:rsidRPr="00431C68">
                <w:t xml:space="preserve">          </w:t>
              </w:r>
              <w:r>
                <w:t xml:space="preserve">  }</w:t>
              </w:r>
            </w:ins>
          </w:p>
        </w:tc>
        <w:tc>
          <w:tcPr>
            <w:tcW w:w="2267" w:type="dxa"/>
          </w:tcPr>
          <w:p w14:paraId="69D67064" w14:textId="77777777" w:rsidR="00B652BA" w:rsidRPr="00431C68" w:rsidRDefault="00B652BA" w:rsidP="00A06F2D">
            <w:pPr>
              <w:pStyle w:val="TAL"/>
              <w:rPr>
                <w:ins w:id="1302" w:author="Kangas, Matti (Nokia - FI/Oulu)" w:date="2021-01-25T16:45:00Z"/>
              </w:rPr>
            </w:pPr>
          </w:p>
        </w:tc>
        <w:tc>
          <w:tcPr>
            <w:tcW w:w="1700" w:type="dxa"/>
          </w:tcPr>
          <w:p w14:paraId="62A29261" w14:textId="77777777" w:rsidR="00B652BA" w:rsidRPr="00431C68" w:rsidRDefault="00B652BA" w:rsidP="00A06F2D">
            <w:pPr>
              <w:pStyle w:val="TAL"/>
              <w:rPr>
                <w:ins w:id="1303" w:author="Kangas, Matti (Nokia - FI/Oulu)" w:date="2021-01-25T16:45:00Z"/>
              </w:rPr>
            </w:pPr>
          </w:p>
        </w:tc>
        <w:tc>
          <w:tcPr>
            <w:tcW w:w="1245" w:type="dxa"/>
          </w:tcPr>
          <w:p w14:paraId="11D67C37" w14:textId="77777777" w:rsidR="00B652BA" w:rsidRPr="00431C68" w:rsidRDefault="00B652BA" w:rsidP="00A06F2D">
            <w:pPr>
              <w:pStyle w:val="TAL"/>
              <w:rPr>
                <w:ins w:id="1304" w:author="Kangas, Matti (Nokia - FI/Oulu)" w:date="2021-01-25T16:45:00Z"/>
              </w:rPr>
            </w:pPr>
          </w:p>
        </w:tc>
      </w:tr>
      <w:tr w:rsidR="00B652BA" w:rsidRPr="00431C68" w14:paraId="4DBA487E" w14:textId="77777777" w:rsidTr="00A06F2D">
        <w:tblPrEx>
          <w:tblCellMar>
            <w:left w:w="108" w:type="dxa"/>
            <w:right w:w="108" w:type="dxa"/>
          </w:tblCellMar>
        </w:tblPrEx>
        <w:trPr>
          <w:ins w:id="1305" w:author="Kangas, Matti (Nokia - FI/Oulu)" w:date="2021-01-25T16:45:00Z"/>
        </w:trPr>
        <w:tc>
          <w:tcPr>
            <w:tcW w:w="4535" w:type="dxa"/>
            <w:gridSpan w:val="2"/>
          </w:tcPr>
          <w:p w14:paraId="6F33837D" w14:textId="77777777" w:rsidR="00B652BA" w:rsidRPr="00431C68" w:rsidRDefault="00B652BA" w:rsidP="00A06F2D">
            <w:pPr>
              <w:pStyle w:val="TAL"/>
              <w:rPr>
                <w:ins w:id="1306" w:author="Kangas, Matti (Nokia - FI/Oulu)" w:date="2021-01-25T16:45:00Z"/>
              </w:rPr>
            </w:pPr>
            <w:ins w:id="1307" w:author="Kangas, Matti (Nokia - FI/Oulu)" w:date="2021-01-25T16:45:00Z">
              <w:r w:rsidRPr="00431C68">
                <w:t xml:space="preserve">          }</w:t>
              </w:r>
            </w:ins>
          </w:p>
        </w:tc>
        <w:tc>
          <w:tcPr>
            <w:tcW w:w="2267" w:type="dxa"/>
          </w:tcPr>
          <w:p w14:paraId="26484607" w14:textId="77777777" w:rsidR="00B652BA" w:rsidRPr="00431C68" w:rsidRDefault="00B652BA" w:rsidP="00A06F2D">
            <w:pPr>
              <w:pStyle w:val="TAL"/>
              <w:rPr>
                <w:ins w:id="1308" w:author="Kangas, Matti (Nokia - FI/Oulu)" w:date="2021-01-25T16:45:00Z"/>
              </w:rPr>
            </w:pPr>
          </w:p>
        </w:tc>
        <w:tc>
          <w:tcPr>
            <w:tcW w:w="1700" w:type="dxa"/>
          </w:tcPr>
          <w:p w14:paraId="3DB33882" w14:textId="77777777" w:rsidR="00B652BA" w:rsidRPr="00431C68" w:rsidRDefault="00B652BA" w:rsidP="00A06F2D">
            <w:pPr>
              <w:pStyle w:val="TAL"/>
              <w:rPr>
                <w:ins w:id="1309" w:author="Kangas, Matti (Nokia - FI/Oulu)" w:date="2021-01-25T16:45:00Z"/>
              </w:rPr>
            </w:pPr>
          </w:p>
        </w:tc>
        <w:tc>
          <w:tcPr>
            <w:tcW w:w="1245" w:type="dxa"/>
          </w:tcPr>
          <w:p w14:paraId="1F8BB563" w14:textId="77777777" w:rsidR="00B652BA" w:rsidRPr="00431C68" w:rsidRDefault="00B652BA" w:rsidP="00A06F2D">
            <w:pPr>
              <w:pStyle w:val="TAL"/>
              <w:rPr>
                <w:ins w:id="1310" w:author="Kangas, Matti (Nokia - FI/Oulu)" w:date="2021-01-25T16:45:00Z"/>
              </w:rPr>
            </w:pPr>
          </w:p>
        </w:tc>
      </w:tr>
      <w:tr w:rsidR="00B652BA" w:rsidRPr="00431C68" w14:paraId="7F3259CF" w14:textId="77777777" w:rsidTr="00A06F2D">
        <w:tblPrEx>
          <w:tblCellMar>
            <w:left w:w="108" w:type="dxa"/>
            <w:right w:w="108" w:type="dxa"/>
          </w:tblCellMar>
        </w:tblPrEx>
        <w:trPr>
          <w:ins w:id="1311" w:author="Kangas, Matti (Nokia - FI/Oulu)" w:date="2021-01-25T16:45:00Z"/>
        </w:trPr>
        <w:tc>
          <w:tcPr>
            <w:tcW w:w="4535" w:type="dxa"/>
            <w:gridSpan w:val="2"/>
          </w:tcPr>
          <w:p w14:paraId="7E7BE615" w14:textId="77777777" w:rsidR="00B652BA" w:rsidRPr="00431C68" w:rsidRDefault="00B652BA" w:rsidP="00A06F2D">
            <w:pPr>
              <w:pStyle w:val="TAL"/>
              <w:rPr>
                <w:ins w:id="1312" w:author="Kangas, Matti (Nokia - FI/Oulu)" w:date="2021-01-25T16:45:00Z"/>
              </w:rPr>
            </w:pPr>
            <w:ins w:id="1313" w:author="Kangas, Matti (Nokia - FI/Oulu)" w:date="2021-01-25T16:45:00Z">
              <w:r w:rsidRPr="00431C68">
                <w:t xml:space="preserve">        }</w:t>
              </w:r>
            </w:ins>
          </w:p>
        </w:tc>
        <w:tc>
          <w:tcPr>
            <w:tcW w:w="2267" w:type="dxa"/>
          </w:tcPr>
          <w:p w14:paraId="7236AB70" w14:textId="77777777" w:rsidR="00B652BA" w:rsidRPr="00431C68" w:rsidRDefault="00B652BA" w:rsidP="00A06F2D">
            <w:pPr>
              <w:pStyle w:val="TAL"/>
              <w:rPr>
                <w:ins w:id="1314" w:author="Kangas, Matti (Nokia - FI/Oulu)" w:date="2021-01-25T16:45:00Z"/>
              </w:rPr>
            </w:pPr>
          </w:p>
        </w:tc>
        <w:tc>
          <w:tcPr>
            <w:tcW w:w="1700" w:type="dxa"/>
          </w:tcPr>
          <w:p w14:paraId="365BD29C" w14:textId="77777777" w:rsidR="00B652BA" w:rsidRPr="00431C68" w:rsidRDefault="00B652BA" w:rsidP="00A06F2D">
            <w:pPr>
              <w:pStyle w:val="TAL"/>
              <w:rPr>
                <w:ins w:id="1315" w:author="Kangas, Matti (Nokia - FI/Oulu)" w:date="2021-01-25T16:45:00Z"/>
              </w:rPr>
            </w:pPr>
          </w:p>
        </w:tc>
        <w:tc>
          <w:tcPr>
            <w:tcW w:w="1245" w:type="dxa"/>
          </w:tcPr>
          <w:p w14:paraId="7BAB8C4D" w14:textId="77777777" w:rsidR="00B652BA" w:rsidRPr="00431C68" w:rsidRDefault="00B652BA" w:rsidP="00A06F2D">
            <w:pPr>
              <w:pStyle w:val="TAL"/>
              <w:rPr>
                <w:ins w:id="1316" w:author="Kangas, Matti (Nokia - FI/Oulu)" w:date="2021-01-25T16:45:00Z"/>
              </w:rPr>
            </w:pPr>
          </w:p>
        </w:tc>
      </w:tr>
      <w:tr w:rsidR="00B652BA" w:rsidRPr="00431C68" w14:paraId="684E37C8" w14:textId="77777777" w:rsidTr="00A06F2D">
        <w:tblPrEx>
          <w:tblCellMar>
            <w:left w:w="108" w:type="dxa"/>
            <w:right w:w="108" w:type="dxa"/>
          </w:tblCellMar>
        </w:tblPrEx>
        <w:trPr>
          <w:ins w:id="1317" w:author="Kangas, Matti (Nokia - FI/Oulu)" w:date="2021-01-25T16:45:00Z"/>
        </w:trPr>
        <w:tc>
          <w:tcPr>
            <w:tcW w:w="4535" w:type="dxa"/>
            <w:gridSpan w:val="2"/>
          </w:tcPr>
          <w:p w14:paraId="49AC5382" w14:textId="77777777" w:rsidR="00B652BA" w:rsidRPr="00431C68" w:rsidRDefault="00B652BA" w:rsidP="00A06F2D">
            <w:pPr>
              <w:pStyle w:val="TAL"/>
              <w:rPr>
                <w:ins w:id="1318" w:author="Kangas, Matti (Nokia - FI/Oulu)" w:date="2021-01-25T16:45:00Z"/>
              </w:rPr>
            </w:pPr>
            <w:ins w:id="1319" w:author="Kangas, Matti (Nokia - FI/Oulu)" w:date="2021-01-25T16:45:00Z">
              <w:r w:rsidRPr="00431C68">
                <w:t xml:space="preserve">      }</w:t>
              </w:r>
            </w:ins>
          </w:p>
        </w:tc>
        <w:tc>
          <w:tcPr>
            <w:tcW w:w="2267" w:type="dxa"/>
          </w:tcPr>
          <w:p w14:paraId="730C7F0F" w14:textId="77777777" w:rsidR="00B652BA" w:rsidRPr="00431C68" w:rsidRDefault="00B652BA" w:rsidP="00A06F2D">
            <w:pPr>
              <w:pStyle w:val="TAL"/>
              <w:rPr>
                <w:ins w:id="1320" w:author="Kangas, Matti (Nokia - FI/Oulu)" w:date="2021-01-25T16:45:00Z"/>
              </w:rPr>
            </w:pPr>
          </w:p>
        </w:tc>
        <w:tc>
          <w:tcPr>
            <w:tcW w:w="1700" w:type="dxa"/>
          </w:tcPr>
          <w:p w14:paraId="417364AD" w14:textId="77777777" w:rsidR="00B652BA" w:rsidRPr="00431C68" w:rsidRDefault="00B652BA" w:rsidP="00A06F2D">
            <w:pPr>
              <w:pStyle w:val="TAL"/>
              <w:rPr>
                <w:ins w:id="1321" w:author="Kangas, Matti (Nokia - FI/Oulu)" w:date="2021-01-25T16:45:00Z"/>
              </w:rPr>
            </w:pPr>
          </w:p>
        </w:tc>
        <w:tc>
          <w:tcPr>
            <w:tcW w:w="1245" w:type="dxa"/>
          </w:tcPr>
          <w:p w14:paraId="02EA0F00" w14:textId="77777777" w:rsidR="00B652BA" w:rsidRPr="00431C68" w:rsidRDefault="00B652BA" w:rsidP="00A06F2D">
            <w:pPr>
              <w:pStyle w:val="TAL"/>
              <w:rPr>
                <w:ins w:id="1322" w:author="Kangas, Matti (Nokia - FI/Oulu)" w:date="2021-01-25T16:45:00Z"/>
              </w:rPr>
            </w:pPr>
          </w:p>
        </w:tc>
      </w:tr>
      <w:tr w:rsidR="00B652BA" w:rsidRPr="00431C68" w14:paraId="3BADB996" w14:textId="77777777" w:rsidTr="00A06F2D">
        <w:tblPrEx>
          <w:tblCellMar>
            <w:left w:w="108" w:type="dxa"/>
            <w:right w:w="108" w:type="dxa"/>
          </w:tblCellMar>
        </w:tblPrEx>
        <w:trPr>
          <w:ins w:id="1323" w:author="Kangas, Matti (Nokia - FI/Oulu)" w:date="2021-01-25T16:45:00Z"/>
        </w:trPr>
        <w:tc>
          <w:tcPr>
            <w:tcW w:w="4535" w:type="dxa"/>
            <w:gridSpan w:val="2"/>
          </w:tcPr>
          <w:p w14:paraId="1BBEEA1F" w14:textId="77777777" w:rsidR="00B652BA" w:rsidRPr="00431C68" w:rsidRDefault="00B652BA" w:rsidP="00A06F2D">
            <w:pPr>
              <w:pStyle w:val="TAL"/>
              <w:rPr>
                <w:ins w:id="1324" w:author="Kangas, Matti (Nokia - FI/Oulu)" w:date="2021-01-25T16:45:00Z"/>
              </w:rPr>
            </w:pPr>
            <w:ins w:id="1325" w:author="Kangas, Matti (Nokia - FI/Oulu)" w:date="2021-01-25T16:45:00Z">
              <w:r w:rsidRPr="00431C68">
                <w:t xml:space="preserve">    }</w:t>
              </w:r>
            </w:ins>
          </w:p>
        </w:tc>
        <w:tc>
          <w:tcPr>
            <w:tcW w:w="2267" w:type="dxa"/>
          </w:tcPr>
          <w:p w14:paraId="0628786A" w14:textId="77777777" w:rsidR="00B652BA" w:rsidRPr="00431C68" w:rsidRDefault="00B652BA" w:rsidP="00A06F2D">
            <w:pPr>
              <w:pStyle w:val="TAL"/>
              <w:rPr>
                <w:ins w:id="1326" w:author="Kangas, Matti (Nokia - FI/Oulu)" w:date="2021-01-25T16:45:00Z"/>
              </w:rPr>
            </w:pPr>
          </w:p>
        </w:tc>
        <w:tc>
          <w:tcPr>
            <w:tcW w:w="1700" w:type="dxa"/>
          </w:tcPr>
          <w:p w14:paraId="59A0231E" w14:textId="77777777" w:rsidR="00B652BA" w:rsidRPr="00431C68" w:rsidRDefault="00B652BA" w:rsidP="00A06F2D">
            <w:pPr>
              <w:pStyle w:val="TAL"/>
              <w:rPr>
                <w:ins w:id="1327" w:author="Kangas, Matti (Nokia - FI/Oulu)" w:date="2021-01-25T16:45:00Z"/>
              </w:rPr>
            </w:pPr>
          </w:p>
        </w:tc>
        <w:tc>
          <w:tcPr>
            <w:tcW w:w="1245" w:type="dxa"/>
          </w:tcPr>
          <w:p w14:paraId="6F7020F8" w14:textId="77777777" w:rsidR="00B652BA" w:rsidRPr="00431C68" w:rsidRDefault="00B652BA" w:rsidP="00A06F2D">
            <w:pPr>
              <w:pStyle w:val="TAL"/>
              <w:rPr>
                <w:ins w:id="1328" w:author="Kangas, Matti (Nokia - FI/Oulu)" w:date="2021-01-25T16:45:00Z"/>
              </w:rPr>
            </w:pPr>
          </w:p>
        </w:tc>
      </w:tr>
      <w:tr w:rsidR="00B652BA" w:rsidRPr="00431C68" w14:paraId="7863C539" w14:textId="77777777" w:rsidTr="00A06F2D">
        <w:tblPrEx>
          <w:tblCellMar>
            <w:left w:w="108" w:type="dxa"/>
            <w:right w:w="108" w:type="dxa"/>
          </w:tblCellMar>
        </w:tblPrEx>
        <w:trPr>
          <w:ins w:id="1329" w:author="Kangas, Matti (Nokia - FI/Oulu)" w:date="2021-01-25T16:45:00Z"/>
        </w:trPr>
        <w:tc>
          <w:tcPr>
            <w:tcW w:w="4535" w:type="dxa"/>
            <w:gridSpan w:val="2"/>
          </w:tcPr>
          <w:p w14:paraId="12B59420" w14:textId="77777777" w:rsidR="00B652BA" w:rsidRPr="00431C68" w:rsidRDefault="00B652BA" w:rsidP="00A06F2D">
            <w:pPr>
              <w:pStyle w:val="TAL"/>
              <w:rPr>
                <w:ins w:id="1330" w:author="Kangas, Matti (Nokia - FI/Oulu)" w:date="2021-01-25T16:45:00Z"/>
              </w:rPr>
            </w:pPr>
            <w:bookmarkStart w:id="1331" w:name="_GoBack"/>
            <w:bookmarkEnd w:id="1331"/>
            <w:ins w:id="1332" w:author="Kangas, Matti (Nokia - FI/Oulu)" w:date="2021-01-25T16:45:00Z">
              <w:r w:rsidRPr="00431C68">
                <w:t xml:space="preserve">  }</w:t>
              </w:r>
            </w:ins>
          </w:p>
        </w:tc>
        <w:tc>
          <w:tcPr>
            <w:tcW w:w="2267" w:type="dxa"/>
          </w:tcPr>
          <w:p w14:paraId="5B0040ED" w14:textId="77777777" w:rsidR="00B652BA" w:rsidRPr="00431C68" w:rsidRDefault="00B652BA" w:rsidP="00A06F2D">
            <w:pPr>
              <w:pStyle w:val="TAL"/>
              <w:rPr>
                <w:ins w:id="1333" w:author="Kangas, Matti (Nokia - FI/Oulu)" w:date="2021-01-25T16:45:00Z"/>
              </w:rPr>
            </w:pPr>
          </w:p>
        </w:tc>
        <w:tc>
          <w:tcPr>
            <w:tcW w:w="1700" w:type="dxa"/>
          </w:tcPr>
          <w:p w14:paraId="33C7B1DE" w14:textId="77777777" w:rsidR="00B652BA" w:rsidRPr="00431C68" w:rsidRDefault="00B652BA" w:rsidP="00A06F2D">
            <w:pPr>
              <w:pStyle w:val="TAL"/>
              <w:rPr>
                <w:ins w:id="1334" w:author="Kangas, Matti (Nokia - FI/Oulu)" w:date="2021-01-25T16:45:00Z"/>
              </w:rPr>
            </w:pPr>
          </w:p>
        </w:tc>
        <w:tc>
          <w:tcPr>
            <w:tcW w:w="1245" w:type="dxa"/>
          </w:tcPr>
          <w:p w14:paraId="0EFF6F76" w14:textId="77777777" w:rsidR="00B652BA" w:rsidRPr="00431C68" w:rsidRDefault="00B652BA" w:rsidP="00A06F2D">
            <w:pPr>
              <w:pStyle w:val="TAL"/>
              <w:rPr>
                <w:ins w:id="1335" w:author="Kangas, Matti (Nokia - FI/Oulu)" w:date="2021-01-25T16:45:00Z"/>
              </w:rPr>
            </w:pPr>
          </w:p>
        </w:tc>
      </w:tr>
      <w:tr w:rsidR="00B652BA" w:rsidRPr="00431C68" w14:paraId="1FEF800C" w14:textId="77777777" w:rsidTr="00A06F2D">
        <w:tblPrEx>
          <w:tblCellMar>
            <w:left w:w="108" w:type="dxa"/>
            <w:right w:w="108" w:type="dxa"/>
          </w:tblCellMar>
        </w:tblPrEx>
        <w:trPr>
          <w:ins w:id="1336" w:author="Kangas, Matti (Nokia - FI/Oulu)" w:date="2021-01-25T16:45:00Z"/>
        </w:trPr>
        <w:tc>
          <w:tcPr>
            <w:tcW w:w="4535" w:type="dxa"/>
            <w:gridSpan w:val="2"/>
          </w:tcPr>
          <w:p w14:paraId="2692273A" w14:textId="77777777" w:rsidR="00B652BA" w:rsidRPr="00431C68" w:rsidRDefault="00B652BA" w:rsidP="00A06F2D">
            <w:pPr>
              <w:pStyle w:val="TAL"/>
              <w:rPr>
                <w:ins w:id="1337" w:author="Kangas, Matti (Nokia - FI/Oulu)" w:date="2021-01-25T16:45:00Z"/>
              </w:rPr>
            </w:pPr>
            <w:ins w:id="1338" w:author="Kangas, Matti (Nokia - FI/Oulu)" w:date="2021-01-25T16:45:00Z">
              <w:r w:rsidRPr="00431C68">
                <w:t>}</w:t>
              </w:r>
            </w:ins>
          </w:p>
        </w:tc>
        <w:tc>
          <w:tcPr>
            <w:tcW w:w="2267" w:type="dxa"/>
          </w:tcPr>
          <w:p w14:paraId="4FF797F0" w14:textId="77777777" w:rsidR="00B652BA" w:rsidRPr="00431C68" w:rsidRDefault="00B652BA" w:rsidP="00A06F2D">
            <w:pPr>
              <w:pStyle w:val="TAL"/>
              <w:rPr>
                <w:ins w:id="1339" w:author="Kangas, Matti (Nokia - FI/Oulu)" w:date="2021-01-25T16:45:00Z"/>
              </w:rPr>
            </w:pPr>
          </w:p>
        </w:tc>
        <w:tc>
          <w:tcPr>
            <w:tcW w:w="1700" w:type="dxa"/>
          </w:tcPr>
          <w:p w14:paraId="688CB10B" w14:textId="77777777" w:rsidR="00B652BA" w:rsidRPr="00431C68" w:rsidRDefault="00B652BA" w:rsidP="00A06F2D">
            <w:pPr>
              <w:pStyle w:val="TAL"/>
              <w:rPr>
                <w:ins w:id="1340" w:author="Kangas, Matti (Nokia - FI/Oulu)" w:date="2021-01-25T16:45:00Z"/>
              </w:rPr>
            </w:pPr>
          </w:p>
        </w:tc>
        <w:tc>
          <w:tcPr>
            <w:tcW w:w="1245" w:type="dxa"/>
          </w:tcPr>
          <w:p w14:paraId="7870F18C" w14:textId="77777777" w:rsidR="00B652BA" w:rsidRPr="00431C68" w:rsidRDefault="00B652BA" w:rsidP="00A06F2D">
            <w:pPr>
              <w:pStyle w:val="TAL"/>
              <w:rPr>
                <w:ins w:id="1341" w:author="Kangas, Matti (Nokia - FI/Oulu)" w:date="2021-01-25T16:45:00Z"/>
              </w:rPr>
            </w:pPr>
          </w:p>
        </w:tc>
      </w:tr>
    </w:tbl>
    <w:p w14:paraId="42100D53" w14:textId="2303FA62" w:rsidR="00B652BA" w:rsidRDefault="00B652BA" w:rsidP="00BE662A">
      <w:pPr>
        <w:pStyle w:val="TAL"/>
        <w:rPr>
          <w:ins w:id="1342" w:author="Kangas, Matti (Nokia - FI/Oulu)" w:date="2021-01-25T16:46:00Z"/>
        </w:rPr>
      </w:pPr>
    </w:p>
    <w:p w14:paraId="6AA94855" w14:textId="12A5D53A" w:rsidR="00B652BA" w:rsidRPr="005262DA" w:rsidRDefault="00EE735F" w:rsidP="007D33AB">
      <w:pPr>
        <w:pStyle w:val="TH"/>
        <w:rPr>
          <w:ins w:id="1343" w:author="Kangas, Matti (Nokia - FI/Oulu)" w:date="2021-01-25T16:45:00Z"/>
        </w:rPr>
      </w:pPr>
      <w:ins w:id="1344" w:author="Kangas, Matti (Nokia - FI/Oulu)" w:date="2021-01-25T17:15:00Z">
        <w:r>
          <w:t>Table 9.1.1.1_3.4.3-6</w:t>
        </w:r>
      </w:ins>
      <w:ins w:id="1345" w:author="Kangas, Matti (Nokia - FI/Oulu)" w:date="2021-01-25T17:27:00Z">
        <w:r w:rsidR="007D33AB">
          <w:t xml:space="preserve"> MeasResultListIdle</w:t>
        </w:r>
      </w:ins>
      <w:ins w:id="1346" w:author="Kangas, Matti (Nokia - FI/Oulu)" w:date="2021-01-25T17:30:00Z">
        <w:r w:rsidR="007D33AB">
          <w:t>-r15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1C71DE38" w14:textId="77777777" w:rsidTr="00A06F2D">
        <w:trPr>
          <w:gridBefore w:val="1"/>
          <w:wBefore w:w="9" w:type="dxa"/>
          <w:ins w:id="1347" w:author="Kangas, Matti (Nokia - FI/Oulu)" w:date="2021-01-25T16:45:00Z"/>
        </w:trPr>
        <w:tc>
          <w:tcPr>
            <w:tcW w:w="9738" w:type="dxa"/>
            <w:gridSpan w:val="4"/>
          </w:tcPr>
          <w:p w14:paraId="7CDBEF22" w14:textId="77777777" w:rsidR="00B652BA" w:rsidRPr="00431C68" w:rsidRDefault="00B652BA" w:rsidP="00A06F2D">
            <w:pPr>
              <w:pStyle w:val="TAL"/>
              <w:rPr>
                <w:ins w:id="1348" w:author="Kangas, Matti (Nokia - FI/Oulu)" w:date="2021-01-25T16:45:00Z"/>
              </w:rPr>
            </w:pPr>
            <w:ins w:id="1349" w:author="Kangas, Matti (Nokia - FI/Oulu)" w:date="2021-01-25T16:45:00Z">
              <w:r>
                <w:t>Derivation Path: 36.331, clause 6.3.5</w:t>
              </w:r>
            </w:ins>
          </w:p>
        </w:tc>
      </w:tr>
      <w:tr w:rsidR="00B652BA" w:rsidRPr="00431C68" w14:paraId="33D9A17D" w14:textId="77777777" w:rsidTr="00A06F2D">
        <w:tblPrEx>
          <w:tblCellMar>
            <w:left w:w="108" w:type="dxa"/>
            <w:right w:w="108" w:type="dxa"/>
          </w:tblCellMar>
        </w:tblPrEx>
        <w:trPr>
          <w:ins w:id="1350" w:author="Kangas, Matti (Nokia - FI/Oulu)" w:date="2021-01-25T16:45:00Z"/>
        </w:trPr>
        <w:tc>
          <w:tcPr>
            <w:tcW w:w="4535" w:type="dxa"/>
            <w:gridSpan w:val="2"/>
          </w:tcPr>
          <w:p w14:paraId="5766CF5A" w14:textId="77777777" w:rsidR="00B652BA" w:rsidRPr="00431C68" w:rsidRDefault="00B652BA" w:rsidP="00A06F2D">
            <w:pPr>
              <w:pStyle w:val="TAH"/>
              <w:rPr>
                <w:ins w:id="1351" w:author="Kangas, Matti (Nokia - FI/Oulu)" w:date="2021-01-25T16:45:00Z"/>
              </w:rPr>
            </w:pPr>
            <w:ins w:id="1352" w:author="Kangas, Matti (Nokia - FI/Oulu)" w:date="2021-01-25T16:45:00Z">
              <w:r w:rsidRPr="00431C68">
                <w:t>Information Element</w:t>
              </w:r>
            </w:ins>
          </w:p>
        </w:tc>
        <w:tc>
          <w:tcPr>
            <w:tcW w:w="2267" w:type="dxa"/>
          </w:tcPr>
          <w:p w14:paraId="1E2D94B3" w14:textId="77777777" w:rsidR="00B652BA" w:rsidRPr="00431C68" w:rsidRDefault="00B652BA" w:rsidP="00A06F2D">
            <w:pPr>
              <w:pStyle w:val="TAH"/>
              <w:rPr>
                <w:ins w:id="1353" w:author="Kangas, Matti (Nokia - FI/Oulu)" w:date="2021-01-25T16:45:00Z"/>
              </w:rPr>
            </w:pPr>
            <w:ins w:id="1354" w:author="Kangas, Matti (Nokia - FI/Oulu)" w:date="2021-01-25T16:45:00Z">
              <w:r w:rsidRPr="00431C68">
                <w:t>Value/remark</w:t>
              </w:r>
            </w:ins>
          </w:p>
        </w:tc>
        <w:tc>
          <w:tcPr>
            <w:tcW w:w="1700" w:type="dxa"/>
          </w:tcPr>
          <w:p w14:paraId="55AE6B2C" w14:textId="77777777" w:rsidR="00B652BA" w:rsidRPr="00431C68" w:rsidRDefault="00B652BA" w:rsidP="00A06F2D">
            <w:pPr>
              <w:pStyle w:val="TAH"/>
              <w:rPr>
                <w:ins w:id="1355" w:author="Kangas, Matti (Nokia - FI/Oulu)" w:date="2021-01-25T16:45:00Z"/>
              </w:rPr>
            </w:pPr>
            <w:ins w:id="1356" w:author="Kangas, Matti (Nokia - FI/Oulu)" w:date="2021-01-25T16:45:00Z">
              <w:r w:rsidRPr="00431C68">
                <w:t>Comment</w:t>
              </w:r>
            </w:ins>
          </w:p>
        </w:tc>
        <w:tc>
          <w:tcPr>
            <w:tcW w:w="1245" w:type="dxa"/>
          </w:tcPr>
          <w:p w14:paraId="1F525027" w14:textId="77777777" w:rsidR="00B652BA" w:rsidRPr="00431C68" w:rsidRDefault="00B652BA" w:rsidP="00A06F2D">
            <w:pPr>
              <w:pStyle w:val="TAH"/>
              <w:rPr>
                <w:ins w:id="1357" w:author="Kangas, Matti (Nokia - FI/Oulu)" w:date="2021-01-25T16:45:00Z"/>
              </w:rPr>
            </w:pPr>
            <w:ins w:id="1358" w:author="Kangas, Matti (Nokia - FI/Oulu)" w:date="2021-01-25T16:45:00Z">
              <w:r w:rsidRPr="00431C68">
                <w:t>Condition</w:t>
              </w:r>
            </w:ins>
          </w:p>
        </w:tc>
      </w:tr>
      <w:tr w:rsidR="00B652BA" w:rsidRPr="00431C68" w14:paraId="6A6C9B75" w14:textId="77777777" w:rsidTr="00A06F2D">
        <w:tblPrEx>
          <w:tblCellMar>
            <w:left w:w="108" w:type="dxa"/>
            <w:right w:w="108" w:type="dxa"/>
          </w:tblCellMar>
        </w:tblPrEx>
        <w:trPr>
          <w:ins w:id="1359" w:author="Kangas, Matti (Nokia - FI/Oulu)" w:date="2021-01-25T16:45:00Z"/>
        </w:trPr>
        <w:tc>
          <w:tcPr>
            <w:tcW w:w="4535" w:type="dxa"/>
            <w:gridSpan w:val="2"/>
          </w:tcPr>
          <w:p w14:paraId="3F151087" w14:textId="77777777" w:rsidR="00B652BA" w:rsidRPr="00431C68" w:rsidRDefault="00B652BA" w:rsidP="00A06F2D">
            <w:pPr>
              <w:pStyle w:val="TAL"/>
              <w:rPr>
                <w:ins w:id="1360" w:author="Kangas, Matti (Nokia - FI/Oulu)" w:date="2021-01-25T16:45:00Z"/>
              </w:rPr>
            </w:pPr>
            <w:ins w:id="1361" w:author="Kangas, Matti (Nokia - FI/Oulu)" w:date="2021-01-25T16:45:00Z">
              <w:r w:rsidRPr="00D0452D">
                <w:t>MeasResultListIdle-r</w:t>
              </w:r>
              <w:proofErr w:type="gramStart"/>
              <w:r w:rsidRPr="00D0452D">
                <w:t>15</w:t>
              </w:r>
              <w:r w:rsidRPr="00431C68">
                <w:t>::</w:t>
              </w:r>
              <w:proofErr w:type="gramEnd"/>
              <w:r w:rsidRPr="00431C68">
                <w:t>= SEQUENCE {</w:t>
              </w:r>
            </w:ins>
          </w:p>
        </w:tc>
        <w:tc>
          <w:tcPr>
            <w:tcW w:w="2267" w:type="dxa"/>
          </w:tcPr>
          <w:p w14:paraId="2627D5E6" w14:textId="77777777" w:rsidR="00B652BA" w:rsidRPr="00431C68" w:rsidRDefault="00B652BA" w:rsidP="00A06F2D">
            <w:pPr>
              <w:pStyle w:val="TAL"/>
              <w:rPr>
                <w:ins w:id="1362" w:author="Kangas, Matti (Nokia - FI/Oulu)" w:date="2021-01-25T16:45:00Z"/>
              </w:rPr>
            </w:pPr>
            <w:ins w:id="1363" w:author="Kangas, Matti (Nokia - FI/Oulu)" w:date="2021-01-25T16:45:00Z">
              <w:r>
                <w:t>List Measurements</w:t>
              </w:r>
            </w:ins>
          </w:p>
        </w:tc>
        <w:tc>
          <w:tcPr>
            <w:tcW w:w="1700" w:type="dxa"/>
          </w:tcPr>
          <w:p w14:paraId="61459DA3" w14:textId="77777777" w:rsidR="00B652BA" w:rsidRPr="00431C68" w:rsidRDefault="00B652BA" w:rsidP="00A06F2D">
            <w:pPr>
              <w:pStyle w:val="TAL"/>
              <w:rPr>
                <w:ins w:id="1364" w:author="Kangas, Matti (Nokia - FI/Oulu)" w:date="2021-01-25T16:45:00Z"/>
              </w:rPr>
            </w:pPr>
          </w:p>
        </w:tc>
        <w:tc>
          <w:tcPr>
            <w:tcW w:w="1245" w:type="dxa"/>
          </w:tcPr>
          <w:p w14:paraId="46BD6230" w14:textId="77777777" w:rsidR="00B652BA" w:rsidRPr="00431C68" w:rsidRDefault="00B652BA" w:rsidP="00A06F2D">
            <w:pPr>
              <w:pStyle w:val="TAL"/>
              <w:rPr>
                <w:ins w:id="1365" w:author="Kangas, Matti (Nokia - FI/Oulu)" w:date="2021-01-25T16:45:00Z"/>
              </w:rPr>
            </w:pPr>
          </w:p>
        </w:tc>
      </w:tr>
      <w:tr w:rsidR="00B652BA" w:rsidRPr="00431C68" w14:paraId="7E3EDEFD" w14:textId="77777777" w:rsidTr="00A06F2D">
        <w:tblPrEx>
          <w:tblCellMar>
            <w:left w:w="108" w:type="dxa"/>
            <w:right w:w="108" w:type="dxa"/>
          </w:tblCellMar>
        </w:tblPrEx>
        <w:trPr>
          <w:ins w:id="1366" w:author="Kangas, Matti (Nokia - FI/Oulu)" w:date="2021-01-25T16:45:00Z"/>
        </w:trPr>
        <w:tc>
          <w:tcPr>
            <w:tcW w:w="4535" w:type="dxa"/>
            <w:gridSpan w:val="2"/>
          </w:tcPr>
          <w:p w14:paraId="6394D768" w14:textId="77777777" w:rsidR="00B652BA" w:rsidRPr="00431C68" w:rsidRDefault="00B652BA" w:rsidP="00A06F2D">
            <w:pPr>
              <w:pStyle w:val="TAL"/>
              <w:rPr>
                <w:ins w:id="1367" w:author="Kangas, Matti (Nokia - FI/Oulu)" w:date="2021-01-25T16:45:00Z"/>
                <w:snapToGrid w:val="0"/>
              </w:rPr>
            </w:pPr>
            <w:ins w:id="1368" w:author="Kangas, Matti (Nokia - FI/Oulu)" w:date="2021-01-25T16:45:00Z">
              <w:r w:rsidRPr="00431C68">
                <w:rPr>
                  <w:snapToGrid w:val="0"/>
                </w:rPr>
                <w:t xml:space="preserve">  </w:t>
              </w:r>
              <w:r w:rsidRPr="00D0452D">
                <w:t>MeasResultIdle-r15</w:t>
              </w:r>
              <w:r w:rsidRPr="00431C68">
                <w:t xml:space="preserve"> SEQUENCE {</w:t>
              </w:r>
            </w:ins>
          </w:p>
        </w:tc>
        <w:tc>
          <w:tcPr>
            <w:tcW w:w="2267" w:type="dxa"/>
          </w:tcPr>
          <w:p w14:paraId="60188CF1" w14:textId="77777777" w:rsidR="00B652BA" w:rsidRPr="00431C68" w:rsidRDefault="00B652BA" w:rsidP="00A06F2D">
            <w:pPr>
              <w:pStyle w:val="TAL"/>
              <w:rPr>
                <w:ins w:id="1369" w:author="Kangas, Matti (Nokia - FI/Oulu)" w:date="2021-01-25T16:45:00Z"/>
                <w:snapToGrid w:val="0"/>
              </w:rPr>
            </w:pPr>
            <w:ins w:id="1370" w:author="Kangas, Matti (Nokia - FI/Oulu)" w:date="2021-01-25T16:45:00Z">
              <w:r>
                <w:rPr>
                  <w:snapToGrid w:val="0"/>
                </w:rPr>
                <w:t>Cell 1 measurements</w:t>
              </w:r>
            </w:ins>
          </w:p>
        </w:tc>
        <w:tc>
          <w:tcPr>
            <w:tcW w:w="1700" w:type="dxa"/>
          </w:tcPr>
          <w:p w14:paraId="28E3E36D" w14:textId="77777777" w:rsidR="00B652BA" w:rsidRPr="00431C68" w:rsidRDefault="00B652BA" w:rsidP="00A06F2D">
            <w:pPr>
              <w:pStyle w:val="TAL"/>
              <w:rPr>
                <w:ins w:id="1371" w:author="Kangas, Matti (Nokia - FI/Oulu)" w:date="2021-01-25T16:45:00Z"/>
                <w:snapToGrid w:val="0"/>
              </w:rPr>
            </w:pPr>
          </w:p>
        </w:tc>
        <w:tc>
          <w:tcPr>
            <w:tcW w:w="1245" w:type="dxa"/>
          </w:tcPr>
          <w:p w14:paraId="49989953" w14:textId="77777777" w:rsidR="00B652BA" w:rsidRPr="00431C68" w:rsidRDefault="00B652BA" w:rsidP="00A06F2D">
            <w:pPr>
              <w:pStyle w:val="TAL"/>
              <w:rPr>
                <w:ins w:id="1372" w:author="Kangas, Matti (Nokia - FI/Oulu)" w:date="2021-01-25T16:45:00Z"/>
                <w:snapToGrid w:val="0"/>
              </w:rPr>
            </w:pPr>
          </w:p>
        </w:tc>
      </w:tr>
      <w:tr w:rsidR="00B652BA" w:rsidRPr="00431C68" w14:paraId="7E8F8E8E" w14:textId="77777777" w:rsidTr="00A06F2D">
        <w:tblPrEx>
          <w:tblCellMar>
            <w:left w:w="108" w:type="dxa"/>
            <w:right w:w="108" w:type="dxa"/>
          </w:tblCellMar>
        </w:tblPrEx>
        <w:trPr>
          <w:ins w:id="1373" w:author="Kangas, Matti (Nokia - FI/Oulu)" w:date="2021-01-25T16:45:00Z"/>
        </w:trPr>
        <w:tc>
          <w:tcPr>
            <w:tcW w:w="4535" w:type="dxa"/>
            <w:gridSpan w:val="2"/>
          </w:tcPr>
          <w:p w14:paraId="4CFD87F2" w14:textId="77777777" w:rsidR="00B652BA" w:rsidRPr="00431C68" w:rsidRDefault="00B652BA" w:rsidP="00A06F2D">
            <w:pPr>
              <w:pStyle w:val="TAL"/>
              <w:rPr>
                <w:ins w:id="1374" w:author="Kangas, Matti (Nokia - FI/Oulu)" w:date="2021-01-25T16:45:00Z"/>
              </w:rPr>
            </w:pPr>
            <w:ins w:id="1375" w:author="Kangas, Matti (Nokia - FI/Oulu)" w:date="2021-01-25T16:45:00Z">
              <w:r>
                <w:t xml:space="preserve">    </w:t>
              </w:r>
              <w:r w:rsidRPr="00D0452D">
                <w:t>measResultServingCell-r15</w:t>
              </w:r>
              <w:r>
                <w:t xml:space="preserve"> SEQUENCE {</w:t>
              </w:r>
            </w:ins>
          </w:p>
        </w:tc>
        <w:tc>
          <w:tcPr>
            <w:tcW w:w="2267" w:type="dxa"/>
          </w:tcPr>
          <w:p w14:paraId="35552874" w14:textId="77777777" w:rsidR="00B652BA" w:rsidRPr="00431C68" w:rsidRDefault="00B652BA" w:rsidP="00A06F2D">
            <w:pPr>
              <w:pStyle w:val="TAL"/>
              <w:rPr>
                <w:ins w:id="1376" w:author="Kangas, Matti (Nokia - FI/Oulu)" w:date="2021-01-25T16:45:00Z"/>
              </w:rPr>
            </w:pPr>
          </w:p>
        </w:tc>
        <w:tc>
          <w:tcPr>
            <w:tcW w:w="1700" w:type="dxa"/>
          </w:tcPr>
          <w:p w14:paraId="1EFDC64E" w14:textId="77777777" w:rsidR="00B652BA" w:rsidRPr="00431C68" w:rsidRDefault="00B652BA" w:rsidP="00A06F2D">
            <w:pPr>
              <w:pStyle w:val="TAL"/>
              <w:rPr>
                <w:ins w:id="1377" w:author="Kangas, Matti (Nokia - FI/Oulu)" w:date="2021-01-25T16:45:00Z"/>
              </w:rPr>
            </w:pPr>
          </w:p>
        </w:tc>
        <w:tc>
          <w:tcPr>
            <w:tcW w:w="1245" w:type="dxa"/>
          </w:tcPr>
          <w:p w14:paraId="08AD61DA" w14:textId="77777777" w:rsidR="00B652BA" w:rsidRPr="00431C68" w:rsidRDefault="00B652BA" w:rsidP="00A06F2D">
            <w:pPr>
              <w:pStyle w:val="TAL"/>
              <w:rPr>
                <w:ins w:id="1378" w:author="Kangas, Matti (Nokia - FI/Oulu)" w:date="2021-01-25T16:45:00Z"/>
              </w:rPr>
            </w:pPr>
          </w:p>
        </w:tc>
      </w:tr>
      <w:tr w:rsidR="00B652BA" w:rsidRPr="00431C68" w14:paraId="7EEDF6D0" w14:textId="77777777" w:rsidTr="00A06F2D">
        <w:tblPrEx>
          <w:tblCellMar>
            <w:left w:w="108" w:type="dxa"/>
            <w:right w:w="108" w:type="dxa"/>
          </w:tblCellMar>
        </w:tblPrEx>
        <w:trPr>
          <w:ins w:id="1379" w:author="Kangas, Matti (Nokia - FI/Oulu)" w:date="2021-01-25T16:45:00Z"/>
        </w:trPr>
        <w:tc>
          <w:tcPr>
            <w:tcW w:w="4535" w:type="dxa"/>
            <w:gridSpan w:val="2"/>
          </w:tcPr>
          <w:p w14:paraId="645CDDC9" w14:textId="77777777" w:rsidR="00B652BA" w:rsidRPr="00431C68" w:rsidRDefault="00B652BA" w:rsidP="00A06F2D">
            <w:pPr>
              <w:pStyle w:val="TAL"/>
              <w:rPr>
                <w:ins w:id="1380" w:author="Kangas, Matti (Nokia - FI/Oulu)" w:date="2021-01-25T16:45:00Z"/>
              </w:rPr>
            </w:pPr>
            <w:ins w:id="1381" w:author="Kangas, Matti (Nokia - FI/Oulu)" w:date="2021-01-25T16:45:00Z">
              <w:r>
                <w:t xml:space="preserve">      rsrpResult-r15</w:t>
              </w:r>
            </w:ins>
          </w:p>
        </w:tc>
        <w:tc>
          <w:tcPr>
            <w:tcW w:w="2267" w:type="dxa"/>
          </w:tcPr>
          <w:p w14:paraId="59B56021" w14:textId="77777777" w:rsidR="00B652BA" w:rsidRPr="00431C68" w:rsidRDefault="00B652BA" w:rsidP="00A06F2D">
            <w:pPr>
              <w:pStyle w:val="TAL"/>
              <w:rPr>
                <w:ins w:id="1382" w:author="Kangas, Matti (Nokia - FI/Oulu)" w:date="2021-01-25T16:45:00Z"/>
              </w:rPr>
            </w:pPr>
            <w:ins w:id="1383" w:author="Kangas, Matti (Nokia - FI/Oulu)" w:date="2021-01-25T16:45:00Z">
              <w:r w:rsidRPr="00D0452D">
                <w:t>RSRP-Range,</w:t>
              </w:r>
            </w:ins>
          </w:p>
        </w:tc>
        <w:tc>
          <w:tcPr>
            <w:tcW w:w="1700" w:type="dxa"/>
          </w:tcPr>
          <w:p w14:paraId="1E35B259" w14:textId="77777777" w:rsidR="00B652BA" w:rsidRPr="00431C68" w:rsidRDefault="00B652BA" w:rsidP="00A06F2D">
            <w:pPr>
              <w:pStyle w:val="TAL"/>
              <w:rPr>
                <w:ins w:id="1384" w:author="Kangas, Matti (Nokia - FI/Oulu)" w:date="2021-01-25T16:45:00Z"/>
              </w:rPr>
            </w:pPr>
          </w:p>
        </w:tc>
        <w:tc>
          <w:tcPr>
            <w:tcW w:w="1245" w:type="dxa"/>
          </w:tcPr>
          <w:p w14:paraId="0D07CA71" w14:textId="77777777" w:rsidR="00B652BA" w:rsidRPr="00431C68" w:rsidRDefault="00B652BA" w:rsidP="00A06F2D">
            <w:pPr>
              <w:pStyle w:val="TAL"/>
              <w:rPr>
                <w:ins w:id="1385" w:author="Kangas, Matti (Nokia - FI/Oulu)" w:date="2021-01-25T16:45:00Z"/>
              </w:rPr>
            </w:pPr>
          </w:p>
        </w:tc>
      </w:tr>
      <w:tr w:rsidR="00B652BA" w:rsidRPr="00431C68" w14:paraId="47FDC662" w14:textId="77777777" w:rsidTr="00A06F2D">
        <w:tblPrEx>
          <w:tblCellMar>
            <w:left w:w="108" w:type="dxa"/>
            <w:right w:w="108" w:type="dxa"/>
          </w:tblCellMar>
        </w:tblPrEx>
        <w:trPr>
          <w:ins w:id="1386" w:author="Kangas, Matti (Nokia - FI/Oulu)" w:date="2021-01-25T16:45:00Z"/>
        </w:trPr>
        <w:tc>
          <w:tcPr>
            <w:tcW w:w="4535" w:type="dxa"/>
            <w:gridSpan w:val="2"/>
          </w:tcPr>
          <w:p w14:paraId="0A227863" w14:textId="77777777" w:rsidR="00B652BA" w:rsidRPr="00431C68" w:rsidRDefault="00B652BA" w:rsidP="00A06F2D">
            <w:pPr>
              <w:pStyle w:val="TAL"/>
              <w:rPr>
                <w:ins w:id="1387" w:author="Kangas, Matti (Nokia - FI/Oulu)" w:date="2021-01-25T16:45:00Z"/>
              </w:rPr>
            </w:pPr>
            <w:ins w:id="1388" w:author="Kangas, Matti (Nokia - FI/Oulu)" w:date="2021-01-25T16:45:00Z">
              <w:r>
                <w:t xml:space="preserve">      rsrqResult-r15</w:t>
              </w:r>
            </w:ins>
          </w:p>
        </w:tc>
        <w:tc>
          <w:tcPr>
            <w:tcW w:w="2267" w:type="dxa"/>
          </w:tcPr>
          <w:p w14:paraId="677113F4" w14:textId="77777777" w:rsidR="00B652BA" w:rsidRPr="00431C68" w:rsidRDefault="00B652BA" w:rsidP="00A06F2D">
            <w:pPr>
              <w:pStyle w:val="TAL"/>
              <w:rPr>
                <w:ins w:id="1389" w:author="Kangas, Matti (Nokia - FI/Oulu)" w:date="2021-01-25T16:45:00Z"/>
              </w:rPr>
            </w:pPr>
            <w:ins w:id="1390" w:author="Kangas, Matti (Nokia - FI/Oulu)" w:date="2021-01-25T16:45:00Z">
              <w:r w:rsidRPr="00D0452D">
                <w:t>RSRQ-Range-r13</w:t>
              </w:r>
            </w:ins>
          </w:p>
        </w:tc>
        <w:tc>
          <w:tcPr>
            <w:tcW w:w="1700" w:type="dxa"/>
          </w:tcPr>
          <w:p w14:paraId="78175500" w14:textId="77777777" w:rsidR="00B652BA" w:rsidRPr="00431C68" w:rsidRDefault="00B652BA" w:rsidP="00A06F2D">
            <w:pPr>
              <w:pStyle w:val="TAL"/>
              <w:rPr>
                <w:ins w:id="1391" w:author="Kangas, Matti (Nokia - FI/Oulu)" w:date="2021-01-25T16:45:00Z"/>
              </w:rPr>
            </w:pPr>
          </w:p>
        </w:tc>
        <w:tc>
          <w:tcPr>
            <w:tcW w:w="1245" w:type="dxa"/>
          </w:tcPr>
          <w:p w14:paraId="3224C747" w14:textId="77777777" w:rsidR="00B652BA" w:rsidRPr="00431C68" w:rsidRDefault="00B652BA" w:rsidP="00A06F2D">
            <w:pPr>
              <w:pStyle w:val="TAL"/>
              <w:rPr>
                <w:ins w:id="1392" w:author="Kangas, Matti (Nokia - FI/Oulu)" w:date="2021-01-25T16:45:00Z"/>
              </w:rPr>
            </w:pPr>
          </w:p>
        </w:tc>
      </w:tr>
      <w:tr w:rsidR="00B652BA" w:rsidRPr="00431C68" w14:paraId="550C3DAD" w14:textId="77777777" w:rsidTr="00A06F2D">
        <w:tblPrEx>
          <w:tblCellMar>
            <w:left w:w="108" w:type="dxa"/>
            <w:right w:w="108" w:type="dxa"/>
          </w:tblCellMar>
        </w:tblPrEx>
        <w:trPr>
          <w:ins w:id="1393" w:author="Kangas, Matti (Nokia - FI/Oulu)" w:date="2021-01-25T16:45:00Z"/>
        </w:trPr>
        <w:tc>
          <w:tcPr>
            <w:tcW w:w="4535" w:type="dxa"/>
            <w:gridSpan w:val="2"/>
          </w:tcPr>
          <w:p w14:paraId="6DB08467" w14:textId="77777777" w:rsidR="00B652BA" w:rsidRPr="00431C68" w:rsidRDefault="00B652BA" w:rsidP="00A06F2D">
            <w:pPr>
              <w:pStyle w:val="TAL"/>
              <w:rPr>
                <w:ins w:id="1394" w:author="Kangas, Matti (Nokia - FI/Oulu)" w:date="2021-01-25T16:45:00Z"/>
              </w:rPr>
            </w:pPr>
            <w:ins w:id="1395" w:author="Kangas, Matti (Nokia - FI/Oulu)" w:date="2021-01-25T16:45:00Z">
              <w:r>
                <w:t xml:space="preserve">    }</w:t>
              </w:r>
            </w:ins>
          </w:p>
        </w:tc>
        <w:tc>
          <w:tcPr>
            <w:tcW w:w="2267" w:type="dxa"/>
          </w:tcPr>
          <w:p w14:paraId="27D4455A" w14:textId="77777777" w:rsidR="00B652BA" w:rsidRPr="00431C68" w:rsidRDefault="00B652BA" w:rsidP="00A06F2D">
            <w:pPr>
              <w:pStyle w:val="TAL"/>
              <w:rPr>
                <w:ins w:id="1396" w:author="Kangas, Matti (Nokia - FI/Oulu)" w:date="2021-01-25T16:45:00Z"/>
              </w:rPr>
            </w:pPr>
          </w:p>
        </w:tc>
        <w:tc>
          <w:tcPr>
            <w:tcW w:w="1700" w:type="dxa"/>
          </w:tcPr>
          <w:p w14:paraId="157550C2" w14:textId="77777777" w:rsidR="00B652BA" w:rsidRPr="00431C68" w:rsidRDefault="00B652BA" w:rsidP="00A06F2D">
            <w:pPr>
              <w:pStyle w:val="TAL"/>
              <w:rPr>
                <w:ins w:id="1397" w:author="Kangas, Matti (Nokia - FI/Oulu)" w:date="2021-01-25T16:45:00Z"/>
              </w:rPr>
            </w:pPr>
          </w:p>
        </w:tc>
        <w:tc>
          <w:tcPr>
            <w:tcW w:w="1245" w:type="dxa"/>
          </w:tcPr>
          <w:p w14:paraId="50A7EBC1" w14:textId="77777777" w:rsidR="00B652BA" w:rsidRPr="00431C68" w:rsidRDefault="00B652BA" w:rsidP="00A06F2D">
            <w:pPr>
              <w:pStyle w:val="TAL"/>
              <w:rPr>
                <w:ins w:id="1398" w:author="Kangas, Matti (Nokia - FI/Oulu)" w:date="2021-01-25T16:45:00Z"/>
              </w:rPr>
            </w:pPr>
          </w:p>
        </w:tc>
      </w:tr>
      <w:tr w:rsidR="00B652BA" w:rsidRPr="00431C68" w14:paraId="6A679A05" w14:textId="77777777" w:rsidTr="00A06F2D">
        <w:tblPrEx>
          <w:tblCellMar>
            <w:left w:w="108" w:type="dxa"/>
            <w:right w:w="108" w:type="dxa"/>
          </w:tblCellMar>
        </w:tblPrEx>
        <w:trPr>
          <w:ins w:id="1399" w:author="Kangas, Matti (Nokia - FI/Oulu)" w:date="2021-01-25T16:45:00Z"/>
        </w:trPr>
        <w:tc>
          <w:tcPr>
            <w:tcW w:w="4535" w:type="dxa"/>
            <w:gridSpan w:val="2"/>
          </w:tcPr>
          <w:p w14:paraId="51A70BA2" w14:textId="77777777" w:rsidR="00B652BA" w:rsidRDefault="00B652BA" w:rsidP="00A06F2D">
            <w:pPr>
              <w:pStyle w:val="TAL"/>
              <w:rPr>
                <w:ins w:id="1400" w:author="Kangas, Matti (Nokia - FI/Oulu)" w:date="2021-01-25T16:45:00Z"/>
              </w:rPr>
            </w:pPr>
            <w:ins w:id="1401" w:author="Kangas, Matti (Nokia - FI/Oulu)" w:date="2021-01-25T16:45:00Z">
              <w:r>
                <w:t xml:space="preserve">    </w:t>
              </w:r>
              <w:r w:rsidRPr="00D0452D">
                <w:t>measResultNeighCells-r15</w:t>
              </w:r>
              <w:r>
                <w:t xml:space="preserve"> </w:t>
              </w:r>
              <w:r w:rsidRPr="00431C68">
                <w:t>CHOICE {</w:t>
              </w:r>
            </w:ins>
          </w:p>
        </w:tc>
        <w:tc>
          <w:tcPr>
            <w:tcW w:w="2267" w:type="dxa"/>
          </w:tcPr>
          <w:p w14:paraId="10763460" w14:textId="77777777" w:rsidR="00B652BA" w:rsidRPr="00431C68" w:rsidRDefault="00B652BA" w:rsidP="00A06F2D">
            <w:pPr>
              <w:pStyle w:val="TAL"/>
              <w:rPr>
                <w:ins w:id="1402" w:author="Kangas, Matti (Nokia - FI/Oulu)" w:date="2021-01-25T16:45:00Z"/>
              </w:rPr>
            </w:pPr>
          </w:p>
        </w:tc>
        <w:tc>
          <w:tcPr>
            <w:tcW w:w="1700" w:type="dxa"/>
          </w:tcPr>
          <w:p w14:paraId="21C3F748" w14:textId="77777777" w:rsidR="00B652BA" w:rsidRPr="00431C68" w:rsidRDefault="00B652BA" w:rsidP="00A06F2D">
            <w:pPr>
              <w:pStyle w:val="TAL"/>
              <w:rPr>
                <w:ins w:id="1403" w:author="Kangas, Matti (Nokia - FI/Oulu)" w:date="2021-01-25T16:45:00Z"/>
              </w:rPr>
            </w:pPr>
          </w:p>
        </w:tc>
        <w:tc>
          <w:tcPr>
            <w:tcW w:w="1245" w:type="dxa"/>
          </w:tcPr>
          <w:p w14:paraId="75F245AB" w14:textId="77777777" w:rsidR="00B652BA" w:rsidRPr="00431C68" w:rsidRDefault="00B652BA" w:rsidP="00A06F2D">
            <w:pPr>
              <w:pStyle w:val="TAL"/>
              <w:rPr>
                <w:ins w:id="1404" w:author="Kangas, Matti (Nokia - FI/Oulu)" w:date="2021-01-25T16:45:00Z"/>
              </w:rPr>
            </w:pPr>
          </w:p>
        </w:tc>
      </w:tr>
      <w:tr w:rsidR="00B652BA" w:rsidRPr="00431C68" w14:paraId="2AC2CAF1" w14:textId="77777777" w:rsidTr="00A06F2D">
        <w:tblPrEx>
          <w:tblCellMar>
            <w:left w:w="108" w:type="dxa"/>
            <w:right w:w="108" w:type="dxa"/>
          </w:tblCellMar>
        </w:tblPrEx>
        <w:trPr>
          <w:ins w:id="1405" w:author="Kangas, Matti (Nokia - FI/Oulu)" w:date="2021-01-25T16:45:00Z"/>
        </w:trPr>
        <w:tc>
          <w:tcPr>
            <w:tcW w:w="4535" w:type="dxa"/>
            <w:gridSpan w:val="2"/>
          </w:tcPr>
          <w:p w14:paraId="238C970C" w14:textId="77777777" w:rsidR="00B652BA" w:rsidRPr="00431C68" w:rsidRDefault="00B652BA" w:rsidP="00A06F2D">
            <w:pPr>
              <w:pStyle w:val="TAL"/>
              <w:rPr>
                <w:ins w:id="1406" w:author="Kangas, Matti (Nokia - FI/Oulu)" w:date="2021-01-25T16:45:00Z"/>
              </w:rPr>
            </w:pPr>
            <w:ins w:id="1407" w:author="Kangas, Matti (Nokia - FI/Oulu)" w:date="2021-01-25T16:45:00Z">
              <w:r>
                <w:t xml:space="preserve">      </w:t>
              </w:r>
              <w:r w:rsidRPr="00D0452D">
                <w:t>measResultIdleListEUTRA-r15</w:t>
              </w:r>
              <w:r>
                <w:t xml:space="preserve"> SEQUENCE {</w:t>
              </w:r>
            </w:ins>
          </w:p>
        </w:tc>
        <w:tc>
          <w:tcPr>
            <w:tcW w:w="2267" w:type="dxa"/>
          </w:tcPr>
          <w:p w14:paraId="638B6A0B" w14:textId="77777777" w:rsidR="00B652BA" w:rsidRPr="00431C68" w:rsidRDefault="00B652BA" w:rsidP="00A06F2D">
            <w:pPr>
              <w:pStyle w:val="TAL"/>
              <w:rPr>
                <w:ins w:id="1408" w:author="Kangas, Matti (Nokia - FI/Oulu)" w:date="2021-01-25T16:45:00Z"/>
              </w:rPr>
            </w:pPr>
          </w:p>
        </w:tc>
        <w:tc>
          <w:tcPr>
            <w:tcW w:w="1700" w:type="dxa"/>
          </w:tcPr>
          <w:p w14:paraId="76701B28" w14:textId="77777777" w:rsidR="00B652BA" w:rsidRPr="00431C68" w:rsidRDefault="00B652BA" w:rsidP="00A06F2D">
            <w:pPr>
              <w:pStyle w:val="TAL"/>
              <w:rPr>
                <w:ins w:id="1409" w:author="Kangas, Matti (Nokia - FI/Oulu)" w:date="2021-01-25T16:45:00Z"/>
              </w:rPr>
            </w:pPr>
          </w:p>
        </w:tc>
        <w:tc>
          <w:tcPr>
            <w:tcW w:w="1245" w:type="dxa"/>
          </w:tcPr>
          <w:p w14:paraId="45CED4B4" w14:textId="77777777" w:rsidR="00B652BA" w:rsidRPr="00431C68" w:rsidRDefault="00B652BA" w:rsidP="00A06F2D">
            <w:pPr>
              <w:pStyle w:val="TAL"/>
              <w:rPr>
                <w:ins w:id="1410" w:author="Kangas, Matti (Nokia - FI/Oulu)" w:date="2021-01-25T16:45:00Z"/>
              </w:rPr>
            </w:pPr>
          </w:p>
        </w:tc>
      </w:tr>
      <w:tr w:rsidR="00B652BA" w:rsidRPr="00431C68" w14:paraId="6D63AE0B" w14:textId="77777777" w:rsidTr="00A06F2D">
        <w:tblPrEx>
          <w:tblCellMar>
            <w:left w:w="108" w:type="dxa"/>
            <w:right w:w="108" w:type="dxa"/>
          </w:tblCellMar>
        </w:tblPrEx>
        <w:trPr>
          <w:ins w:id="1411" w:author="Kangas, Matti (Nokia - FI/Oulu)" w:date="2021-01-25T16:45:00Z"/>
        </w:trPr>
        <w:tc>
          <w:tcPr>
            <w:tcW w:w="4535" w:type="dxa"/>
            <w:gridSpan w:val="2"/>
          </w:tcPr>
          <w:p w14:paraId="0DF05951" w14:textId="77777777" w:rsidR="00B652BA" w:rsidRPr="00431C68" w:rsidRDefault="00B652BA" w:rsidP="00A06F2D">
            <w:pPr>
              <w:pStyle w:val="TAL"/>
              <w:rPr>
                <w:ins w:id="1412" w:author="Kangas, Matti (Nokia - FI/Oulu)" w:date="2021-01-25T16:45:00Z"/>
              </w:rPr>
            </w:pPr>
            <w:ins w:id="1413" w:author="Kangas, Matti (Nokia - FI/Oulu)" w:date="2021-01-25T16:45:00Z">
              <w:r>
                <w:t xml:space="preserve">        </w:t>
              </w:r>
              <w:r w:rsidRPr="00D0452D">
                <w:t>MeasResultIdleEUTRA-r15</w:t>
              </w:r>
              <w:r>
                <w:t xml:space="preserve"> SEQUENCE {</w:t>
              </w:r>
            </w:ins>
          </w:p>
        </w:tc>
        <w:tc>
          <w:tcPr>
            <w:tcW w:w="2267" w:type="dxa"/>
          </w:tcPr>
          <w:p w14:paraId="589F4321" w14:textId="77777777" w:rsidR="00B652BA" w:rsidRPr="00431C68" w:rsidRDefault="00B652BA" w:rsidP="00A06F2D">
            <w:pPr>
              <w:pStyle w:val="TAL"/>
              <w:rPr>
                <w:ins w:id="1414" w:author="Kangas, Matti (Nokia - FI/Oulu)" w:date="2021-01-25T16:45:00Z"/>
              </w:rPr>
            </w:pPr>
          </w:p>
        </w:tc>
        <w:tc>
          <w:tcPr>
            <w:tcW w:w="1700" w:type="dxa"/>
          </w:tcPr>
          <w:p w14:paraId="70DF267F" w14:textId="77777777" w:rsidR="00B652BA" w:rsidRPr="00431C68" w:rsidRDefault="00B652BA" w:rsidP="00A06F2D">
            <w:pPr>
              <w:pStyle w:val="TAL"/>
              <w:rPr>
                <w:ins w:id="1415" w:author="Kangas, Matti (Nokia - FI/Oulu)" w:date="2021-01-25T16:45:00Z"/>
              </w:rPr>
            </w:pPr>
          </w:p>
        </w:tc>
        <w:tc>
          <w:tcPr>
            <w:tcW w:w="1245" w:type="dxa"/>
          </w:tcPr>
          <w:p w14:paraId="3BD4CA5A" w14:textId="77777777" w:rsidR="00B652BA" w:rsidRPr="00431C68" w:rsidRDefault="00B652BA" w:rsidP="00A06F2D">
            <w:pPr>
              <w:pStyle w:val="TAL"/>
              <w:rPr>
                <w:ins w:id="1416" w:author="Kangas, Matti (Nokia - FI/Oulu)" w:date="2021-01-25T16:45:00Z"/>
              </w:rPr>
            </w:pPr>
          </w:p>
        </w:tc>
      </w:tr>
      <w:tr w:rsidR="00B652BA" w:rsidRPr="00431C68" w14:paraId="02FC7158" w14:textId="77777777" w:rsidTr="00A06F2D">
        <w:tblPrEx>
          <w:tblCellMar>
            <w:left w:w="108" w:type="dxa"/>
            <w:right w:w="108" w:type="dxa"/>
          </w:tblCellMar>
        </w:tblPrEx>
        <w:trPr>
          <w:ins w:id="1417" w:author="Kangas, Matti (Nokia - FI/Oulu)" w:date="2021-01-25T16:45:00Z"/>
        </w:trPr>
        <w:tc>
          <w:tcPr>
            <w:tcW w:w="4535" w:type="dxa"/>
            <w:gridSpan w:val="2"/>
          </w:tcPr>
          <w:p w14:paraId="2418C38D" w14:textId="77777777" w:rsidR="00B652BA" w:rsidRPr="00431C68" w:rsidRDefault="00B652BA" w:rsidP="00A06F2D">
            <w:pPr>
              <w:pStyle w:val="TAL"/>
              <w:rPr>
                <w:ins w:id="1418" w:author="Kangas, Matti (Nokia - FI/Oulu)" w:date="2021-01-25T16:45:00Z"/>
              </w:rPr>
            </w:pPr>
            <w:ins w:id="1419" w:author="Kangas, Matti (Nokia - FI/Oulu)" w:date="2021-01-25T16:45:00Z">
              <w:r>
                <w:t xml:space="preserve">          </w:t>
              </w:r>
              <w:r w:rsidRPr="00D0452D">
                <w:t>carrierFreq-r15</w:t>
              </w:r>
            </w:ins>
          </w:p>
        </w:tc>
        <w:tc>
          <w:tcPr>
            <w:tcW w:w="2267" w:type="dxa"/>
          </w:tcPr>
          <w:p w14:paraId="6512ACE5" w14:textId="77777777" w:rsidR="00B652BA" w:rsidRPr="00431C68" w:rsidRDefault="00B652BA" w:rsidP="00A06F2D">
            <w:pPr>
              <w:pStyle w:val="TAL"/>
              <w:rPr>
                <w:ins w:id="1420" w:author="Kangas, Matti (Nokia - FI/Oulu)" w:date="2021-01-25T16:45:00Z"/>
              </w:rPr>
            </w:pPr>
            <w:ins w:id="1421" w:author="Kangas, Matti (Nokia - FI/Oulu)" w:date="2021-01-25T16:45:00Z">
              <w:r w:rsidRPr="00D0452D">
                <w:t>ARFCN-ValueEUTRA-r9</w:t>
              </w:r>
            </w:ins>
          </w:p>
        </w:tc>
        <w:tc>
          <w:tcPr>
            <w:tcW w:w="1700" w:type="dxa"/>
          </w:tcPr>
          <w:p w14:paraId="187FC1A2" w14:textId="77777777" w:rsidR="00B652BA" w:rsidRPr="00431C68" w:rsidRDefault="00B652BA" w:rsidP="00A06F2D">
            <w:pPr>
              <w:pStyle w:val="TAL"/>
              <w:rPr>
                <w:ins w:id="1422" w:author="Kangas, Matti (Nokia - FI/Oulu)" w:date="2021-01-25T16:45:00Z"/>
              </w:rPr>
            </w:pPr>
            <w:ins w:id="1423" w:author="Kangas, Matti (Nokia - FI/Oulu)" w:date="2021-01-25T16:45:00Z">
              <w:r>
                <w:t xml:space="preserve">Cell2 </w:t>
              </w:r>
              <w:proofErr w:type="spellStart"/>
              <w:r>
                <w:t>freq</w:t>
              </w:r>
              <w:proofErr w:type="spellEnd"/>
              <w:r>
                <w:t xml:space="preserve"> </w:t>
              </w:r>
            </w:ins>
          </w:p>
        </w:tc>
        <w:tc>
          <w:tcPr>
            <w:tcW w:w="1245" w:type="dxa"/>
          </w:tcPr>
          <w:p w14:paraId="783421AA" w14:textId="77777777" w:rsidR="00B652BA" w:rsidRPr="00431C68" w:rsidRDefault="00B652BA" w:rsidP="00A06F2D">
            <w:pPr>
              <w:pStyle w:val="TAL"/>
              <w:rPr>
                <w:ins w:id="1424" w:author="Kangas, Matti (Nokia - FI/Oulu)" w:date="2021-01-25T16:45:00Z"/>
              </w:rPr>
            </w:pPr>
          </w:p>
        </w:tc>
      </w:tr>
      <w:tr w:rsidR="00B652BA" w:rsidRPr="00431C68" w14:paraId="62222132" w14:textId="77777777" w:rsidTr="00A06F2D">
        <w:tblPrEx>
          <w:tblCellMar>
            <w:left w:w="108" w:type="dxa"/>
            <w:right w:w="108" w:type="dxa"/>
          </w:tblCellMar>
        </w:tblPrEx>
        <w:trPr>
          <w:ins w:id="1425" w:author="Kangas, Matti (Nokia - FI/Oulu)" w:date="2021-01-25T16:45:00Z"/>
        </w:trPr>
        <w:tc>
          <w:tcPr>
            <w:tcW w:w="4535" w:type="dxa"/>
            <w:gridSpan w:val="2"/>
          </w:tcPr>
          <w:p w14:paraId="2994F6BD" w14:textId="77777777" w:rsidR="00B652BA" w:rsidRPr="00431C68" w:rsidRDefault="00B652BA" w:rsidP="00A06F2D">
            <w:pPr>
              <w:pStyle w:val="TAL"/>
              <w:rPr>
                <w:ins w:id="1426" w:author="Kangas, Matti (Nokia - FI/Oulu)" w:date="2021-01-25T16:45:00Z"/>
              </w:rPr>
            </w:pPr>
            <w:ins w:id="1427" w:author="Kangas, Matti (Nokia - FI/Oulu)" w:date="2021-01-25T16:45:00Z">
              <w:r>
                <w:t xml:space="preserve">          </w:t>
              </w:r>
              <w:r w:rsidRPr="00D0452D">
                <w:t>physCellId-r15</w:t>
              </w:r>
            </w:ins>
          </w:p>
        </w:tc>
        <w:tc>
          <w:tcPr>
            <w:tcW w:w="2267" w:type="dxa"/>
          </w:tcPr>
          <w:p w14:paraId="52CA8C39" w14:textId="77777777" w:rsidR="00B652BA" w:rsidRPr="00431C68" w:rsidRDefault="00B652BA" w:rsidP="00A06F2D">
            <w:pPr>
              <w:pStyle w:val="TAL"/>
              <w:rPr>
                <w:ins w:id="1428" w:author="Kangas, Matti (Nokia - FI/Oulu)" w:date="2021-01-25T16:45:00Z"/>
              </w:rPr>
            </w:pPr>
          </w:p>
        </w:tc>
        <w:tc>
          <w:tcPr>
            <w:tcW w:w="1700" w:type="dxa"/>
          </w:tcPr>
          <w:p w14:paraId="3F725633" w14:textId="77777777" w:rsidR="00B652BA" w:rsidRPr="00431C68" w:rsidRDefault="00B652BA" w:rsidP="00A06F2D">
            <w:pPr>
              <w:pStyle w:val="TAL"/>
              <w:rPr>
                <w:ins w:id="1429" w:author="Kangas, Matti (Nokia - FI/Oulu)" w:date="2021-01-25T16:45:00Z"/>
              </w:rPr>
            </w:pPr>
          </w:p>
        </w:tc>
        <w:tc>
          <w:tcPr>
            <w:tcW w:w="1245" w:type="dxa"/>
          </w:tcPr>
          <w:p w14:paraId="2061C729" w14:textId="77777777" w:rsidR="00B652BA" w:rsidRPr="00431C68" w:rsidRDefault="00B652BA" w:rsidP="00A06F2D">
            <w:pPr>
              <w:pStyle w:val="TAL"/>
              <w:rPr>
                <w:ins w:id="1430" w:author="Kangas, Matti (Nokia - FI/Oulu)" w:date="2021-01-25T16:45:00Z"/>
              </w:rPr>
            </w:pPr>
          </w:p>
        </w:tc>
      </w:tr>
      <w:tr w:rsidR="00B652BA" w:rsidRPr="00431C68" w14:paraId="3EECE3AB" w14:textId="77777777" w:rsidTr="00A06F2D">
        <w:tblPrEx>
          <w:tblCellMar>
            <w:left w:w="108" w:type="dxa"/>
            <w:right w:w="108" w:type="dxa"/>
          </w:tblCellMar>
        </w:tblPrEx>
        <w:trPr>
          <w:ins w:id="1431" w:author="Kangas, Matti (Nokia - FI/Oulu)" w:date="2021-01-25T16:45:00Z"/>
        </w:trPr>
        <w:tc>
          <w:tcPr>
            <w:tcW w:w="4535" w:type="dxa"/>
            <w:gridSpan w:val="2"/>
          </w:tcPr>
          <w:p w14:paraId="526068EF" w14:textId="77777777" w:rsidR="00B652BA" w:rsidRPr="00431C68" w:rsidRDefault="00B652BA" w:rsidP="00A06F2D">
            <w:pPr>
              <w:pStyle w:val="TAL"/>
              <w:rPr>
                <w:ins w:id="1432" w:author="Kangas, Matti (Nokia - FI/Oulu)" w:date="2021-01-25T16:45:00Z"/>
              </w:rPr>
            </w:pPr>
            <w:ins w:id="1433" w:author="Kangas, Matti (Nokia - FI/Oulu)" w:date="2021-01-25T16:45:00Z">
              <w:r>
                <w:t xml:space="preserve">          </w:t>
              </w:r>
              <w:r w:rsidRPr="00D0452D">
                <w:t>measResult-r15</w:t>
              </w:r>
              <w:r>
                <w:t xml:space="preserve"> SEQUENCE {</w:t>
              </w:r>
            </w:ins>
          </w:p>
        </w:tc>
        <w:tc>
          <w:tcPr>
            <w:tcW w:w="2267" w:type="dxa"/>
          </w:tcPr>
          <w:p w14:paraId="57A676A2" w14:textId="77777777" w:rsidR="00B652BA" w:rsidRPr="00431C68" w:rsidRDefault="00B652BA" w:rsidP="00A06F2D">
            <w:pPr>
              <w:pStyle w:val="TAL"/>
              <w:rPr>
                <w:ins w:id="1434" w:author="Kangas, Matti (Nokia - FI/Oulu)" w:date="2021-01-25T16:45:00Z"/>
              </w:rPr>
            </w:pPr>
          </w:p>
        </w:tc>
        <w:tc>
          <w:tcPr>
            <w:tcW w:w="1700" w:type="dxa"/>
          </w:tcPr>
          <w:p w14:paraId="28220E94" w14:textId="77777777" w:rsidR="00B652BA" w:rsidRPr="00431C68" w:rsidRDefault="00B652BA" w:rsidP="00A06F2D">
            <w:pPr>
              <w:pStyle w:val="TAL"/>
              <w:rPr>
                <w:ins w:id="1435" w:author="Kangas, Matti (Nokia - FI/Oulu)" w:date="2021-01-25T16:45:00Z"/>
              </w:rPr>
            </w:pPr>
          </w:p>
        </w:tc>
        <w:tc>
          <w:tcPr>
            <w:tcW w:w="1245" w:type="dxa"/>
          </w:tcPr>
          <w:p w14:paraId="3D96028E" w14:textId="77777777" w:rsidR="00B652BA" w:rsidRPr="00431C68" w:rsidRDefault="00B652BA" w:rsidP="00A06F2D">
            <w:pPr>
              <w:pStyle w:val="TAL"/>
              <w:rPr>
                <w:ins w:id="1436" w:author="Kangas, Matti (Nokia - FI/Oulu)" w:date="2021-01-25T16:45:00Z"/>
              </w:rPr>
            </w:pPr>
          </w:p>
        </w:tc>
      </w:tr>
      <w:tr w:rsidR="00B652BA" w:rsidRPr="00431C68" w14:paraId="7CCDE4B2" w14:textId="77777777" w:rsidTr="00A06F2D">
        <w:tblPrEx>
          <w:tblCellMar>
            <w:left w:w="108" w:type="dxa"/>
            <w:right w:w="108" w:type="dxa"/>
          </w:tblCellMar>
        </w:tblPrEx>
        <w:trPr>
          <w:ins w:id="1437" w:author="Kangas, Matti (Nokia - FI/Oulu)" w:date="2021-01-25T16:45:00Z"/>
        </w:trPr>
        <w:tc>
          <w:tcPr>
            <w:tcW w:w="4535" w:type="dxa"/>
            <w:gridSpan w:val="2"/>
          </w:tcPr>
          <w:p w14:paraId="20E6E80C" w14:textId="77777777" w:rsidR="00B652BA" w:rsidRPr="00431C68" w:rsidRDefault="00B652BA" w:rsidP="00A06F2D">
            <w:pPr>
              <w:pStyle w:val="TAL"/>
              <w:rPr>
                <w:ins w:id="1438" w:author="Kangas, Matti (Nokia - FI/Oulu)" w:date="2021-01-25T16:45:00Z"/>
              </w:rPr>
            </w:pPr>
            <w:ins w:id="1439" w:author="Kangas, Matti (Nokia - FI/Oulu)" w:date="2021-01-25T16:45:00Z">
              <w:r>
                <w:t xml:space="preserve">            </w:t>
              </w:r>
              <w:r w:rsidRPr="00D0452D">
                <w:t>rsrpResult</w:t>
              </w:r>
              <w:r>
                <w:t>-r15</w:t>
              </w:r>
            </w:ins>
          </w:p>
        </w:tc>
        <w:tc>
          <w:tcPr>
            <w:tcW w:w="2267" w:type="dxa"/>
          </w:tcPr>
          <w:p w14:paraId="5560CE6E" w14:textId="77777777" w:rsidR="00B652BA" w:rsidRPr="00431C68" w:rsidRDefault="00B652BA" w:rsidP="00A06F2D">
            <w:pPr>
              <w:pStyle w:val="TAL"/>
              <w:rPr>
                <w:ins w:id="1440" w:author="Kangas, Matti (Nokia - FI/Oulu)" w:date="2021-01-25T16:45:00Z"/>
              </w:rPr>
            </w:pPr>
            <w:ins w:id="1441" w:author="Kangas, Matti (Nokia - FI/Oulu)" w:date="2021-01-25T16:45:00Z">
              <w:r w:rsidRPr="00D0452D">
                <w:t>RSRP-Range</w:t>
              </w:r>
            </w:ins>
          </w:p>
        </w:tc>
        <w:tc>
          <w:tcPr>
            <w:tcW w:w="1700" w:type="dxa"/>
          </w:tcPr>
          <w:p w14:paraId="7DDC2308" w14:textId="77777777" w:rsidR="00B652BA" w:rsidRPr="00431C68" w:rsidRDefault="00B652BA" w:rsidP="00A06F2D">
            <w:pPr>
              <w:pStyle w:val="TAL"/>
              <w:rPr>
                <w:ins w:id="1442" w:author="Kangas, Matti (Nokia - FI/Oulu)" w:date="2021-01-25T16:45:00Z"/>
              </w:rPr>
            </w:pPr>
          </w:p>
        </w:tc>
        <w:tc>
          <w:tcPr>
            <w:tcW w:w="1245" w:type="dxa"/>
          </w:tcPr>
          <w:p w14:paraId="0138D848" w14:textId="77777777" w:rsidR="00B652BA" w:rsidRPr="00431C68" w:rsidRDefault="00B652BA" w:rsidP="00A06F2D">
            <w:pPr>
              <w:pStyle w:val="TAL"/>
              <w:rPr>
                <w:ins w:id="1443" w:author="Kangas, Matti (Nokia - FI/Oulu)" w:date="2021-01-25T16:45:00Z"/>
              </w:rPr>
            </w:pPr>
          </w:p>
        </w:tc>
      </w:tr>
      <w:tr w:rsidR="00B652BA" w:rsidRPr="00431C68" w14:paraId="539DDA85" w14:textId="77777777" w:rsidTr="00A06F2D">
        <w:tblPrEx>
          <w:tblCellMar>
            <w:left w:w="108" w:type="dxa"/>
            <w:right w:w="108" w:type="dxa"/>
          </w:tblCellMar>
        </w:tblPrEx>
        <w:trPr>
          <w:ins w:id="1444" w:author="Kangas, Matti (Nokia - FI/Oulu)" w:date="2021-01-25T16:45:00Z"/>
        </w:trPr>
        <w:tc>
          <w:tcPr>
            <w:tcW w:w="4535" w:type="dxa"/>
            <w:gridSpan w:val="2"/>
          </w:tcPr>
          <w:p w14:paraId="01CB76C2" w14:textId="77777777" w:rsidR="00B652BA" w:rsidRPr="00431C68" w:rsidRDefault="00B652BA" w:rsidP="00A06F2D">
            <w:pPr>
              <w:pStyle w:val="TAL"/>
              <w:rPr>
                <w:ins w:id="1445" w:author="Kangas, Matti (Nokia - FI/Oulu)" w:date="2021-01-25T16:45:00Z"/>
              </w:rPr>
            </w:pPr>
            <w:ins w:id="1446" w:author="Kangas, Matti (Nokia - FI/Oulu)" w:date="2021-01-25T16:45:00Z">
              <w:r>
                <w:t xml:space="preserve">            </w:t>
              </w:r>
              <w:r w:rsidRPr="00D0452D">
                <w:t>rsr</w:t>
              </w:r>
              <w:r>
                <w:t>q</w:t>
              </w:r>
              <w:r w:rsidRPr="00D0452D">
                <w:t>Result</w:t>
              </w:r>
              <w:r>
                <w:t>-r15</w:t>
              </w:r>
            </w:ins>
          </w:p>
        </w:tc>
        <w:tc>
          <w:tcPr>
            <w:tcW w:w="2267" w:type="dxa"/>
          </w:tcPr>
          <w:p w14:paraId="75979351" w14:textId="77777777" w:rsidR="00B652BA" w:rsidRPr="00431C68" w:rsidRDefault="00B652BA" w:rsidP="00A06F2D">
            <w:pPr>
              <w:pStyle w:val="TAL"/>
              <w:rPr>
                <w:ins w:id="1447" w:author="Kangas, Matti (Nokia - FI/Oulu)" w:date="2021-01-25T16:45:00Z"/>
              </w:rPr>
            </w:pPr>
            <w:ins w:id="1448" w:author="Kangas, Matti (Nokia - FI/Oulu)" w:date="2021-01-25T16:45:00Z">
              <w:r w:rsidRPr="00D0452D">
                <w:t>RSRQ-Range-r13</w:t>
              </w:r>
            </w:ins>
          </w:p>
        </w:tc>
        <w:tc>
          <w:tcPr>
            <w:tcW w:w="1700" w:type="dxa"/>
          </w:tcPr>
          <w:p w14:paraId="52FB7606" w14:textId="77777777" w:rsidR="00B652BA" w:rsidRPr="00431C68" w:rsidRDefault="00B652BA" w:rsidP="00A06F2D">
            <w:pPr>
              <w:pStyle w:val="TAL"/>
              <w:rPr>
                <w:ins w:id="1449" w:author="Kangas, Matti (Nokia - FI/Oulu)" w:date="2021-01-25T16:45:00Z"/>
              </w:rPr>
            </w:pPr>
          </w:p>
        </w:tc>
        <w:tc>
          <w:tcPr>
            <w:tcW w:w="1245" w:type="dxa"/>
          </w:tcPr>
          <w:p w14:paraId="13EBAECE" w14:textId="77777777" w:rsidR="00B652BA" w:rsidRPr="00431C68" w:rsidRDefault="00B652BA" w:rsidP="00A06F2D">
            <w:pPr>
              <w:pStyle w:val="TAL"/>
              <w:rPr>
                <w:ins w:id="1450" w:author="Kangas, Matti (Nokia - FI/Oulu)" w:date="2021-01-25T16:45:00Z"/>
              </w:rPr>
            </w:pPr>
          </w:p>
        </w:tc>
      </w:tr>
      <w:tr w:rsidR="00B652BA" w:rsidRPr="00431C68" w14:paraId="54FAA955" w14:textId="77777777" w:rsidTr="00A06F2D">
        <w:tblPrEx>
          <w:tblCellMar>
            <w:left w:w="108" w:type="dxa"/>
            <w:right w:w="108" w:type="dxa"/>
          </w:tblCellMar>
        </w:tblPrEx>
        <w:trPr>
          <w:ins w:id="1451" w:author="Kangas, Matti (Nokia - FI/Oulu)" w:date="2021-01-25T16:45:00Z"/>
        </w:trPr>
        <w:tc>
          <w:tcPr>
            <w:tcW w:w="4535" w:type="dxa"/>
            <w:gridSpan w:val="2"/>
          </w:tcPr>
          <w:p w14:paraId="69D4F74E" w14:textId="77777777" w:rsidR="00B652BA" w:rsidRPr="00431C68" w:rsidRDefault="00B652BA" w:rsidP="00A06F2D">
            <w:pPr>
              <w:pStyle w:val="TAL"/>
              <w:rPr>
                <w:ins w:id="1452" w:author="Kangas, Matti (Nokia - FI/Oulu)" w:date="2021-01-25T16:45:00Z"/>
              </w:rPr>
            </w:pPr>
            <w:ins w:id="1453" w:author="Kangas, Matti (Nokia - FI/Oulu)" w:date="2021-01-25T16:45:00Z">
              <w:r w:rsidRPr="00431C68">
                <w:t xml:space="preserve">          }</w:t>
              </w:r>
            </w:ins>
          </w:p>
        </w:tc>
        <w:tc>
          <w:tcPr>
            <w:tcW w:w="2267" w:type="dxa"/>
          </w:tcPr>
          <w:p w14:paraId="2A20671E" w14:textId="77777777" w:rsidR="00B652BA" w:rsidRPr="00431C68" w:rsidRDefault="00B652BA" w:rsidP="00A06F2D">
            <w:pPr>
              <w:pStyle w:val="TAL"/>
              <w:rPr>
                <w:ins w:id="1454" w:author="Kangas, Matti (Nokia - FI/Oulu)" w:date="2021-01-25T16:45:00Z"/>
              </w:rPr>
            </w:pPr>
          </w:p>
        </w:tc>
        <w:tc>
          <w:tcPr>
            <w:tcW w:w="1700" w:type="dxa"/>
          </w:tcPr>
          <w:p w14:paraId="3820C670" w14:textId="77777777" w:rsidR="00B652BA" w:rsidRPr="00431C68" w:rsidRDefault="00B652BA" w:rsidP="00A06F2D">
            <w:pPr>
              <w:pStyle w:val="TAL"/>
              <w:rPr>
                <w:ins w:id="1455" w:author="Kangas, Matti (Nokia - FI/Oulu)" w:date="2021-01-25T16:45:00Z"/>
              </w:rPr>
            </w:pPr>
          </w:p>
        </w:tc>
        <w:tc>
          <w:tcPr>
            <w:tcW w:w="1245" w:type="dxa"/>
          </w:tcPr>
          <w:p w14:paraId="5C6976AD" w14:textId="77777777" w:rsidR="00B652BA" w:rsidRPr="00431C68" w:rsidRDefault="00B652BA" w:rsidP="00A06F2D">
            <w:pPr>
              <w:pStyle w:val="TAL"/>
              <w:rPr>
                <w:ins w:id="1456" w:author="Kangas, Matti (Nokia - FI/Oulu)" w:date="2021-01-25T16:45:00Z"/>
              </w:rPr>
            </w:pPr>
          </w:p>
        </w:tc>
      </w:tr>
      <w:tr w:rsidR="00B652BA" w:rsidRPr="00431C68" w14:paraId="42BBE024" w14:textId="77777777" w:rsidTr="00A06F2D">
        <w:tblPrEx>
          <w:tblCellMar>
            <w:left w:w="108" w:type="dxa"/>
            <w:right w:w="108" w:type="dxa"/>
          </w:tblCellMar>
        </w:tblPrEx>
        <w:trPr>
          <w:ins w:id="1457" w:author="Kangas, Matti (Nokia - FI/Oulu)" w:date="2021-01-25T16:45:00Z"/>
        </w:trPr>
        <w:tc>
          <w:tcPr>
            <w:tcW w:w="4535" w:type="dxa"/>
            <w:gridSpan w:val="2"/>
          </w:tcPr>
          <w:p w14:paraId="2F3EFD98" w14:textId="77777777" w:rsidR="00B652BA" w:rsidRPr="00431C68" w:rsidRDefault="00B652BA" w:rsidP="00A06F2D">
            <w:pPr>
              <w:pStyle w:val="TAL"/>
              <w:rPr>
                <w:ins w:id="1458" w:author="Kangas, Matti (Nokia - FI/Oulu)" w:date="2021-01-25T16:45:00Z"/>
              </w:rPr>
            </w:pPr>
            <w:ins w:id="1459" w:author="Kangas, Matti (Nokia - FI/Oulu)" w:date="2021-01-25T16:45:00Z">
              <w:r w:rsidRPr="00431C68">
                <w:t xml:space="preserve">        }</w:t>
              </w:r>
            </w:ins>
          </w:p>
        </w:tc>
        <w:tc>
          <w:tcPr>
            <w:tcW w:w="2267" w:type="dxa"/>
          </w:tcPr>
          <w:p w14:paraId="1E937049" w14:textId="77777777" w:rsidR="00B652BA" w:rsidRPr="00431C68" w:rsidRDefault="00B652BA" w:rsidP="00A06F2D">
            <w:pPr>
              <w:pStyle w:val="TAL"/>
              <w:rPr>
                <w:ins w:id="1460" w:author="Kangas, Matti (Nokia - FI/Oulu)" w:date="2021-01-25T16:45:00Z"/>
              </w:rPr>
            </w:pPr>
          </w:p>
        </w:tc>
        <w:tc>
          <w:tcPr>
            <w:tcW w:w="1700" w:type="dxa"/>
          </w:tcPr>
          <w:p w14:paraId="19475F9D" w14:textId="77777777" w:rsidR="00B652BA" w:rsidRPr="00431C68" w:rsidRDefault="00B652BA" w:rsidP="00A06F2D">
            <w:pPr>
              <w:pStyle w:val="TAL"/>
              <w:rPr>
                <w:ins w:id="1461" w:author="Kangas, Matti (Nokia - FI/Oulu)" w:date="2021-01-25T16:45:00Z"/>
              </w:rPr>
            </w:pPr>
          </w:p>
        </w:tc>
        <w:tc>
          <w:tcPr>
            <w:tcW w:w="1245" w:type="dxa"/>
          </w:tcPr>
          <w:p w14:paraId="622BBB43" w14:textId="77777777" w:rsidR="00B652BA" w:rsidRPr="00431C68" w:rsidRDefault="00B652BA" w:rsidP="00A06F2D">
            <w:pPr>
              <w:pStyle w:val="TAL"/>
              <w:rPr>
                <w:ins w:id="1462" w:author="Kangas, Matti (Nokia - FI/Oulu)" w:date="2021-01-25T16:45:00Z"/>
              </w:rPr>
            </w:pPr>
          </w:p>
        </w:tc>
      </w:tr>
      <w:tr w:rsidR="00B652BA" w:rsidRPr="00431C68" w14:paraId="38B37568" w14:textId="77777777" w:rsidTr="00A06F2D">
        <w:tblPrEx>
          <w:tblCellMar>
            <w:left w:w="108" w:type="dxa"/>
            <w:right w:w="108" w:type="dxa"/>
          </w:tblCellMar>
        </w:tblPrEx>
        <w:trPr>
          <w:ins w:id="1463" w:author="Kangas, Matti (Nokia - FI/Oulu)" w:date="2021-01-25T16:45:00Z"/>
        </w:trPr>
        <w:tc>
          <w:tcPr>
            <w:tcW w:w="4535" w:type="dxa"/>
            <w:gridSpan w:val="2"/>
          </w:tcPr>
          <w:p w14:paraId="3C92A703" w14:textId="77777777" w:rsidR="00B652BA" w:rsidRPr="00431C68" w:rsidRDefault="00B652BA" w:rsidP="00A06F2D">
            <w:pPr>
              <w:pStyle w:val="TAL"/>
              <w:rPr>
                <w:ins w:id="1464" w:author="Kangas, Matti (Nokia - FI/Oulu)" w:date="2021-01-25T16:45:00Z"/>
              </w:rPr>
            </w:pPr>
            <w:ins w:id="1465" w:author="Kangas, Matti (Nokia - FI/Oulu)" w:date="2021-01-25T16:45:00Z">
              <w:r w:rsidRPr="00431C68">
                <w:t xml:space="preserve">      }</w:t>
              </w:r>
            </w:ins>
          </w:p>
        </w:tc>
        <w:tc>
          <w:tcPr>
            <w:tcW w:w="2267" w:type="dxa"/>
          </w:tcPr>
          <w:p w14:paraId="611DE113" w14:textId="77777777" w:rsidR="00B652BA" w:rsidRPr="00431C68" w:rsidRDefault="00B652BA" w:rsidP="00A06F2D">
            <w:pPr>
              <w:pStyle w:val="TAL"/>
              <w:rPr>
                <w:ins w:id="1466" w:author="Kangas, Matti (Nokia - FI/Oulu)" w:date="2021-01-25T16:45:00Z"/>
              </w:rPr>
            </w:pPr>
          </w:p>
        </w:tc>
        <w:tc>
          <w:tcPr>
            <w:tcW w:w="1700" w:type="dxa"/>
          </w:tcPr>
          <w:p w14:paraId="52507E94" w14:textId="77777777" w:rsidR="00B652BA" w:rsidRPr="00431C68" w:rsidRDefault="00B652BA" w:rsidP="00A06F2D">
            <w:pPr>
              <w:pStyle w:val="TAL"/>
              <w:rPr>
                <w:ins w:id="1467" w:author="Kangas, Matti (Nokia - FI/Oulu)" w:date="2021-01-25T16:45:00Z"/>
              </w:rPr>
            </w:pPr>
          </w:p>
        </w:tc>
        <w:tc>
          <w:tcPr>
            <w:tcW w:w="1245" w:type="dxa"/>
          </w:tcPr>
          <w:p w14:paraId="7514C416" w14:textId="77777777" w:rsidR="00B652BA" w:rsidRPr="00431C68" w:rsidRDefault="00B652BA" w:rsidP="00A06F2D">
            <w:pPr>
              <w:pStyle w:val="TAL"/>
              <w:rPr>
                <w:ins w:id="1468" w:author="Kangas, Matti (Nokia - FI/Oulu)" w:date="2021-01-25T16:45:00Z"/>
              </w:rPr>
            </w:pPr>
          </w:p>
        </w:tc>
      </w:tr>
      <w:tr w:rsidR="00B652BA" w:rsidRPr="00431C68" w14:paraId="4EC87001" w14:textId="77777777" w:rsidTr="00A06F2D">
        <w:tblPrEx>
          <w:tblCellMar>
            <w:left w:w="108" w:type="dxa"/>
            <w:right w:w="108" w:type="dxa"/>
          </w:tblCellMar>
        </w:tblPrEx>
        <w:trPr>
          <w:ins w:id="1469" w:author="Kangas, Matti (Nokia - FI/Oulu)" w:date="2021-01-25T16:45:00Z"/>
        </w:trPr>
        <w:tc>
          <w:tcPr>
            <w:tcW w:w="4535" w:type="dxa"/>
            <w:gridSpan w:val="2"/>
          </w:tcPr>
          <w:p w14:paraId="57ABE288" w14:textId="77777777" w:rsidR="00B652BA" w:rsidRPr="00431C68" w:rsidRDefault="00B652BA" w:rsidP="00A06F2D">
            <w:pPr>
              <w:pStyle w:val="TAL"/>
              <w:rPr>
                <w:ins w:id="1470" w:author="Kangas, Matti (Nokia - FI/Oulu)" w:date="2021-01-25T16:45:00Z"/>
              </w:rPr>
            </w:pPr>
            <w:ins w:id="1471" w:author="Kangas, Matti (Nokia - FI/Oulu)" w:date="2021-01-25T16:45:00Z">
              <w:r w:rsidRPr="00431C68">
                <w:t xml:space="preserve">    }</w:t>
              </w:r>
            </w:ins>
          </w:p>
        </w:tc>
        <w:tc>
          <w:tcPr>
            <w:tcW w:w="2267" w:type="dxa"/>
          </w:tcPr>
          <w:p w14:paraId="781E6DBE" w14:textId="77777777" w:rsidR="00B652BA" w:rsidRPr="00431C68" w:rsidRDefault="00B652BA" w:rsidP="00A06F2D">
            <w:pPr>
              <w:pStyle w:val="TAL"/>
              <w:rPr>
                <w:ins w:id="1472" w:author="Kangas, Matti (Nokia - FI/Oulu)" w:date="2021-01-25T16:45:00Z"/>
              </w:rPr>
            </w:pPr>
          </w:p>
        </w:tc>
        <w:tc>
          <w:tcPr>
            <w:tcW w:w="1700" w:type="dxa"/>
          </w:tcPr>
          <w:p w14:paraId="42651945" w14:textId="77777777" w:rsidR="00B652BA" w:rsidRPr="00431C68" w:rsidRDefault="00B652BA" w:rsidP="00A06F2D">
            <w:pPr>
              <w:pStyle w:val="TAL"/>
              <w:rPr>
                <w:ins w:id="1473" w:author="Kangas, Matti (Nokia - FI/Oulu)" w:date="2021-01-25T16:45:00Z"/>
              </w:rPr>
            </w:pPr>
          </w:p>
        </w:tc>
        <w:tc>
          <w:tcPr>
            <w:tcW w:w="1245" w:type="dxa"/>
          </w:tcPr>
          <w:p w14:paraId="3B8740A9" w14:textId="77777777" w:rsidR="00B652BA" w:rsidRPr="00431C68" w:rsidRDefault="00B652BA" w:rsidP="00A06F2D">
            <w:pPr>
              <w:pStyle w:val="TAL"/>
              <w:rPr>
                <w:ins w:id="1474" w:author="Kangas, Matti (Nokia - FI/Oulu)" w:date="2021-01-25T16:45:00Z"/>
              </w:rPr>
            </w:pPr>
          </w:p>
        </w:tc>
      </w:tr>
      <w:tr w:rsidR="00B652BA" w:rsidRPr="00431C68" w14:paraId="4B3DA4DF" w14:textId="77777777" w:rsidTr="00A06F2D">
        <w:tblPrEx>
          <w:tblCellMar>
            <w:left w:w="108" w:type="dxa"/>
            <w:right w:w="108" w:type="dxa"/>
          </w:tblCellMar>
        </w:tblPrEx>
        <w:trPr>
          <w:ins w:id="1475" w:author="Kangas, Matti (Nokia - FI/Oulu)" w:date="2021-01-25T16:45:00Z"/>
        </w:trPr>
        <w:tc>
          <w:tcPr>
            <w:tcW w:w="4535" w:type="dxa"/>
            <w:gridSpan w:val="2"/>
          </w:tcPr>
          <w:p w14:paraId="7A7DC3AE" w14:textId="77777777" w:rsidR="00B652BA" w:rsidRPr="00431C68" w:rsidRDefault="00B652BA" w:rsidP="00A06F2D">
            <w:pPr>
              <w:pStyle w:val="TAL"/>
              <w:rPr>
                <w:ins w:id="1476" w:author="Kangas, Matti (Nokia - FI/Oulu)" w:date="2021-01-25T16:45:00Z"/>
              </w:rPr>
            </w:pPr>
            <w:ins w:id="1477" w:author="Kangas, Matti (Nokia - FI/Oulu)" w:date="2021-01-25T16:45:00Z">
              <w:r w:rsidRPr="00431C68">
                <w:t xml:space="preserve">  }</w:t>
              </w:r>
            </w:ins>
          </w:p>
        </w:tc>
        <w:tc>
          <w:tcPr>
            <w:tcW w:w="2267" w:type="dxa"/>
          </w:tcPr>
          <w:p w14:paraId="45C8EAF0" w14:textId="77777777" w:rsidR="00B652BA" w:rsidRPr="00431C68" w:rsidRDefault="00B652BA" w:rsidP="00A06F2D">
            <w:pPr>
              <w:pStyle w:val="TAL"/>
              <w:rPr>
                <w:ins w:id="1478" w:author="Kangas, Matti (Nokia - FI/Oulu)" w:date="2021-01-25T16:45:00Z"/>
              </w:rPr>
            </w:pPr>
          </w:p>
        </w:tc>
        <w:tc>
          <w:tcPr>
            <w:tcW w:w="1700" w:type="dxa"/>
          </w:tcPr>
          <w:p w14:paraId="47E9D56D" w14:textId="77777777" w:rsidR="00B652BA" w:rsidRPr="00431C68" w:rsidRDefault="00B652BA" w:rsidP="00A06F2D">
            <w:pPr>
              <w:pStyle w:val="TAL"/>
              <w:rPr>
                <w:ins w:id="1479" w:author="Kangas, Matti (Nokia - FI/Oulu)" w:date="2021-01-25T16:45:00Z"/>
              </w:rPr>
            </w:pPr>
          </w:p>
        </w:tc>
        <w:tc>
          <w:tcPr>
            <w:tcW w:w="1245" w:type="dxa"/>
          </w:tcPr>
          <w:p w14:paraId="70AD8113" w14:textId="77777777" w:rsidR="00B652BA" w:rsidRPr="00431C68" w:rsidRDefault="00B652BA" w:rsidP="00A06F2D">
            <w:pPr>
              <w:pStyle w:val="TAL"/>
              <w:rPr>
                <w:ins w:id="1480" w:author="Kangas, Matti (Nokia - FI/Oulu)" w:date="2021-01-25T16:45:00Z"/>
              </w:rPr>
            </w:pPr>
          </w:p>
        </w:tc>
      </w:tr>
      <w:tr w:rsidR="00B652BA" w:rsidRPr="00431C68" w14:paraId="73541AE3" w14:textId="77777777" w:rsidTr="00A06F2D">
        <w:tblPrEx>
          <w:tblCellMar>
            <w:left w:w="108" w:type="dxa"/>
            <w:right w:w="108" w:type="dxa"/>
          </w:tblCellMar>
        </w:tblPrEx>
        <w:trPr>
          <w:ins w:id="1481" w:author="Kangas, Matti (Nokia - FI/Oulu)" w:date="2021-01-25T16:45:00Z"/>
        </w:trPr>
        <w:tc>
          <w:tcPr>
            <w:tcW w:w="4535" w:type="dxa"/>
            <w:gridSpan w:val="2"/>
          </w:tcPr>
          <w:p w14:paraId="16EAD94E" w14:textId="77777777" w:rsidR="00B652BA" w:rsidRPr="00431C68" w:rsidRDefault="00B652BA" w:rsidP="00A06F2D">
            <w:pPr>
              <w:pStyle w:val="TAL"/>
              <w:rPr>
                <w:ins w:id="1482" w:author="Kangas, Matti (Nokia - FI/Oulu)" w:date="2021-01-25T16:45:00Z"/>
              </w:rPr>
            </w:pPr>
            <w:ins w:id="1483" w:author="Kangas, Matti (Nokia - FI/Oulu)" w:date="2021-01-25T16:45:00Z">
              <w:r w:rsidRPr="00431C68">
                <w:t>}</w:t>
              </w:r>
            </w:ins>
          </w:p>
        </w:tc>
        <w:tc>
          <w:tcPr>
            <w:tcW w:w="2267" w:type="dxa"/>
          </w:tcPr>
          <w:p w14:paraId="4A9F3417" w14:textId="77777777" w:rsidR="00B652BA" w:rsidRPr="00431C68" w:rsidRDefault="00B652BA" w:rsidP="00A06F2D">
            <w:pPr>
              <w:pStyle w:val="TAL"/>
              <w:rPr>
                <w:ins w:id="1484" w:author="Kangas, Matti (Nokia - FI/Oulu)" w:date="2021-01-25T16:45:00Z"/>
              </w:rPr>
            </w:pPr>
          </w:p>
        </w:tc>
        <w:tc>
          <w:tcPr>
            <w:tcW w:w="1700" w:type="dxa"/>
          </w:tcPr>
          <w:p w14:paraId="589E3D61" w14:textId="77777777" w:rsidR="00B652BA" w:rsidRPr="00431C68" w:rsidRDefault="00B652BA" w:rsidP="00A06F2D">
            <w:pPr>
              <w:pStyle w:val="TAL"/>
              <w:rPr>
                <w:ins w:id="1485" w:author="Kangas, Matti (Nokia - FI/Oulu)" w:date="2021-01-25T16:45:00Z"/>
              </w:rPr>
            </w:pPr>
          </w:p>
        </w:tc>
        <w:tc>
          <w:tcPr>
            <w:tcW w:w="1245" w:type="dxa"/>
          </w:tcPr>
          <w:p w14:paraId="49A5A913" w14:textId="77777777" w:rsidR="00B652BA" w:rsidRPr="00431C68" w:rsidRDefault="00B652BA" w:rsidP="00A06F2D">
            <w:pPr>
              <w:pStyle w:val="TAL"/>
              <w:rPr>
                <w:ins w:id="1486" w:author="Kangas, Matti (Nokia - FI/Oulu)" w:date="2021-01-25T16:45:00Z"/>
              </w:rPr>
            </w:pPr>
          </w:p>
        </w:tc>
      </w:tr>
    </w:tbl>
    <w:p w14:paraId="7C986043" w14:textId="77777777" w:rsidR="00B652BA" w:rsidRDefault="00B652BA" w:rsidP="00BE662A">
      <w:pPr>
        <w:pStyle w:val="TAL"/>
        <w:rPr>
          <w:ins w:id="1487" w:author="Kangas, Matti (Nokia - FI/Oulu)" w:date="2021-01-25T16:45:00Z"/>
        </w:rPr>
      </w:pPr>
    </w:p>
    <w:p w14:paraId="397FD41A" w14:textId="77777777" w:rsidR="003D2436" w:rsidRPr="005162B4" w:rsidRDefault="003D2436" w:rsidP="00BE662A">
      <w:pPr>
        <w:pStyle w:val="H6"/>
        <w:rPr>
          <w:ins w:id="1488" w:author="Kangas, Matti (Nokia - FI/Oulu)" w:date="2021-01-26T12:13:00Z"/>
        </w:rPr>
      </w:pPr>
      <w:ins w:id="1489" w:author="Kangas, Matti (Nokia - FI/Oulu)" w:date="2021-01-26T12:13:00Z">
        <w:r w:rsidRPr="00BE662A">
          <w:rPr>
            <w:highlight w:val="yellow"/>
          </w:rPr>
          <w:t>9.1.1.1_3.5</w:t>
        </w:r>
        <w:r w:rsidRPr="00BE662A">
          <w:rPr>
            <w:highlight w:val="yellow"/>
          </w:rPr>
          <w:tab/>
          <w:t>Test requirement</w:t>
        </w:r>
      </w:ins>
    </w:p>
    <w:p w14:paraId="77F8B7D1" w14:textId="31C19194" w:rsidR="003D2436" w:rsidRPr="005162B4" w:rsidRDefault="003D2436" w:rsidP="003D2436">
      <w:pPr>
        <w:rPr>
          <w:ins w:id="1490" w:author="Kangas, Matti (Nokia - FI/Oulu)" w:date="2021-01-26T12:13:00Z"/>
        </w:rPr>
      </w:pPr>
      <w:ins w:id="1491" w:author="Kangas, Matti (Nokia - FI/Oulu)" w:date="2021-01-26T12:13:00Z">
        <w:r w:rsidRPr="005162B4">
          <w:t xml:space="preserve">Table </w:t>
        </w:r>
        <w:r>
          <w:t>9.1.1.1_3</w:t>
        </w:r>
        <w:r w:rsidRPr="005162B4">
          <w:t>.5-</w:t>
        </w:r>
      </w:ins>
      <w:ins w:id="1492" w:author="Kangas, Matti (Nokia - FI/Oulu)" w:date="2021-01-26T15:15:00Z">
        <w:r w:rsidR="001969A2">
          <w:t>1</w:t>
        </w:r>
      </w:ins>
      <w:ins w:id="1493" w:author="Kangas, Matti (Nokia - FI/Oulu)" w:date="2021-01-26T12:13:00Z">
        <w:r w:rsidRPr="005162B4">
          <w:t xml:space="preserve"> defines the primary level settings including test tolerances for all tests.</w:t>
        </w:r>
      </w:ins>
    </w:p>
    <w:p w14:paraId="1BB0CCFB" w14:textId="1730FE3E" w:rsidR="003D2436" w:rsidRDefault="003D2436" w:rsidP="003D2436">
      <w:pPr>
        <w:rPr>
          <w:ins w:id="1494" w:author="Kangas, Matti (Nokia - FI/Oulu)" w:date="2021-01-26T15:12:00Z"/>
        </w:rPr>
      </w:pPr>
      <w:ins w:id="1495" w:author="Kangas, Matti (Nokia - FI/Oulu)" w:date="2021-01-26T12:13:00Z">
        <w:r w:rsidRPr="005162B4">
          <w:t xml:space="preserve">Each RSRP FDD intra-frequency relative accuracy test shall meet the reported values test requirements in table </w:t>
        </w:r>
        <w:r>
          <w:t>9.1.1.1_3</w:t>
        </w:r>
        <w:r w:rsidRPr="005162B4">
          <w:t>.5-</w:t>
        </w:r>
      </w:ins>
      <w:ins w:id="1496" w:author="Kangas, Matti (Nokia - FI/Oulu)" w:date="2021-01-26T15:15:00Z">
        <w:r w:rsidR="001969A2">
          <w:t>2</w:t>
        </w:r>
      </w:ins>
      <w:ins w:id="1497" w:author="Kangas, Matti (Nokia - FI/Oulu)" w:date="2021-01-26T12:13:00Z">
        <w:r w:rsidRPr="005162B4">
          <w:t>.</w:t>
        </w:r>
      </w:ins>
    </w:p>
    <w:p w14:paraId="2D14B369" w14:textId="23DBC3D2" w:rsidR="00831D2B" w:rsidRPr="005162B4" w:rsidRDefault="00831D2B" w:rsidP="00BE662A">
      <w:pPr>
        <w:pStyle w:val="TH"/>
        <w:rPr>
          <w:ins w:id="1498" w:author="Kangas, Matti (Nokia - FI/Oulu)" w:date="2021-01-26T12:13:00Z"/>
        </w:rPr>
      </w:pPr>
      <w:ins w:id="1499" w:author="Kangas, Matti (Nokia - FI/Oulu)" w:date="2021-01-26T15:13:00Z">
        <w:r>
          <w:lastRenderedPageBreak/>
          <w:t>Table 9.1.1.1_3.5-1</w:t>
        </w:r>
      </w:ins>
      <w:ins w:id="1500" w:author="Kangas, Matti (Nokia - FI/Oulu)" w:date="2021-01-26T15:17:00Z">
        <w:r w:rsidR="001969A2">
          <w:t>:</w:t>
        </w:r>
      </w:ins>
      <w:ins w:id="1501" w:author="Kangas, Matti (Nokia - FI/Oulu)" w:date="2021-01-26T15:14:00Z">
        <w:r w:rsidR="001969A2">
          <w:t xml:space="preserve"> RSRP FDD Intra frequency absolute accuracy test parameters for CA idle mode measurements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A06F2D" w:rsidRPr="00113F28" w14:paraId="7ED2C1D0" w14:textId="77777777" w:rsidTr="00A06F2D">
        <w:trPr>
          <w:jc w:val="center"/>
          <w:ins w:id="1502" w:author="Kangas, Matti (Nokia - FI/Oulu)" w:date="2021-01-26T12:46:00Z"/>
        </w:trPr>
        <w:tc>
          <w:tcPr>
            <w:tcW w:w="3628" w:type="dxa"/>
            <w:gridSpan w:val="2"/>
            <w:vMerge w:val="restart"/>
            <w:vAlign w:val="center"/>
          </w:tcPr>
          <w:p w14:paraId="5325A1DF" w14:textId="77777777" w:rsidR="00A06F2D" w:rsidRPr="00113F28" w:rsidRDefault="00A06F2D" w:rsidP="00A06F2D">
            <w:pPr>
              <w:pStyle w:val="TAH"/>
              <w:rPr>
                <w:ins w:id="1503" w:author="Kangas, Matti (Nokia - FI/Oulu)" w:date="2021-01-26T12:46:00Z"/>
                <w:rFonts w:cs="Arial"/>
              </w:rPr>
            </w:pPr>
            <w:ins w:id="1504" w:author="Kangas, Matti (Nokia - FI/Oulu)" w:date="2021-01-26T12:46:00Z">
              <w:r w:rsidRPr="00113F28">
                <w:rPr>
                  <w:rFonts w:cs="Arial"/>
                </w:rPr>
                <w:lastRenderedPageBreak/>
                <w:t>Parameter</w:t>
              </w:r>
            </w:ins>
          </w:p>
        </w:tc>
        <w:tc>
          <w:tcPr>
            <w:tcW w:w="1271" w:type="dxa"/>
            <w:vMerge w:val="restart"/>
            <w:vAlign w:val="center"/>
          </w:tcPr>
          <w:p w14:paraId="65BFC658" w14:textId="77777777" w:rsidR="00A06F2D" w:rsidRPr="00113F28" w:rsidRDefault="00A06F2D" w:rsidP="00A06F2D">
            <w:pPr>
              <w:pStyle w:val="TAH"/>
              <w:rPr>
                <w:ins w:id="1505" w:author="Kangas, Matti (Nokia - FI/Oulu)" w:date="2021-01-26T12:46:00Z"/>
                <w:rFonts w:cs="Arial"/>
              </w:rPr>
            </w:pPr>
            <w:ins w:id="1506" w:author="Kangas, Matti (Nokia - FI/Oulu)" w:date="2021-01-26T12:46:00Z">
              <w:r w:rsidRPr="00113F28">
                <w:rPr>
                  <w:rFonts w:cs="Arial"/>
                </w:rPr>
                <w:t>Unit</w:t>
              </w:r>
            </w:ins>
          </w:p>
        </w:tc>
        <w:tc>
          <w:tcPr>
            <w:tcW w:w="1661" w:type="dxa"/>
            <w:gridSpan w:val="2"/>
            <w:vAlign w:val="center"/>
          </w:tcPr>
          <w:p w14:paraId="0929121C" w14:textId="77777777" w:rsidR="00A06F2D" w:rsidRPr="00113F28" w:rsidRDefault="00A06F2D" w:rsidP="00A06F2D">
            <w:pPr>
              <w:pStyle w:val="TAH"/>
              <w:rPr>
                <w:ins w:id="1507" w:author="Kangas, Matti (Nokia - FI/Oulu)" w:date="2021-01-26T12:46:00Z"/>
                <w:rFonts w:cs="Arial"/>
              </w:rPr>
            </w:pPr>
            <w:ins w:id="1508" w:author="Kangas, Matti (Nokia - FI/Oulu)" w:date="2021-01-26T12:46:00Z">
              <w:r w:rsidRPr="00113F28">
                <w:rPr>
                  <w:rFonts w:cs="Arial"/>
                </w:rPr>
                <w:t>Test 1</w:t>
              </w:r>
            </w:ins>
          </w:p>
        </w:tc>
        <w:tc>
          <w:tcPr>
            <w:tcW w:w="1662" w:type="dxa"/>
            <w:gridSpan w:val="2"/>
            <w:vAlign w:val="center"/>
          </w:tcPr>
          <w:p w14:paraId="07A8847B" w14:textId="77777777" w:rsidR="00A06F2D" w:rsidRPr="00113F28" w:rsidRDefault="00A06F2D" w:rsidP="00A06F2D">
            <w:pPr>
              <w:pStyle w:val="TAH"/>
              <w:rPr>
                <w:ins w:id="1509" w:author="Kangas, Matti (Nokia - FI/Oulu)" w:date="2021-01-26T12:46:00Z"/>
                <w:rFonts w:cs="Arial"/>
              </w:rPr>
            </w:pPr>
            <w:ins w:id="1510" w:author="Kangas, Matti (Nokia - FI/Oulu)" w:date="2021-01-26T12:46:00Z">
              <w:r w:rsidRPr="00113F28">
                <w:rPr>
                  <w:rFonts w:cs="Arial"/>
                </w:rPr>
                <w:t>Test 2</w:t>
              </w:r>
            </w:ins>
          </w:p>
        </w:tc>
        <w:tc>
          <w:tcPr>
            <w:tcW w:w="1663" w:type="dxa"/>
            <w:gridSpan w:val="2"/>
            <w:vAlign w:val="center"/>
          </w:tcPr>
          <w:p w14:paraId="66EF2106" w14:textId="77777777" w:rsidR="00A06F2D" w:rsidRPr="00113F28" w:rsidRDefault="00A06F2D" w:rsidP="00A06F2D">
            <w:pPr>
              <w:pStyle w:val="TAH"/>
              <w:rPr>
                <w:ins w:id="1511" w:author="Kangas, Matti (Nokia - FI/Oulu)" w:date="2021-01-26T12:46:00Z"/>
                <w:rFonts w:cs="Arial"/>
              </w:rPr>
            </w:pPr>
            <w:ins w:id="1512" w:author="Kangas, Matti (Nokia - FI/Oulu)" w:date="2021-01-26T12:46:00Z">
              <w:r w:rsidRPr="00113F28">
                <w:rPr>
                  <w:rFonts w:cs="Arial"/>
                </w:rPr>
                <w:t>Test 3</w:t>
              </w:r>
            </w:ins>
          </w:p>
        </w:tc>
      </w:tr>
      <w:tr w:rsidR="00A06F2D" w:rsidRPr="00113F28" w14:paraId="435DD0B2" w14:textId="77777777" w:rsidTr="00A06F2D">
        <w:trPr>
          <w:jc w:val="center"/>
          <w:ins w:id="1513" w:author="Kangas, Matti (Nokia - FI/Oulu)" w:date="2021-01-26T12:46:00Z"/>
        </w:trPr>
        <w:tc>
          <w:tcPr>
            <w:tcW w:w="3628" w:type="dxa"/>
            <w:gridSpan w:val="2"/>
            <w:vMerge/>
            <w:vAlign w:val="center"/>
          </w:tcPr>
          <w:p w14:paraId="76623235" w14:textId="77777777" w:rsidR="00A06F2D" w:rsidRPr="00113F28" w:rsidRDefault="00A06F2D" w:rsidP="00A06F2D">
            <w:pPr>
              <w:pStyle w:val="TAH"/>
              <w:rPr>
                <w:ins w:id="1514" w:author="Kangas, Matti (Nokia - FI/Oulu)" w:date="2021-01-26T12:46:00Z"/>
                <w:rFonts w:cs="Arial"/>
              </w:rPr>
            </w:pPr>
          </w:p>
        </w:tc>
        <w:tc>
          <w:tcPr>
            <w:tcW w:w="1271" w:type="dxa"/>
            <w:vMerge/>
            <w:vAlign w:val="center"/>
          </w:tcPr>
          <w:p w14:paraId="302D1FF4" w14:textId="77777777" w:rsidR="00A06F2D" w:rsidRPr="00113F28" w:rsidRDefault="00A06F2D" w:rsidP="00A06F2D">
            <w:pPr>
              <w:pStyle w:val="TAH"/>
              <w:rPr>
                <w:ins w:id="1515" w:author="Kangas, Matti (Nokia - FI/Oulu)" w:date="2021-01-26T12:46:00Z"/>
                <w:rFonts w:cs="Arial"/>
              </w:rPr>
            </w:pPr>
          </w:p>
        </w:tc>
        <w:tc>
          <w:tcPr>
            <w:tcW w:w="830" w:type="dxa"/>
            <w:vAlign w:val="center"/>
          </w:tcPr>
          <w:p w14:paraId="4E2FA17E" w14:textId="77777777" w:rsidR="00A06F2D" w:rsidRPr="00113F28" w:rsidRDefault="00A06F2D" w:rsidP="00A06F2D">
            <w:pPr>
              <w:pStyle w:val="TAH"/>
              <w:rPr>
                <w:ins w:id="1516" w:author="Kangas, Matti (Nokia - FI/Oulu)" w:date="2021-01-26T12:46:00Z"/>
                <w:rFonts w:cs="Arial"/>
              </w:rPr>
            </w:pPr>
            <w:ins w:id="1517" w:author="Kangas, Matti (Nokia - FI/Oulu)" w:date="2021-01-26T12:46:00Z">
              <w:r w:rsidRPr="00113F28">
                <w:rPr>
                  <w:rFonts w:cs="Arial"/>
                </w:rPr>
                <w:t>Cell 1</w:t>
              </w:r>
            </w:ins>
          </w:p>
        </w:tc>
        <w:tc>
          <w:tcPr>
            <w:tcW w:w="831" w:type="dxa"/>
            <w:vAlign w:val="center"/>
          </w:tcPr>
          <w:p w14:paraId="14532E0D" w14:textId="77777777" w:rsidR="00A06F2D" w:rsidRPr="00113F28" w:rsidRDefault="00A06F2D" w:rsidP="00A06F2D">
            <w:pPr>
              <w:pStyle w:val="TAH"/>
              <w:rPr>
                <w:ins w:id="1518" w:author="Kangas, Matti (Nokia - FI/Oulu)" w:date="2021-01-26T12:46:00Z"/>
                <w:rFonts w:cs="Arial"/>
              </w:rPr>
            </w:pPr>
            <w:ins w:id="1519" w:author="Kangas, Matti (Nokia - FI/Oulu)" w:date="2021-01-26T12:46:00Z">
              <w:r w:rsidRPr="00113F28">
                <w:rPr>
                  <w:rFonts w:cs="Arial"/>
                </w:rPr>
                <w:t>Cell 2</w:t>
              </w:r>
            </w:ins>
          </w:p>
        </w:tc>
        <w:tc>
          <w:tcPr>
            <w:tcW w:w="831" w:type="dxa"/>
            <w:vAlign w:val="center"/>
          </w:tcPr>
          <w:p w14:paraId="561A62F1" w14:textId="77777777" w:rsidR="00A06F2D" w:rsidRPr="00113F28" w:rsidRDefault="00A06F2D" w:rsidP="00A06F2D">
            <w:pPr>
              <w:pStyle w:val="TAH"/>
              <w:rPr>
                <w:ins w:id="1520" w:author="Kangas, Matti (Nokia - FI/Oulu)" w:date="2021-01-26T12:46:00Z"/>
                <w:rFonts w:cs="Arial"/>
              </w:rPr>
            </w:pPr>
            <w:ins w:id="1521" w:author="Kangas, Matti (Nokia - FI/Oulu)" w:date="2021-01-26T12:46:00Z">
              <w:r w:rsidRPr="00113F28">
                <w:rPr>
                  <w:rFonts w:cs="Arial"/>
                </w:rPr>
                <w:t>Cell 1</w:t>
              </w:r>
            </w:ins>
          </w:p>
        </w:tc>
        <w:tc>
          <w:tcPr>
            <w:tcW w:w="831" w:type="dxa"/>
            <w:vAlign w:val="center"/>
          </w:tcPr>
          <w:p w14:paraId="4D52968F" w14:textId="77777777" w:rsidR="00A06F2D" w:rsidRPr="00113F28" w:rsidRDefault="00A06F2D" w:rsidP="00A06F2D">
            <w:pPr>
              <w:pStyle w:val="TAH"/>
              <w:rPr>
                <w:ins w:id="1522" w:author="Kangas, Matti (Nokia - FI/Oulu)" w:date="2021-01-26T12:46:00Z"/>
                <w:rFonts w:cs="Arial"/>
              </w:rPr>
            </w:pPr>
            <w:ins w:id="1523" w:author="Kangas, Matti (Nokia - FI/Oulu)" w:date="2021-01-26T12:46:00Z">
              <w:r w:rsidRPr="00113F28">
                <w:rPr>
                  <w:rFonts w:cs="Arial"/>
                </w:rPr>
                <w:t>Cell 2</w:t>
              </w:r>
            </w:ins>
          </w:p>
        </w:tc>
        <w:tc>
          <w:tcPr>
            <w:tcW w:w="831" w:type="dxa"/>
            <w:vAlign w:val="center"/>
          </w:tcPr>
          <w:p w14:paraId="7466D213" w14:textId="77777777" w:rsidR="00A06F2D" w:rsidRPr="00113F28" w:rsidRDefault="00A06F2D" w:rsidP="00A06F2D">
            <w:pPr>
              <w:pStyle w:val="TAH"/>
              <w:rPr>
                <w:ins w:id="1524" w:author="Kangas, Matti (Nokia - FI/Oulu)" w:date="2021-01-26T12:46:00Z"/>
                <w:rFonts w:cs="Arial"/>
              </w:rPr>
            </w:pPr>
            <w:ins w:id="1525" w:author="Kangas, Matti (Nokia - FI/Oulu)" w:date="2021-01-26T12:46:00Z">
              <w:r w:rsidRPr="00113F28">
                <w:rPr>
                  <w:rFonts w:cs="Arial"/>
                </w:rPr>
                <w:t>Cell 1</w:t>
              </w:r>
            </w:ins>
          </w:p>
        </w:tc>
        <w:tc>
          <w:tcPr>
            <w:tcW w:w="832" w:type="dxa"/>
            <w:vAlign w:val="center"/>
          </w:tcPr>
          <w:p w14:paraId="279612D9" w14:textId="77777777" w:rsidR="00A06F2D" w:rsidRPr="00113F28" w:rsidRDefault="00A06F2D" w:rsidP="00A06F2D">
            <w:pPr>
              <w:pStyle w:val="TAH"/>
              <w:rPr>
                <w:ins w:id="1526" w:author="Kangas, Matti (Nokia - FI/Oulu)" w:date="2021-01-26T12:46:00Z"/>
                <w:rFonts w:cs="Arial"/>
              </w:rPr>
            </w:pPr>
            <w:ins w:id="1527" w:author="Kangas, Matti (Nokia - FI/Oulu)" w:date="2021-01-26T12:46:00Z">
              <w:r w:rsidRPr="00113F28">
                <w:rPr>
                  <w:rFonts w:cs="Arial"/>
                </w:rPr>
                <w:t>Cell 2</w:t>
              </w:r>
            </w:ins>
          </w:p>
        </w:tc>
      </w:tr>
      <w:tr w:rsidR="00A06F2D" w:rsidRPr="00113F28" w14:paraId="43B03DC5" w14:textId="77777777" w:rsidTr="00A06F2D">
        <w:trPr>
          <w:jc w:val="center"/>
          <w:ins w:id="1528" w:author="Kangas, Matti (Nokia - FI/Oulu)" w:date="2021-01-26T12:46:00Z"/>
        </w:trPr>
        <w:tc>
          <w:tcPr>
            <w:tcW w:w="3628" w:type="dxa"/>
            <w:gridSpan w:val="2"/>
            <w:vAlign w:val="center"/>
          </w:tcPr>
          <w:p w14:paraId="011C098B" w14:textId="77777777" w:rsidR="00A06F2D" w:rsidRPr="00113F28" w:rsidRDefault="00A06F2D" w:rsidP="00A06F2D">
            <w:pPr>
              <w:pStyle w:val="TAL"/>
              <w:rPr>
                <w:ins w:id="1529" w:author="Kangas, Matti (Nokia - FI/Oulu)" w:date="2021-01-26T12:46:00Z"/>
                <w:rFonts w:cs="Arial"/>
                <w:lang w:val="it-IT"/>
              </w:rPr>
            </w:pPr>
            <w:ins w:id="1530" w:author="Kangas, Matti (Nokia - FI/Oulu)" w:date="2021-01-26T12:46:00Z">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2BA6DAE9" w14:textId="77777777" w:rsidR="00A06F2D" w:rsidRPr="00113F28" w:rsidRDefault="00A06F2D" w:rsidP="00A06F2D">
            <w:pPr>
              <w:pStyle w:val="TAC"/>
              <w:rPr>
                <w:ins w:id="1531" w:author="Kangas, Matti (Nokia - FI/Oulu)" w:date="2021-01-26T12:46:00Z"/>
                <w:rFonts w:cs="Arial"/>
                <w:lang w:val="it-IT"/>
              </w:rPr>
            </w:pPr>
          </w:p>
        </w:tc>
        <w:tc>
          <w:tcPr>
            <w:tcW w:w="1661" w:type="dxa"/>
            <w:gridSpan w:val="2"/>
            <w:vAlign w:val="center"/>
          </w:tcPr>
          <w:p w14:paraId="3B28E613" w14:textId="77777777" w:rsidR="00A06F2D" w:rsidRPr="00113F28" w:rsidRDefault="00A06F2D" w:rsidP="00A06F2D">
            <w:pPr>
              <w:pStyle w:val="TAC"/>
              <w:rPr>
                <w:ins w:id="1532" w:author="Kangas, Matti (Nokia - FI/Oulu)" w:date="2021-01-26T12:46:00Z"/>
                <w:rFonts w:cs="Arial"/>
              </w:rPr>
            </w:pPr>
            <w:ins w:id="1533" w:author="Kangas, Matti (Nokia - FI/Oulu)" w:date="2021-01-26T12:46:00Z">
              <w:r w:rsidRPr="00113F28">
                <w:rPr>
                  <w:rFonts w:cs="Arial"/>
                </w:rPr>
                <w:t>1</w:t>
              </w:r>
            </w:ins>
          </w:p>
        </w:tc>
        <w:tc>
          <w:tcPr>
            <w:tcW w:w="1662" w:type="dxa"/>
            <w:gridSpan w:val="2"/>
            <w:vAlign w:val="center"/>
          </w:tcPr>
          <w:p w14:paraId="2B0F4C8B" w14:textId="77777777" w:rsidR="00A06F2D" w:rsidRPr="00113F28" w:rsidRDefault="00A06F2D" w:rsidP="00A06F2D">
            <w:pPr>
              <w:pStyle w:val="TAC"/>
              <w:rPr>
                <w:ins w:id="1534" w:author="Kangas, Matti (Nokia - FI/Oulu)" w:date="2021-01-26T12:46:00Z"/>
                <w:rFonts w:cs="Arial"/>
              </w:rPr>
            </w:pPr>
            <w:ins w:id="1535" w:author="Kangas, Matti (Nokia - FI/Oulu)" w:date="2021-01-26T12:46:00Z">
              <w:r w:rsidRPr="00113F28">
                <w:rPr>
                  <w:rFonts w:cs="Arial"/>
                </w:rPr>
                <w:t>1</w:t>
              </w:r>
            </w:ins>
          </w:p>
        </w:tc>
        <w:tc>
          <w:tcPr>
            <w:tcW w:w="1663" w:type="dxa"/>
            <w:gridSpan w:val="2"/>
            <w:vAlign w:val="center"/>
          </w:tcPr>
          <w:p w14:paraId="04F8465E" w14:textId="77777777" w:rsidR="00A06F2D" w:rsidRPr="00113F28" w:rsidRDefault="00A06F2D" w:rsidP="00A06F2D">
            <w:pPr>
              <w:pStyle w:val="TAC"/>
              <w:rPr>
                <w:ins w:id="1536" w:author="Kangas, Matti (Nokia - FI/Oulu)" w:date="2021-01-26T12:46:00Z"/>
                <w:rFonts w:cs="Arial"/>
              </w:rPr>
            </w:pPr>
            <w:ins w:id="1537" w:author="Kangas, Matti (Nokia - FI/Oulu)" w:date="2021-01-26T12:46:00Z">
              <w:r w:rsidRPr="00113F28">
                <w:rPr>
                  <w:rFonts w:cs="Arial"/>
                </w:rPr>
                <w:t>1</w:t>
              </w:r>
            </w:ins>
          </w:p>
        </w:tc>
      </w:tr>
      <w:tr w:rsidR="00A06F2D" w:rsidRPr="00113F28" w14:paraId="48000389" w14:textId="77777777" w:rsidTr="00A06F2D">
        <w:trPr>
          <w:jc w:val="center"/>
          <w:ins w:id="1538" w:author="Kangas, Matti (Nokia - FI/Oulu)" w:date="2021-01-26T12:46:00Z"/>
        </w:trPr>
        <w:tc>
          <w:tcPr>
            <w:tcW w:w="3628" w:type="dxa"/>
            <w:gridSpan w:val="2"/>
            <w:vAlign w:val="center"/>
          </w:tcPr>
          <w:p w14:paraId="5B3E7C31" w14:textId="77777777" w:rsidR="00A06F2D" w:rsidRPr="00113F28" w:rsidRDefault="00A06F2D" w:rsidP="00A06F2D">
            <w:pPr>
              <w:pStyle w:val="TAL"/>
              <w:rPr>
                <w:ins w:id="1539" w:author="Kangas, Matti (Nokia - FI/Oulu)" w:date="2021-01-26T12:46:00Z"/>
                <w:rFonts w:cs="Arial"/>
              </w:rPr>
            </w:pPr>
            <w:proofErr w:type="spellStart"/>
            <w:ins w:id="1540" w:author="Kangas, Matti (Nokia - FI/Oulu)" w:date="2021-01-26T12:46:00Z">
              <w:r w:rsidRPr="00113F28">
                <w:rPr>
                  <w:rFonts w:cs="Arial"/>
                </w:rPr>
                <w:t>BW</w:t>
              </w:r>
              <w:r w:rsidRPr="00113F28">
                <w:rPr>
                  <w:rFonts w:cs="Arial"/>
                  <w:vertAlign w:val="subscript"/>
                </w:rPr>
                <w:t>channel</w:t>
              </w:r>
              <w:proofErr w:type="spellEnd"/>
            </w:ins>
          </w:p>
        </w:tc>
        <w:tc>
          <w:tcPr>
            <w:tcW w:w="1271" w:type="dxa"/>
            <w:vAlign w:val="center"/>
          </w:tcPr>
          <w:p w14:paraId="072F4489" w14:textId="77777777" w:rsidR="00A06F2D" w:rsidRPr="00113F28" w:rsidRDefault="00A06F2D" w:rsidP="00A06F2D">
            <w:pPr>
              <w:pStyle w:val="TAC"/>
              <w:rPr>
                <w:ins w:id="1541" w:author="Kangas, Matti (Nokia - FI/Oulu)" w:date="2021-01-26T12:46:00Z"/>
                <w:rFonts w:cs="Arial"/>
              </w:rPr>
            </w:pPr>
            <w:ins w:id="1542" w:author="Kangas, Matti (Nokia - FI/Oulu)" w:date="2021-01-26T12:46:00Z">
              <w:r w:rsidRPr="00113F28">
                <w:rPr>
                  <w:rFonts w:cs="Arial"/>
                </w:rPr>
                <w:t>MHz</w:t>
              </w:r>
            </w:ins>
          </w:p>
        </w:tc>
        <w:tc>
          <w:tcPr>
            <w:tcW w:w="1661" w:type="dxa"/>
            <w:gridSpan w:val="2"/>
            <w:vAlign w:val="center"/>
          </w:tcPr>
          <w:p w14:paraId="3B65025A" w14:textId="77777777" w:rsidR="00A06F2D" w:rsidRPr="00113F28" w:rsidRDefault="00A06F2D" w:rsidP="00A06F2D">
            <w:pPr>
              <w:pStyle w:val="TAC"/>
              <w:rPr>
                <w:ins w:id="1543" w:author="Kangas, Matti (Nokia - FI/Oulu)" w:date="2021-01-26T12:46:00Z"/>
                <w:rFonts w:cs="Arial"/>
              </w:rPr>
            </w:pPr>
            <w:ins w:id="1544" w:author="Kangas, Matti (Nokia - FI/Oulu)" w:date="2021-01-26T12:46:00Z">
              <w:r w:rsidRPr="00113F28">
                <w:rPr>
                  <w:rFonts w:cs="Arial"/>
                </w:rPr>
                <w:t>10</w:t>
              </w:r>
            </w:ins>
          </w:p>
        </w:tc>
        <w:tc>
          <w:tcPr>
            <w:tcW w:w="1662" w:type="dxa"/>
            <w:gridSpan w:val="2"/>
            <w:vAlign w:val="center"/>
          </w:tcPr>
          <w:p w14:paraId="2D181495" w14:textId="77777777" w:rsidR="00A06F2D" w:rsidRPr="00113F28" w:rsidRDefault="00A06F2D" w:rsidP="00A06F2D">
            <w:pPr>
              <w:pStyle w:val="TAC"/>
              <w:rPr>
                <w:ins w:id="1545" w:author="Kangas, Matti (Nokia - FI/Oulu)" w:date="2021-01-26T12:46:00Z"/>
                <w:rFonts w:cs="Arial"/>
              </w:rPr>
            </w:pPr>
            <w:ins w:id="1546" w:author="Kangas, Matti (Nokia - FI/Oulu)" w:date="2021-01-26T12:46:00Z">
              <w:r w:rsidRPr="00113F28">
                <w:rPr>
                  <w:rFonts w:cs="Arial"/>
                </w:rPr>
                <w:t>10</w:t>
              </w:r>
            </w:ins>
          </w:p>
        </w:tc>
        <w:tc>
          <w:tcPr>
            <w:tcW w:w="1663" w:type="dxa"/>
            <w:gridSpan w:val="2"/>
            <w:vAlign w:val="center"/>
          </w:tcPr>
          <w:p w14:paraId="0FDA6276" w14:textId="77777777" w:rsidR="00A06F2D" w:rsidRPr="00113F28" w:rsidRDefault="00A06F2D" w:rsidP="00A06F2D">
            <w:pPr>
              <w:pStyle w:val="TAC"/>
              <w:rPr>
                <w:ins w:id="1547" w:author="Kangas, Matti (Nokia - FI/Oulu)" w:date="2021-01-26T12:46:00Z"/>
                <w:rFonts w:cs="Arial"/>
              </w:rPr>
            </w:pPr>
            <w:ins w:id="1548" w:author="Kangas, Matti (Nokia - FI/Oulu)" w:date="2021-01-26T12:46:00Z">
              <w:r w:rsidRPr="00113F28">
                <w:rPr>
                  <w:rFonts w:cs="Arial"/>
                </w:rPr>
                <w:t>10</w:t>
              </w:r>
            </w:ins>
          </w:p>
        </w:tc>
      </w:tr>
      <w:tr w:rsidR="00A06F2D" w:rsidRPr="00113F28" w14:paraId="125A3BAC" w14:textId="77777777" w:rsidTr="00A06F2D">
        <w:trPr>
          <w:jc w:val="center"/>
          <w:ins w:id="1549" w:author="Kangas, Matti (Nokia - FI/Oulu)" w:date="2021-01-26T12: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94813A" w14:textId="77777777" w:rsidR="00A06F2D" w:rsidRPr="00113F28" w:rsidRDefault="00A06F2D" w:rsidP="00A06F2D">
            <w:pPr>
              <w:pStyle w:val="TAL"/>
              <w:rPr>
                <w:ins w:id="1550" w:author="Kangas, Matti (Nokia - FI/Oulu)" w:date="2021-01-26T12:46:00Z"/>
                <w:rFonts w:cs="Arial"/>
              </w:rPr>
            </w:pPr>
            <w:ins w:id="1551" w:author="Kangas, Matti (Nokia - FI/Oulu)" w:date="2021-01-26T12:46:00Z">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32E5B79" w14:textId="77777777" w:rsidR="00A06F2D" w:rsidRPr="00113F28" w:rsidRDefault="00A06F2D" w:rsidP="00A06F2D">
            <w:pPr>
              <w:pStyle w:val="TAC"/>
              <w:rPr>
                <w:ins w:id="1552" w:author="Kangas, Matti (Nokia - FI/Oulu)" w:date="2021-01-26T12:46:00Z"/>
                <w:rFonts w:cs="Arial"/>
              </w:rPr>
            </w:pPr>
            <w:ins w:id="1553" w:author="Kangas, Matti (Nokia - FI/Oulu)" w:date="2021-01-26T12:46:00Z">
              <w:r w:rsidRPr="00113F28">
                <w:rPr>
                  <w:rFonts w:cs="Arial"/>
                </w:rPr>
                <w:object w:dxaOrig="460" w:dyaOrig="340" w14:anchorId="27AF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8" o:title=""/>
                  </v:shape>
                  <o:OLEObject Type="Embed" ProgID="Equation.3" ShapeID="_x0000_i1025" DrawAspect="Content" ObjectID="_1675869027" r:id="rId19"/>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477FCCA" w14:textId="77777777" w:rsidR="00A06F2D" w:rsidRPr="00113F28" w:rsidRDefault="00A06F2D" w:rsidP="00A06F2D">
            <w:pPr>
              <w:pStyle w:val="TAC"/>
              <w:rPr>
                <w:ins w:id="1554" w:author="Kangas, Matti (Nokia - FI/Oulu)" w:date="2021-01-26T12:46:00Z"/>
                <w:rFonts w:cs="Arial"/>
              </w:rPr>
            </w:pPr>
            <w:ins w:id="1555" w:author="Kangas, Matti (Nokia - FI/Oulu)" w:date="2021-01-26T12:46:00Z">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297DF7" w14:textId="77777777" w:rsidR="00A06F2D" w:rsidRPr="00113F28" w:rsidRDefault="00A06F2D" w:rsidP="00A06F2D">
            <w:pPr>
              <w:pStyle w:val="TAC"/>
              <w:rPr>
                <w:ins w:id="1556" w:author="Kangas, Matti (Nokia - FI/Oulu)" w:date="2021-01-26T12:46:00Z"/>
                <w:rFonts w:cs="Arial"/>
              </w:rPr>
            </w:pPr>
            <w:ins w:id="1557" w:author="Kangas, Matti (Nokia - FI/Oulu)" w:date="2021-01-26T12:46:00Z">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D2497F" w14:textId="77777777" w:rsidR="00A06F2D" w:rsidRPr="00113F28" w:rsidRDefault="00A06F2D" w:rsidP="00A06F2D">
            <w:pPr>
              <w:pStyle w:val="TAC"/>
              <w:rPr>
                <w:ins w:id="1558" w:author="Kangas, Matti (Nokia - FI/Oulu)" w:date="2021-01-26T12:46:00Z"/>
                <w:rFonts w:cs="Arial"/>
              </w:rPr>
            </w:pPr>
            <w:ins w:id="1559" w:author="Kangas, Matti (Nokia - FI/Oulu)" w:date="2021-01-26T12:46:00Z">
              <w:r w:rsidRPr="00113F28">
                <w:rPr>
                  <w:rFonts w:cs="Arial"/>
                </w:rPr>
                <w:t>22—27</w:t>
              </w:r>
            </w:ins>
          </w:p>
        </w:tc>
      </w:tr>
      <w:tr w:rsidR="00A06F2D" w:rsidRPr="00113F28" w14:paraId="34023954" w14:textId="77777777" w:rsidTr="00A06F2D">
        <w:trPr>
          <w:jc w:val="center"/>
          <w:ins w:id="1560" w:author="Kangas, Matti (Nokia - FI/Oulu)" w:date="2021-01-26T12:46:00Z"/>
        </w:trPr>
        <w:tc>
          <w:tcPr>
            <w:tcW w:w="3628" w:type="dxa"/>
            <w:gridSpan w:val="2"/>
            <w:vAlign w:val="center"/>
          </w:tcPr>
          <w:p w14:paraId="2AAFE13E" w14:textId="04328F3E" w:rsidR="00A06F2D" w:rsidRPr="00113F28" w:rsidRDefault="00A06F2D" w:rsidP="00A06F2D">
            <w:pPr>
              <w:pStyle w:val="TAL"/>
              <w:rPr>
                <w:ins w:id="1561" w:author="Kangas, Matti (Nokia - FI/Oulu)" w:date="2021-01-26T12:46:00Z"/>
                <w:rFonts w:cs="Arial"/>
              </w:rPr>
            </w:pPr>
            <w:ins w:id="1562" w:author="Kangas, Matti (Nokia - FI/Oulu)" w:date="2021-01-26T12:46:00Z">
              <w:r w:rsidRPr="00113F28">
                <w:rPr>
                  <w:rFonts w:cs="Arial"/>
                </w:rPr>
                <w:t>PDSCH Reference measurement channel defined in A.1.1</w:t>
              </w:r>
            </w:ins>
          </w:p>
        </w:tc>
        <w:tc>
          <w:tcPr>
            <w:tcW w:w="1271" w:type="dxa"/>
            <w:vAlign w:val="center"/>
          </w:tcPr>
          <w:p w14:paraId="3860E45C" w14:textId="77777777" w:rsidR="00A06F2D" w:rsidRPr="00113F28" w:rsidRDefault="00A06F2D" w:rsidP="00A06F2D">
            <w:pPr>
              <w:pStyle w:val="TAC"/>
              <w:rPr>
                <w:ins w:id="1563" w:author="Kangas, Matti (Nokia - FI/Oulu)" w:date="2021-01-26T12:46:00Z"/>
                <w:rFonts w:cs="Arial"/>
              </w:rPr>
            </w:pPr>
          </w:p>
        </w:tc>
        <w:tc>
          <w:tcPr>
            <w:tcW w:w="830" w:type="dxa"/>
            <w:vAlign w:val="center"/>
          </w:tcPr>
          <w:p w14:paraId="78257948" w14:textId="77777777" w:rsidR="00A06F2D" w:rsidRPr="00113F28" w:rsidRDefault="00A06F2D" w:rsidP="00A06F2D">
            <w:pPr>
              <w:pStyle w:val="TAC"/>
              <w:rPr>
                <w:ins w:id="1564" w:author="Kangas, Matti (Nokia - FI/Oulu)" w:date="2021-01-26T12:46:00Z"/>
                <w:rFonts w:cs="Arial"/>
              </w:rPr>
            </w:pPr>
            <w:ins w:id="1565" w:author="Kangas, Matti (Nokia - FI/Oulu)" w:date="2021-01-26T12:46:00Z">
              <w:r w:rsidRPr="00113F28">
                <w:rPr>
                  <w:rFonts w:cs="Arial"/>
                </w:rPr>
                <w:t>R.0 FDD</w:t>
              </w:r>
            </w:ins>
          </w:p>
        </w:tc>
        <w:tc>
          <w:tcPr>
            <w:tcW w:w="831" w:type="dxa"/>
            <w:vAlign w:val="center"/>
          </w:tcPr>
          <w:p w14:paraId="50AAB385" w14:textId="77777777" w:rsidR="00A06F2D" w:rsidRPr="00113F28" w:rsidRDefault="00A06F2D" w:rsidP="00A06F2D">
            <w:pPr>
              <w:pStyle w:val="TAC"/>
              <w:rPr>
                <w:ins w:id="1566" w:author="Kangas, Matti (Nokia - FI/Oulu)" w:date="2021-01-26T12:46:00Z"/>
                <w:rFonts w:cs="Arial"/>
              </w:rPr>
            </w:pPr>
            <w:ins w:id="1567" w:author="Kangas, Matti (Nokia - FI/Oulu)" w:date="2021-01-26T12:46:00Z">
              <w:r w:rsidRPr="00113F28">
                <w:rPr>
                  <w:rFonts w:cs="Arial"/>
                </w:rPr>
                <w:t>-</w:t>
              </w:r>
            </w:ins>
          </w:p>
        </w:tc>
        <w:tc>
          <w:tcPr>
            <w:tcW w:w="831" w:type="dxa"/>
            <w:vAlign w:val="center"/>
          </w:tcPr>
          <w:p w14:paraId="3FB5D29A" w14:textId="77777777" w:rsidR="00A06F2D" w:rsidRPr="00113F28" w:rsidRDefault="00A06F2D" w:rsidP="00A06F2D">
            <w:pPr>
              <w:pStyle w:val="TAC"/>
              <w:rPr>
                <w:ins w:id="1568" w:author="Kangas, Matti (Nokia - FI/Oulu)" w:date="2021-01-26T12:46:00Z"/>
                <w:rFonts w:cs="Arial"/>
              </w:rPr>
            </w:pPr>
            <w:ins w:id="1569" w:author="Kangas, Matti (Nokia - FI/Oulu)" w:date="2021-01-26T12:46:00Z">
              <w:r w:rsidRPr="00113F28">
                <w:rPr>
                  <w:rFonts w:cs="Arial"/>
                </w:rPr>
                <w:t>R.0 FDD</w:t>
              </w:r>
            </w:ins>
          </w:p>
        </w:tc>
        <w:tc>
          <w:tcPr>
            <w:tcW w:w="831" w:type="dxa"/>
            <w:vAlign w:val="center"/>
          </w:tcPr>
          <w:p w14:paraId="3D5D3D41" w14:textId="77777777" w:rsidR="00A06F2D" w:rsidRPr="00113F28" w:rsidRDefault="00A06F2D" w:rsidP="00A06F2D">
            <w:pPr>
              <w:pStyle w:val="TAC"/>
              <w:rPr>
                <w:ins w:id="1570" w:author="Kangas, Matti (Nokia - FI/Oulu)" w:date="2021-01-26T12:46:00Z"/>
                <w:rFonts w:cs="Arial"/>
              </w:rPr>
            </w:pPr>
            <w:ins w:id="1571" w:author="Kangas, Matti (Nokia - FI/Oulu)" w:date="2021-01-26T12:46:00Z">
              <w:r w:rsidRPr="00113F28">
                <w:rPr>
                  <w:rFonts w:cs="Arial"/>
                </w:rPr>
                <w:t>-</w:t>
              </w:r>
            </w:ins>
          </w:p>
        </w:tc>
        <w:tc>
          <w:tcPr>
            <w:tcW w:w="831" w:type="dxa"/>
            <w:vAlign w:val="center"/>
          </w:tcPr>
          <w:p w14:paraId="3D03C240" w14:textId="77777777" w:rsidR="00A06F2D" w:rsidRPr="00113F28" w:rsidRDefault="00A06F2D" w:rsidP="00A06F2D">
            <w:pPr>
              <w:pStyle w:val="TAC"/>
              <w:rPr>
                <w:ins w:id="1572" w:author="Kangas, Matti (Nokia - FI/Oulu)" w:date="2021-01-26T12:46:00Z"/>
                <w:rFonts w:cs="Arial"/>
              </w:rPr>
            </w:pPr>
            <w:ins w:id="1573" w:author="Kangas, Matti (Nokia - FI/Oulu)" w:date="2021-01-26T12:46:00Z">
              <w:r w:rsidRPr="00113F28">
                <w:rPr>
                  <w:rFonts w:cs="Arial"/>
                </w:rPr>
                <w:t>R.0 FDD</w:t>
              </w:r>
            </w:ins>
          </w:p>
        </w:tc>
        <w:tc>
          <w:tcPr>
            <w:tcW w:w="832" w:type="dxa"/>
            <w:vAlign w:val="center"/>
          </w:tcPr>
          <w:p w14:paraId="543FF0B5" w14:textId="77777777" w:rsidR="00A06F2D" w:rsidRPr="00113F28" w:rsidRDefault="00A06F2D" w:rsidP="00A06F2D">
            <w:pPr>
              <w:pStyle w:val="TAC"/>
              <w:rPr>
                <w:ins w:id="1574" w:author="Kangas, Matti (Nokia - FI/Oulu)" w:date="2021-01-26T12:46:00Z"/>
                <w:rFonts w:cs="Arial"/>
              </w:rPr>
            </w:pPr>
            <w:ins w:id="1575" w:author="Kangas, Matti (Nokia - FI/Oulu)" w:date="2021-01-26T12:46:00Z">
              <w:r w:rsidRPr="00113F28">
                <w:rPr>
                  <w:rFonts w:cs="Arial"/>
                </w:rPr>
                <w:t>-</w:t>
              </w:r>
            </w:ins>
          </w:p>
        </w:tc>
      </w:tr>
      <w:tr w:rsidR="00A06F2D" w:rsidRPr="00113F28" w14:paraId="34D23887" w14:textId="77777777" w:rsidTr="00A06F2D">
        <w:trPr>
          <w:jc w:val="center"/>
          <w:ins w:id="1576" w:author="Kangas, Matti (Nokia - FI/Oulu)" w:date="2021-01-26T12:46:00Z"/>
        </w:trPr>
        <w:tc>
          <w:tcPr>
            <w:tcW w:w="3628" w:type="dxa"/>
            <w:gridSpan w:val="2"/>
            <w:vAlign w:val="center"/>
          </w:tcPr>
          <w:p w14:paraId="545E22BB" w14:textId="4A251C5C" w:rsidR="00A06F2D" w:rsidRPr="00113F28" w:rsidRDefault="00A06F2D" w:rsidP="00A06F2D">
            <w:pPr>
              <w:pStyle w:val="TAL"/>
              <w:rPr>
                <w:ins w:id="1577" w:author="Kangas, Matti (Nokia - FI/Oulu)" w:date="2021-01-26T12:46:00Z"/>
                <w:rFonts w:cs="Arial"/>
                <w:vertAlign w:val="superscript"/>
              </w:rPr>
            </w:pPr>
            <w:ins w:id="1578" w:author="Kangas, Matti (Nokia - FI/Oulu)" w:date="2021-01-26T12:46:00Z">
              <w:r w:rsidRPr="00113F28">
                <w:rPr>
                  <w:rFonts w:cs="Arial"/>
                </w:rPr>
                <w:t>PDCCH/PCFICH/PHICH Reference measurement channel defined in A.2.1</w:t>
              </w:r>
            </w:ins>
          </w:p>
        </w:tc>
        <w:tc>
          <w:tcPr>
            <w:tcW w:w="1271" w:type="dxa"/>
            <w:vAlign w:val="center"/>
          </w:tcPr>
          <w:p w14:paraId="3A674A42" w14:textId="77777777" w:rsidR="00A06F2D" w:rsidRPr="00113F28" w:rsidRDefault="00A06F2D" w:rsidP="00A06F2D">
            <w:pPr>
              <w:pStyle w:val="TAC"/>
              <w:rPr>
                <w:ins w:id="1579" w:author="Kangas, Matti (Nokia - FI/Oulu)" w:date="2021-01-26T12:46:00Z"/>
                <w:rFonts w:cs="Arial"/>
              </w:rPr>
            </w:pPr>
          </w:p>
        </w:tc>
        <w:tc>
          <w:tcPr>
            <w:tcW w:w="1661" w:type="dxa"/>
            <w:gridSpan w:val="2"/>
            <w:vAlign w:val="center"/>
          </w:tcPr>
          <w:p w14:paraId="27989627" w14:textId="77777777" w:rsidR="00A06F2D" w:rsidRPr="00113F28" w:rsidRDefault="00A06F2D" w:rsidP="00A06F2D">
            <w:pPr>
              <w:pStyle w:val="TAC"/>
              <w:rPr>
                <w:ins w:id="1580" w:author="Kangas, Matti (Nokia - FI/Oulu)" w:date="2021-01-26T12:46:00Z"/>
                <w:rFonts w:cs="Arial"/>
              </w:rPr>
            </w:pPr>
            <w:ins w:id="1581" w:author="Kangas, Matti (Nokia - FI/Oulu)" w:date="2021-01-26T12:46:00Z">
              <w:r w:rsidRPr="00113F28">
                <w:rPr>
                  <w:rFonts w:cs="Arial"/>
                </w:rPr>
                <w:t>R.6 FDD</w:t>
              </w:r>
            </w:ins>
          </w:p>
        </w:tc>
        <w:tc>
          <w:tcPr>
            <w:tcW w:w="1662" w:type="dxa"/>
            <w:gridSpan w:val="2"/>
            <w:vAlign w:val="center"/>
          </w:tcPr>
          <w:p w14:paraId="23C51748" w14:textId="77777777" w:rsidR="00A06F2D" w:rsidRPr="00113F28" w:rsidRDefault="00A06F2D" w:rsidP="00A06F2D">
            <w:pPr>
              <w:pStyle w:val="TAC"/>
              <w:rPr>
                <w:ins w:id="1582" w:author="Kangas, Matti (Nokia - FI/Oulu)" w:date="2021-01-26T12:46:00Z"/>
                <w:rFonts w:cs="Arial"/>
              </w:rPr>
            </w:pPr>
            <w:ins w:id="1583" w:author="Kangas, Matti (Nokia - FI/Oulu)" w:date="2021-01-26T12:46:00Z">
              <w:r w:rsidRPr="00113F28">
                <w:rPr>
                  <w:rFonts w:cs="Arial"/>
                </w:rPr>
                <w:t>R.6 FDD</w:t>
              </w:r>
            </w:ins>
          </w:p>
        </w:tc>
        <w:tc>
          <w:tcPr>
            <w:tcW w:w="1663" w:type="dxa"/>
            <w:gridSpan w:val="2"/>
            <w:vAlign w:val="center"/>
          </w:tcPr>
          <w:p w14:paraId="5B1AF913" w14:textId="77777777" w:rsidR="00A06F2D" w:rsidRPr="00113F28" w:rsidRDefault="00A06F2D" w:rsidP="00A06F2D">
            <w:pPr>
              <w:pStyle w:val="TAC"/>
              <w:rPr>
                <w:ins w:id="1584" w:author="Kangas, Matti (Nokia - FI/Oulu)" w:date="2021-01-26T12:46:00Z"/>
                <w:rFonts w:cs="Arial"/>
              </w:rPr>
            </w:pPr>
            <w:ins w:id="1585" w:author="Kangas, Matti (Nokia - FI/Oulu)" w:date="2021-01-26T12:46:00Z">
              <w:r w:rsidRPr="00113F28">
                <w:rPr>
                  <w:rFonts w:cs="Arial"/>
                </w:rPr>
                <w:t>R.6 FDD</w:t>
              </w:r>
            </w:ins>
          </w:p>
        </w:tc>
      </w:tr>
      <w:tr w:rsidR="00A06F2D" w:rsidRPr="00113F28" w14:paraId="6D663718" w14:textId="77777777" w:rsidTr="00A06F2D">
        <w:trPr>
          <w:jc w:val="center"/>
          <w:ins w:id="1586" w:author="Kangas, Matti (Nokia - FI/Oulu)" w:date="2021-01-26T12:46:00Z"/>
        </w:trPr>
        <w:tc>
          <w:tcPr>
            <w:tcW w:w="3628" w:type="dxa"/>
            <w:gridSpan w:val="2"/>
            <w:vAlign w:val="center"/>
          </w:tcPr>
          <w:p w14:paraId="7FCF58B9" w14:textId="45CC9B02" w:rsidR="00A06F2D" w:rsidRPr="00113F28" w:rsidRDefault="00A06F2D" w:rsidP="00A06F2D">
            <w:pPr>
              <w:pStyle w:val="TAL"/>
              <w:rPr>
                <w:ins w:id="1587" w:author="Kangas, Matti (Nokia - FI/Oulu)" w:date="2021-01-26T12:46:00Z"/>
                <w:rFonts w:cs="Arial"/>
                <w:lang w:val="da-DK"/>
              </w:rPr>
            </w:pPr>
            <w:ins w:id="1588" w:author="Kangas, Matti (Nokia - FI/Oulu)" w:date="2021-01-26T12:4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589" w:author="Kangas, Matti (Nokia - FI/Oulu)" w:date="2021-02-07T14:10:00Z">
              <w:r w:rsidR="00B6398E">
                <w:rPr>
                  <w:rFonts w:cs="Arial"/>
                  <w:lang w:val="da-DK"/>
                </w:rPr>
                <w:t>D</w:t>
              </w:r>
            </w:ins>
            <w:ins w:id="1590" w:author="Kangas, Matti (Nokia - FI/Oulu)" w:date="2021-01-26T12:46:00Z">
              <w:r w:rsidRPr="00113F28">
                <w:rPr>
                  <w:rFonts w:cs="Arial"/>
                  <w:lang w:val="da-DK"/>
                </w:rPr>
                <w:t xml:space="preserve">.1.1 (OP.1 FDD) and </w:t>
              </w:r>
            </w:ins>
            <w:ins w:id="1591" w:author="Kangas, Matti (Nokia - FI/Oulu)" w:date="2021-02-07T14:10:00Z">
              <w:r w:rsidR="00B6398E">
                <w:rPr>
                  <w:rFonts w:cs="Arial"/>
                  <w:lang w:val="da-DK"/>
                </w:rPr>
                <w:t>D</w:t>
              </w:r>
            </w:ins>
            <w:ins w:id="1592" w:author="Kangas, Matti (Nokia - FI/Oulu)" w:date="2021-01-26T12:46:00Z">
              <w:r w:rsidRPr="00113F28">
                <w:rPr>
                  <w:rFonts w:cs="Arial"/>
                  <w:lang w:val="da-DK"/>
                </w:rPr>
                <w:t>.1.2 (OP.2 FDD)</w:t>
              </w:r>
            </w:ins>
          </w:p>
        </w:tc>
        <w:tc>
          <w:tcPr>
            <w:tcW w:w="1271" w:type="dxa"/>
            <w:vAlign w:val="center"/>
          </w:tcPr>
          <w:p w14:paraId="508BAE90" w14:textId="77777777" w:rsidR="00A06F2D" w:rsidRPr="00113F28" w:rsidRDefault="00A06F2D" w:rsidP="00A06F2D">
            <w:pPr>
              <w:pStyle w:val="TAC"/>
              <w:rPr>
                <w:ins w:id="1593" w:author="Kangas, Matti (Nokia - FI/Oulu)" w:date="2021-01-26T12:46:00Z"/>
                <w:rFonts w:cs="Arial"/>
                <w:lang w:val="da-DK"/>
              </w:rPr>
            </w:pPr>
          </w:p>
        </w:tc>
        <w:tc>
          <w:tcPr>
            <w:tcW w:w="830" w:type="dxa"/>
            <w:vAlign w:val="center"/>
          </w:tcPr>
          <w:p w14:paraId="19B49FCF" w14:textId="77777777" w:rsidR="00A06F2D" w:rsidRPr="00113F28" w:rsidRDefault="00A06F2D" w:rsidP="00A06F2D">
            <w:pPr>
              <w:pStyle w:val="TAC"/>
              <w:rPr>
                <w:ins w:id="1594" w:author="Kangas, Matti (Nokia - FI/Oulu)" w:date="2021-01-26T12:46:00Z"/>
                <w:rFonts w:cs="Arial"/>
              </w:rPr>
            </w:pPr>
            <w:ins w:id="1595" w:author="Kangas, Matti (Nokia - FI/Oulu)" w:date="2021-01-26T12:46:00Z">
              <w:r w:rsidRPr="00113F28">
                <w:rPr>
                  <w:rFonts w:cs="Arial"/>
                </w:rPr>
                <w:t>OP.1 FDD</w:t>
              </w:r>
            </w:ins>
          </w:p>
        </w:tc>
        <w:tc>
          <w:tcPr>
            <w:tcW w:w="831" w:type="dxa"/>
            <w:vAlign w:val="center"/>
          </w:tcPr>
          <w:p w14:paraId="41638557" w14:textId="77777777" w:rsidR="00A06F2D" w:rsidRPr="00113F28" w:rsidRDefault="00A06F2D" w:rsidP="00A06F2D">
            <w:pPr>
              <w:pStyle w:val="TAC"/>
              <w:rPr>
                <w:ins w:id="1596" w:author="Kangas, Matti (Nokia - FI/Oulu)" w:date="2021-01-26T12:46:00Z"/>
                <w:rFonts w:cs="Arial"/>
              </w:rPr>
            </w:pPr>
            <w:ins w:id="1597" w:author="Kangas, Matti (Nokia - FI/Oulu)" w:date="2021-01-26T12:46:00Z">
              <w:r w:rsidRPr="00113F28">
                <w:rPr>
                  <w:rFonts w:cs="Arial"/>
                </w:rPr>
                <w:t>OP.2 FDD</w:t>
              </w:r>
            </w:ins>
          </w:p>
        </w:tc>
        <w:tc>
          <w:tcPr>
            <w:tcW w:w="831" w:type="dxa"/>
            <w:vAlign w:val="center"/>
          </w:tcPr>
          <w:p w14:paraId="21FF3CD7" w14:textId="77777777" w:rsidR="00A06F2D" w:rsidRPr="00113F28" w:rsidRDefault="00A06F2D" w:rsidP="00A06F2D">
            <w:pPr>
              <w:pStyle w:val="TAC"/>
              <w:rPr>
                <w:ins w:id="1598" w:author="Kangas, Matti (Nokia - FI/Oulu)" w:date="2021-01-26T12:46:00Z"/>
                <w:rFonts w:cs="Arial"/>
              </w:rPr>
            </w:pPr>
            <w:ins w:id="1599" w:author="Kangas, Matti (Nokia - FI/Oulu)" w:date="2021-01-26T12:46:00Z">
              <w:r w:rsidRPr="00113F28">
                <w:rPr>
                  <w:rFonts w:cs="Arial"/>
                </w:rPr>
                <w:t>OP.1 FDD</w:t>
              </w:r>
            </w:ins>
          </w:p>
        </w:tc>
        <w:tc>
          <w:tcPr>
            <w:tcW w:w="831" w:type="dxa"/>
            <w:vAlign w:val="center"/>
          </w:tcPr>
          <w:p w14:paraId="57CDBC9A" w14:textId="77777777" w:rsidR="00A06F2D" w:rsidRPr="00113F28" w:rsidRDefault="00A06F2D" w:rsidP="00A06F2D">
            <w:pPr>
              <w:pStyle w:val="TAC"/>
              <w:rPr>
                <w:ins w:id="1600" w:author="Kangas, Matti (Nokia - FI/Oulu)" w:date="2021-01-26T12:46:00Z"/>
                <w:rFonts w:cs="Arial"/>
              </w:rPr>
            </w:pPr>
            <w:ins w:id="1601" w:author="Kangas, Matti (Nokia - FI/Oulu)" w:date="2021-01-26T12:46:00Z">
              <w:r w:rsidRPr="00113F28">
                <w:rPr>
                  <w:rFonts w:cs="Arial"/>
                </w:rPr>
                <w:t>OP.2 FDD</w:t>
              </w:r>
            </w:ins>
          </w:p>
        </w:tc>
        <w:tc>
          <w:tcPr>
            <w:tcW w:w="831" w:type="dxa"/>
            <w:vAlign w:val="center"/>
          </w:tcPr>
          <w:p w14:paraId="0AC93824" w14:textId="77777777" w:rsidR="00A06F2D" w:rsidRPr="00113F28" w:rsidRDefault="00A06F2D" w:rsidP="00A06F2D">
            <w:pPr>
              <w:pStyle w:val="TAC"/>
              <w:rPr>
                <w:ins w:id="1602" w:author="Kangas, Matti (Nokia - FI/Oulu)" w:date="2021-01-26T12:46:00Z"/>
                <w:rFonts w:cs="Arial"/>
              </w:rPr>
            </w:pPr>
            <w:ins w:id="1603" w:author="Kangas, Matti (Nokia - FI/Oulu)" w:date="2021-01-26T12:46:00Z">
              <w:r w:rsidRPr="00113F28">
                <w:rPr>
                  <w:rFonts w:cs="Arial"/>
                </w:rPr>
                <w:t>OP.1 FDD</w:t>
              </w:r>
            </w:ins>
          </w:p>
        </w:tc>
        <w:tc>
          <w:tcPr>
            <w:tcW w:w="832" w:type="dxa"/>
            <w:vAlign w:val="center"/>
          </w:tcPr>
          <w:p w14:paraId="647B6889" w14:textId="77777777" w:rsidR="00A06F2D" w:rsidRPr="00113F28" w:rsidRDefault="00A06F2D" w:rsidP="00A06F2D">
            <w:pPr>
              <w:pStyle w:val="TAC"/>
              <w:rPr>
                <w:ins w:id="1604" w:author="Kangas, Matti (Nokia - FI/Oulu)" w:date="2021-01-26T12:46:00Z"/>
                <w:rFonts w:cs="Arial"/>
              </w:rPr>
            </w:pPr>
            <w:ins w:id="1605" w:author="Kangas, Matti (Nokia - FI/Oulu)" w:date="2021-01-26T12:46:00Z">
              <w:r w:rsidRPr="00113F28">
                <w:rPr>
                  <w:rFonts w:cs="Arial"/>
                </w:rPr>
                <w:t>OP.2 FDD</w:t>
              </w:r>
            </w:ins>
          </w:p>
        </w:tc>
      </w:tr>
      <w:tr w:rsidR="00A06F2D" w:rsidRPr="00113F28" w14:paraId="375ACF4F" w14:textId="77777777" w:rsidTr="00A06F2D">
        <w:trPr>
          <w:jc w:val="center"/>
          <w:ins w:id="1606" w:author="Kangas, Matti (Nokia - FI/Oulu)" w:date="2021-01-26T12:46:00Z"/>
        </w:trPr>
        <w:tc>
          <w:tcPr>
            <w:tcW w:w="3628" w:type="dxa"/>
            <w:gridSpan w:val="2"/>
            <w:vAlign w:val="center"/>
          </w:tcPr>
          <w:p w14:paraId="055C8012" w14:textId="77777777" w:rsidR="00A06F2D" w:rsidRPr="00113F28" w:rsidRDefault="00A06F2D" w:rsidP="00A06F2D">
            <w:pPr>
              <w:pStyle w:val="TAL"/>
              <w:rPr>
                <w:ins w:id="1607" w:author="Kangas, Matti (Nokia - FI/Oulu)" w:date="2021-01-26T12:46:00Z"/>
                <w:rFonts w:cs="Arial"/>
              </w:rPr>
            </w:pPr>
            <w:ins w:id="1608" w:author="Kangas, Matti (Nokia - FI/Oulu)" w:date="2021-01-26T12:46:00Z">
              <w:r w:rsidRPr="00113F28">
                <w:rPr>
                  <w:rFonts w:cs="Arial"/>
                </w:rPr>
                <w:t>PBCH_RA</w:t>
              </w:r>
            </w:ins>
          </w:p>
        </w:tc>
        <w:tc>
          <w:tcPr>
            <w:tcW w:w="1271" w:type="dxa"/>
            <w:vMerge w:val="restart"/>
            <w:vAlign w:val="center"/>
          </w:tcPr>
          <w:p w14:paraId="48A9D8D4" w14:textId="77777777" w:rsidR="00A06F2D" w:rsidRPr="00113F28" w:rsidRDefault="00A06F2D" w:rsidP="00A06F2D">
            <w:pPr>
              <w:pStyle w:val="TAC"/>
              <w:rPr>
                <w:ins w:id="1609" w:author="Kangas, Matti (Nokia - FI/Oulu)" w:date="2021-01-26T12:46:00Z"/>
                <w:rFonts w:cs="Arial"/>
              </w:rPr>
            </w:pPr>
            <w:ins w:id="1610" w:author="Kangas, Matti (Nokia - FI/Oulu)" w:date="2021-01-26T12:46:00Z">
              <w:r w:rsidRPr="00113F28">
                <w:rPr>
                  <w:rFonts w:cs="Arial"/>
                </w:rPr>
                <w:t>dB</w:t>
              </w:r>
            </w:ins>
          </w:p>
        </w:tc>
        <w:tc>
          <w:tcPr>
            <w:tcW w:w="830" w:type="dxa"/>
            <w:vMerge w:val="restart"/>
            <w:vAlign w:val="center"/>
          </w:tcPr>
          <w:p w14:paraId="36F00FE3" w14:textId="77777777" w:rsidR="00A06F2D" w:rsidRPr="00113F28" w:rsidRDefault="00A06F2D" w:rsidP="00A06F2D">
            <w:pPr>
              <w:pStyle w:val="TAC"/>
              <w:rPr>
                <w:ins w:id="1611" w:author="Kangas, Matti (Nokia - FI/Oulu)" w:date="2021-01-26T12:46:00Z"/>
                <w:rFonts w:cs="Arial"/>
              </w:rPr>
            </w:pPr>
            <w:ins w:id="1612" w:author="Kangas, Matti (Nokia - FI/Oulu)" w:date="2021-01-26T12:46:00Z">
              <w:r w:rsidRPr="00113F28">
                <w:rPr>
                  <w:rFonts w:cs="Arial"/>
                </w:rPr>
                <w:t>0</w:t>
              </w:r>
            </w:ins>
          </w:p>
        </w:tc>
        <w:tc>
          <w:tcPr>
            <w:tcW w:w="831" w:type="dxa"/>
            <w:vMerge w:val="restart"/>
            <w:vAlign w:val="center"/>
          </w:tcPr>
          <w:p w14:paraId="329E4D42" w14:textId="77777777" w:rsidR="00A06F2D" w:rsidRPr="00113F28" w:rsidRDefault="00A06F2D" w:rsidP="00A06F2D">
            <w:pPr>
              <w:pStyle w:val="TAC"/>
              <w:rPr>
                <w:ins w:id="1613" w:author="Kangas, Matti (Nokia - FI/Oulu)" w:date="2021-01-26T12:46:00Z"/>
                <w:rFonts w:cs="Arial"/>
              </w:rPr>
            </w:pPr>
            <w:ins w:id="1614" w:author="Kangas, Matti (Nokia - FI/Oulu)" w:date="2021-01-26T12:46:00Z">
              <w:r w:rsidRPr="00113F28">
                <w:rPr>
                  <w:rFonts w:cs="Arial"/>
                </w:rPr>
                <w:t>0</w:t>
              </w:r>
            </w:ins>
          </w:p>
        </w:tc>
        <w:tc>
          <w:tcPr>
            <w:tcW w:w="831" w:type="dxa"/>
            <w:vMerge w:val="restart"/>
            <w:vAlign w:val="center"/>
          </w:tcPr>
          <w:p w14:paraId="7E06B5FD" w14:textId="77777777" w:rsidR="00A06F2D" w:rsidRPr="00113F28" w:rsidRDefault="00A06F2D" w:rsidP="00A06F2D">
            <w:pPr>
              <w:pStyle w:val="TAC"/>
              <w:rPr>
                <w:ins w:id="1615" w:author="Kangas, Matti (Nokia - FI/Oulu)" w:date="2021-01-26T12:46:00Z"/>
                <w:rFonts w:cs="Arial"/>
              </w:rPr>
            </w:pPr>
            <w:ins w:id="1616" w:author="Kangas, Matti (Nokia - FI/Oulu)" w:date="2021-01-26T12:46:00Z">
              <w:r w:rsidRPr="00113F28">
                <w:rPr>
                  <w:rFonts w:cs="Arial"/>
                </w:rPr>
                <w:t>0</w:t>
              </w:r>
            </w:ins>
          </w:p>
        </w:tc>
        <w:tc>
          <w:tcPr>
            <w:tcW w:w="831" w:type="dxa"/>
            <w:vMerge w:val="restart"/>
            <w:vAlign w:val="center"/>
          </w:tcPr>
          <w:p w14:paraId="6280A305" w14:textId="77777777" w:rsidR="00A06F2D" w:rsidRPr="00113F28" w:rsidRDefault="00A06F2D" w:rsidP="00A06F2D">
            <w:pPr>
              <w:pStyle w:val="TAC"/>
              <w:rPr>
                <w:ins w:id="1617" w:author="Kangas, Matti (Nokia - FI/Oulu)" w:date="2021-01-26T12:46:00Z"/>
                <w:rFonts w:cs="Arial"/>
              </w:rPr>
            </w:pPr>
            <w:ins w:id="1618" w:author="Kangas, Matti (Nokia - FI/Oulu)" w:date="2021-01-26T12:46:00Z">
              <w:r w:rsidRPr="00113F28">
                <w:rPr>
                  <w:rFonts w:cs="Arial"/>
                </w:rPr>
                <w:t>0</w:t>
              </w:r>
            </w:ins>
          </w:p>
        </w:tc>
        <w:tc>
          <w:tcPr>
            <w:tcW w:w="831" w:type="dxa"/>
            <w:vMerge w:val="restart"/>
            <w:vAlign w:val="center"/>
          </w:tcPr>
          <w:p w14:paraId="7BFAD73F" w14:textId="77777777" w:rsidR="00A06F2D" w:rsidRPr="00113F28" w:rsidRDefault="00A06F2D" w:rsidP="00A06F2D">
            <w:pPr>
              <w:pStyle w:val="TAC"/>
              <w:rPr>
                <w:ins w:id="1619" w:author="Kangas, Matti (Nokia - FI/Oulu)" w:date="2021-01-26T12:46:00Z"/>
                <w:rFonts w:cs="Arial"/>
              </w:rPr>
            </w:pPr>
            <w:ins w:id="1620" w:author="Kangas, Matti (Nokia - FI/Oulu)" w:date="2021-01-26T12:46:00Z">
              <w:r w:rsidRPr="00113F28">
                <w:rPr>
                  <w:rFonts w:cs="Arial"/>
                </w:rPr>
                <w:t>0</w:t>
              </w:r>
            </w:ins>
          </w:p>
        </w:tc>
        <w:tc>
          <w:tcPr>
            <w:tcW w:w="832" w:type="dxa"/>
            <w:vMerge w:val="restart"/>
            <w:vAlign w:val="center"/>
          </w:tcPr>
          <w:p w14:paraId="61208352" w14:textId="77777777" w:rsidR="00A06F2D" w:rsidRPr="00113F28" w:rsidRDefault="00A06F2D" w:rsidP="00A06F2D">
            <w:pPr>
              <w:pStyle w:val="TAC"/>
              <w:rPr>
                <w:ins w:id="1621" w:author="Kangas, Matti (Nokia - FI/Oulu)" w:date="2021-01-26T12:46:00Z"/>
                <w:rFonts w:cs="Arial"/>
              </w:rPr>
            </w:pPr>
            <w:ins w:id="1622" w:author="Kangas, Matti (Nokia - FI/Oulu)" w:date="2021-01-26T12:46:00Z">
              <w:r w:rsidRPr="00113F28">
                <w:rPr>
                  <w:rFonts w:cs="Arial"/>
                </w:rPr>
                <w:t>0</w:t>
              </w:r>
            </w:ins>
          </w:p>
        </w:tc>
      </w:tr>
      <w:tr w:rsidR="00A06F2D" w:rsidRPr="00113F28" w14:paraId="13DE8081" w14:textId="77777777" w:rsidTr="00A06F2D">
        <w:trPr>
          <w:jc w:val="center"/>
          <w:ins w:id="1623" w:author="Kangas, Matti (Nokia - FI/Oulu)" w:date="2021-01-26T12:46:00Z"/>
        </w:trPr>
        <w:tc>
          <w:tcPr>
            <w:tcW w:w="3628" w:type="dxa"/>
            <w:gridSpan w:val="2"/>
            <w:vAlign w:val="center"/>
          </w:tcPr>
          <w:p w14:paraId="31CFE078" w14:textId="77777777" w:rsidR="00A06F2D" w:rsidRPr="00113F28" w:rsidRDefault="00A06F2D" w:rsidP="00A06F2D">
            <w:pPr>
              <w:pStyle w:val="TAL"/>
              <w:rPr>
                <w:ins w:id="1624" w:author="Kangas, Matti (Nokia - FI/Oulu)" w:date="2021-01-26T12:46:00Z"/>
                <w:rFonts w:cs="Arial"/>
              </w:rPr>
            </w:pPr>
            <w:ins w:id="1625" w:author="Kangas, Matti (Nokia - FI/Oulu)" w:date="2021-01-26T12:46:00Z">
              <w:r w:rsidRPr="00113F28">
                <w:rPr>
                  <w:rFonts w:cs="Arial"/>
                </w:rPr>
                <w:t>PBCH_RB</w:t>
              </w:r>
            </w:ins>
          </w:p>
        </w:tc>
        <w:tc>
          <w:tcPr>
            <w:tcW w:w="1271" w:type="dxa"/>
            <w:vMerge/>
            <w:vAlign w:val="center"/>
          </w:tcPr>
          <w:p w14:paraId="0EE31C1C" w14:textId="77777777" w:rsidR="00A06F2D" w:rsidRPr="00113F28" w:rsidRDefault="00A06F2D" w:rsidP="00A06F2D">
            <w:pPr>
              <w:pStyle w:val="TAC"/>
              <w:rPr>
                <w:ins w:id="1626" w:author="Kangas, Matti (Nokia - FI/Oulu)" w:date="2021-01-26T12:46:00Z"/>
                <w:rFonts w:cs="Arial"/>
              </w:rPr>
            </w:pPr>
          </w:p>
        </w:tc>
        <w:tc>
          <w:tcPr>
            <w:tcW w:w="830" w:type="dxa"/>
            <w:vMerge/>
            <w:vAlign w:val="center"/>
          </w:tcPr>
          <w:p w14:paraId="39BA20B5" w14:textId="77777777" w:rsidR="00A06F2D" w:rsidRPr="00113F28" w:rsidRDefault="00A06F2D" w:rsidP="00A06F2D">
            <w:pPr>
              <w:pStyle w:val="TAC"/>
              <w:rPr>
                <w:ins w:id="1627" w:author="Kangas, Matti (Nokia - FI/Oulu)" w:date="2021-01-26T12:46:00Z"/>
                <w:rFonts w:cs="Arial"/>
              </w:rPr>
            </w:pPr>
          </w:p>
        </w:tc>
        <w:tc>
          <w:tcPr>
            <w:tcW w:w="831" w:type="dxa"/>
            <w:vMerge/>
            <w:vAlign w:val="center"/>
          </w:tcPr>
          <w:p w14:paraId="3485A4FC" w14:textId="77777777" w:rsidR="00A06F2D" w:rsidRPr="00113F28" w:rsidRDefault="00A06F2D" w:rsidP="00A06F2D">
            <w:pPr>
              <w:pStyle w:val="TAC"/>
              <w:rPr>
                <w:ins w:id="1628" w:author="Kangas, Matti (Nokia - FI/Oulu)" w:date="2021-01-26T12:46:00Z"/>
                <w:rFonts w:cs="Arial"/>
              </w:rPr>
            </w:pPr>
          </w:p>
        </w:tc>
        <w:tc>
          <w:tcPr>
            <w:tcW w:w="831" w:type="dxa"/>
            <w:vMerge/>
            <w:vAlign w:val="center"/>
          </w:tcPr>
          <w:p w14:paraId="06171A3D" w14:textId="77777777" w:rsidR="00A06F2D" w:rsidRPr="00113F28" w:rsidRDefault="00A06F2D" w:rsidP="00A06F2D">
            <w:pPr>
              <w:pStyle w:val="TAC"/>
              <w:rPr>
                <w:ins w:id="1629" w:author="Kangas, Matti (Nokia - FI/Oulu)" w:date="2021-01-26T12:46:00Z"/>
                <w:rFonts w:cs="Arial"/>
              </w:rPr>
            </w:pPr>
          </w:p>
        </w:tc>
        <w:tc>
          <w:tcPr>
            <w:tcW w:w="831" w:type="dxa"/>
            <w:vMerge/>
            <w:vAlign w:val="center"/>
          </w:tcPr>
          <w:p w14:paraId="3F563C99" w14:textId="77777777" w:rsidR="00A06F2D" w:rsidRPr="00113F28" w:rsidRDefault="00A06F2D" w:rsidP="00A06F2D">
            <w:pPr>
              <w:pStyle w:val="TAC"/>
              <w:rPr>
                <w:ins w:id="1630" w:author="Kangas, Matti (Nokia - FI/Oulu)" w:date="2021-01-26T12:46:00Z"/>
                <w:rFonts w:cs="Arial"/>
              </w:rPr>
            </w:pPr>
          </w:p>
        </w:tc>
        <w:tc>
          <w:tcPr>
            <w:tcW w:w="831" w:type="dxa"/>
            <w:vMerge/>
            <w:vAlign w:val="center"/>
          </w:tcPr>
          <w:p w14:paraId="6A5F9A63" w14:textId="77777777" w:rsidR="00A06F2D" w:rsidRPr="00113F28" w:rsidRDefault="00A06F2D" w:rsidP="00A06F2D">
            <w:pPr>
              <w:pStyle w:val="TAC"/>
              <w:rPr>
                <w:ins w:id="1631" w:author="Kangas, Matti (Nokia - FI/Oulu)" w:date="2021-01-26T12:46:00Z"/>
                <w:rFonts w:cs="Arial"/>
              </w:rPr>
            </w:pPr>
          </w:p>
        </w:tc>
        <w:tc>
          <w:tcPr>
            <w:tcW w:w="832" w:type="dxa"/>
            <w:vMerge/>
            <w:vAlign w:val="center"/>
          </w:tcPr>
          <w:p w14:paraId="70B2BBE0" w14:textId="77777777" w:rsidR="00A06F2D" w:rsidRPr="00113F28" w:rsidRDefault="00A06F2D" w:rsidP="00A06F2D">
            <w:pPr>
              <w:pStyle w:val="TAC"/>
              <w:rPr>
                <w:ins w:id="1632" w:author="Kangas, Matti (Nokia - FI/Oulu)" w:date="2021-01-26T12:46:00Z"/>
                <w:rFonts w:cs="Arial"/>
              </w:rPr>
            </w:pPr>
          </w:p>
        </w:tc>
      </w:tr>
      <w:tr w:rsidR="00A06F2D" w:rsidRPr="00113F28" w14:paraId="7454FC0F" w14:textId="77777777" w:rsidTr="00A06F2D">
        <w:trPr>
          <w:jc w:val="center"/>
          <w:ins w:id="1633" w:author="Kangas, Matti (Nokia - FI/Oulu)" w:date="2021-01-26T12:46:00Z"/>
        </w:trPr>
        <w:tc>
          <w:tcPr>
            <w:tcW w:w="3628" w:type="dxa"/>
            <w:gridSpan w:val="2"/>
            <w:vAlign w:val="center"/>
          </w:tcPr>
          <w:p w14:paraId="59F49FB7" w14:textId="77777777" w:rsidR="00A06F2D" w:rsidRPr="00113F28" w:rsidRDefault="00A06F2D" w:rsidP="00A06F2D">
            <w:pPr>
              <w:pStyle w:val="TAL"/>
              <w:rPr>
                <w:ins w:id="1634" w:author="Kangas, Matti (Nokia - FI/Oulu)" w:date="2021-01-26T12:46:00Z"/>
                <w:rFonts w:cs="Arial"/>
              </w:rPr>
            </w:pPr>
            <w:ins w:id="1635" w:author="Kangas, Matti (Nokia - FI/Oulu)" w:date="2021-01-26T12:46:00Z">
              <w:r w:rsidRPr="00113F28">
                <w:rPr>
                  <w:rFonts w:cs="Arial"/>
                </w:rPr>
                <w:t>PSS_RA</w:t>
              </w:r>
            </w:ins>
          </w:p>
        </w:tc>
        <w:tc>
          <w:tcPr>
            <w:tcW w:w="1271" w:type="dxa"/>
            <w:vMerge/>
            <w:vAlign w:val="center"/>
          </w:tcPr>
          <w:p w14:paraId="18A01AEE" w14:textId="77777777" w:rsidR="00A06F2D" w:rsidRPr="00113F28" w:rsidRDefault="00A06F2D" w:rsidP="00A06F2D">
            <w:pPr>
              <w:pStyle w:val="TAC"/>
              <w:rPr>
                <w:ins w:id="1636" w:author="Kangas, Matti (Nokia - FI/Oulu)" w:date="2021-01-26T12:46:00Z"/>
                <w:rFonts w:cs="Arial"/>
              </w:rPr>
            </w:pPr>
          </w:p>
        </w:tc>
        <w:tc>
          <w:tcPr>
            <w:tcW w:w="830" w:type="dxa"/>
            <w:vMerge/>
            <w:vAlign w:val="center"/>
          </w:tcPr>
          <w:p w14:paraId="5135E212" w14:textId="77777777" w:rsidR="00A06F2D" w:rsidRPr="00113F28" w:rsidRDefault="00A06F2D" w:rsidP="00A06F2D">
            <w:pPr>
              <w:pStyle w:val="TAC"/>
              <w:rPr>
                <w:ins w:id="1637" w:author="Kangas, Matti (Nokia - FI/Oulu)" w:date="2021-01-26T12:46:00Z"/>
                <w:rFonts w:cs="Arial"/>
              </w:rPr>
            </w:pPr>
          </w:p>
        </w:tc>
        <w:tc>
          <w:tcPr>
            <w:tcW w:w="831" w:type="dxa"/>
            <w:vMerge/>
            <w:vAlign w:val="center"/>
          </w:tcPr>
          <w:p w14:paraId="1B2E9C91" w14:textId="77777777" w:rsidR="00A06F2D" w:rsidRPr="00113F28" w:rsidRDefault="00A06F2D" w:rsidP="00A06F2D">
            <w:pPr>
              <w:pStyle w:val="TAC"/>
              <w:rPr>
                <w:ins w:id="1638" w:author="Kangas, Matti (Nokia - FI/Oulu)" w:date="2021-01-26T12:46:00Z"/>
                <w:rFonts w:cs="Arial"/>
              </w:rPr>
            </w:pPr>
          </w:p>
        </w:tc>
        <w:tc>
          <w:tcPr>
            <w:tcW w:w="831" w:type="dxa"/>
            <w:vMerge/>
            <w:vAlign w:val="center"/>
          </w:tcPr>
          <w:p w14:paraId="663919DA" w14:textId="77777777" w:rsidR="00A06F2D" w:rsidRPr="00113F28" w:rsidRDefault="00A06F2D" w:rsidP="00A06F2D">
            <w:pPr>
              <w:pStyle w:val="TAC"/>
              <w:rPr>
                <w:ins w:id="1639" w:author="Kangas, Matti (Nokia - FI/Oulu)" w:date="2021-01-26T12:46:00Z"/>
                <w:rFonts w:cs="Arial"/>
              </w:rPr>
            </w:pPr>
          </w:p>
        </w:tc>
        <w:tc>
          <w:tcPr>
            <w:tcW w:w="831" w:type="dxa"/>
            <w:vMerge/>
            <w:vAlign w:val="center"/>
          </w:tcPr>
          <w:p w14:paraId="37A19C5C" w14:textId="77777777" w:rsidR="00A06F2D" w:rsidRPr="00113F28" w:rsidRDefault="00A06F2D" w:rsidP="00A06F2D">
            <w:pPr>
              <w:pStyle w:val="TAC"/>
              <w:rPr>
                <w:ins w:id="1640" w:author="Kangas, Matti (Nokia - FI/Oulu)" w:date="2021-01-26T12:46:00Z"/>
                <w:rFonts w:cs="Arial"/>
              </w:rPr>
            </w:pPr>
          </w:p>
        </w:tc>
        <w:tc>
          <w:tcPr>
            <w:tcW w:w="831" w:type="dxa"/>
            <w:vMerge/>
            <w:vAlign w:val="center"/>
          </w:tcPr>
          <w:p w14:paraId="4DF838EF" w14:textId="77777777" w:rsidR="00A06F2D" w:rsidRPr="00113F28" w:rsidRDefault="00A06F2D" w:rsidP="00A06F2D">
            <w:pPr>
              <w:pStyle w:val="TAC"/>
              <w:rPr>
                <w:ins w:id="1641" w:author="Kangas, Matti (Nokia - FI/Oulu)" w:date="2021-01-26T12:46:00Z"/>
                <w:rFonts w:cs="Arial"/>
              </w:rPr>
            </w:pPr>
          </w:p>
        </w:tc>
        <w:tc>
          <w:tcPr>
            <w:tcW w:w="832" w:type="dxa"/>
            <w:vMerge/>
            <w:vAlign w:val="center"/>
          </w:tcPr>
          <w:p w14:paraId="46ACF58D" w14:textId="77777777" w:rsidR="00A06F2D" w:rsidRPr="00113F28" w:rsidRDefault="00A06F2D" w:rsidP="00A06F2D">
            <w:pPr>
              <w:pStyle w:val="TAC"/>
              <w:rPr>
                <w:ins w:id="1642" w:author="Kangas, Matti (Nokia - FI/Oulu)" w:date="2021-01-26T12:46:00Z"/>
                <w:rFonts w:cs="Arial"/>
              </w:rPr>
            </w:pPr>
          </w:p>
        </w:tc>
      </w:tr>
      <w:tr w:rsidR="00A06F2D" w:rsidRPr="00113F28" w14:paraId="67AF30BC" w14:textId="77777777" w:rsidTr="00A06F2D">
        <w:trPr>
          <w:jc w:val="center"/>
          <w:ins w:id="1643" w:author="Kangas, Matti (Nokia - FI/Oulu)" w:date="2021-01-26T12:46:00Z"/>
        </w:trPr>
        <w:tc>
          <w:tcPr>
            <w:tcW w:w="3628" w:type="dxa"/>
            <w:gridSpan w:val="2"/>
            <w:vAlign w:val="center"/>
          </w:tcPr>
          <w:p w14:paraId="7B56C37B" w14:textId="77777777" w:rsidR="00A06F2D" w:rsidRPr="00113F28" w:rsidRDefault="00A06F2D" w:rsidP="00A06F2D">
            <w:pPr>
              <w:pStyle w:val="TAL"/>
              <w:rPr>
                <w:ins w:id="1644" w:author="Kangas, Matti (Nokia - FI/Oulu)" w:date="2021-01-26T12:46:00Z"/>
                <w:rFonts w:cs="Arial"/>
              </w:rPr>
            </w:pPr>
            <w:ins w:id="1645" w:author="Kangas, Matti (Nokia - FI/Oulu)" w:date="2021-01-26T12:46:00Z">
              <w:r w:rsidRPr="00113F28">
                <w:rPr>
                  <w:rFonts w:cs="Arial"/>
                </w:rPr>
                <w:t>SSS_RA</w:t>
              </w:r>
            </w:ins>
          </w:p>
        </w:tc>
        <w:tc>
          <w:tcPr>
            <w:tcW w:w="1271" w:type="dxa"/>
            <w:vMerge/>
            <w:vAlign w:val="center"/>
          </w:tcPr>
          <w:p w14:paraId="4A964596" w14:textId="77777777" w:rsidR="00A06F2D" w:rsidRPr="00113F28" w:rsidRDefault="00A06F2D" w:rsidP="00A06F2D">
            <w:pPr>
              <w:pStyle w:val="TAC"/>
              <w:rPr>
                <w:ins w:id="1646" w:author="Kangas, Matti (Nokia - FI/Oulu)" w:date="2021-01-26T12:46:00Z"/>
                <w:rFonts w:cs="Arial"/>
              </w:rPr>
            </w:pPr>
          </w:p>
        </w:tc>
        <w:tc>
          <w:tcPr>
            <w:tcW w:w="830" w:type="dxa"/>
            <w:vMerge/>
            <w:vAlign w:val="center"/>
          </w:tcPr>
          <w:p w14:paraId="01F867BC" w14:textId="77777777" w:rsidR="00A06F2D" w:rsidRPr="00113F28" w:rsidRDefault="00A06F2D" w:rsidP="00A06F2D">
            <w:pPr>
              <w:pStyle w:val="TAC"/>
              <w:rPr>
                <w:ins w:id="1647" w:author="Kangas, Matti (Nokia - FI/Oulu)" w:date="2021-01-26T12:46:00Z"/>
                <w:rFonts w:cs="Arial"/>
              </w:rPr>
            </w:pPr>
          </w:p>
        </w:tc>
        <w:tc>
          <w:tcPr>
            <w:tcW w:w="831" w:type="dxa"/>
            <w:vMerge/>
            <w:vAlign w:val="center"/>
          </w:tcPr>
          <w:p w14:paraId="31B03B6A" w14:textId="77777777" w:rsidR="00A06F2D" w:rsidRPr="00113F28" w:rsidRDefault="00A06F2D" w:rsidP="00A06F2D">
            <w:pPr>
              <w:pStyle w:val="TAC"/>
              <w:rPr>
                <w:ins w:id="1648" w:author="Kangas, Matti (Nokia - FI/Oulu)" w:date="2021-01-26T12:46:00Z"/>
                <w:rFonts w:cs="Arial"/>
              </w:rPr>
            </w:pPr>
          </w:p>
        </w:tc>
        <w:tc>
          <w:tcPr>
            <w:tcW w:w="831" w:type="dxa"/>
            <w:vMerge/>
            <w:vAlign w:val="center"/>
          </w:tcPr>
          <w:p w14:paraId="50E41A1D" w14:textId="77777777" w:rsidR="00A06F2D" w:rsidRPr="00113F28" w:rsidRDefault="00A06F2D" w:rsidP="00A06F2D">
            <w:pPr>
              <w:pStyle w:val="TAC"/>
              <w:rPr>
                <w:ins w:id="1649" w:author="Kangas, Matti (Nokia - FI/Oulu)" w:date="2021-01-26T12:46:00Z"/>
                <w:rFonts w:cs="Arial"/>
              </w:rPr>
            </w:pPr>
          </w:p>
        </w:tc>
        <w:tc>
          <w:tcPr>
            <w:tcW w:w="831" w:type="dxa"/>
            <w:vMerge/>
            <w:vAlign w:val="center"/>
          </w:tcPr>
          <w:p w14:paraId="59CABBC0" w14:textId="77777777" w:rsidR="00A06F2D" w:rsidRPr="00113F28" w:rsidRDefault="00A06F2D" w:rsidP="00A06F2D">
            <w:pPr>
              <w:pStyle w:val="TAC"/>
              <w:rPr>
                <w:ins w:id="1650" w:author="Kangas, Matti (Nokia - FI/Oulu)" w:date="2021-01-26T12:46:00Z"/>
                <w:rFonts w:cs="Arial"/>
              </w:rPr>
            </w:pPr>
          </w:p>
        </w:tc>
        <w:tc>
          <w:tcPr>
            <w:tcW w:w="831" w:type="dxa"/>
            <w:vMerge/>
            <w:vAlign w:val="center"/>
          </w:tcPr>
          <w:p w14:paraId="5191A032" w14:textId="77777777" w:rsidR="00A06F2D" w:rsidRPr="00113F28" w:rsidRDefault="00A06F2D" w:rsidP="00A06F2D">
            <w:pPr>
              <w:pStyle w:val="TAC"/>
              <w:rPr>
                <w:ins w:id="1651" w:author="Kangas, Matti (Nokia - FI/Oulu)" w:date="2021-01-26T12:46:00Z"/>
                <w:rFonts w:cs="Arial"/>
              </w:rPr>
            </w:pPr>
          </w:p>
        </w:tc>
        <w:tc>
          <w:tcPr>
            <w:tcW w:w="832" w:type="dxa"/>
            <w:vMerge/>
            <w:vAlign w:val="center"/>
          </w:tcPr>
          <w:p w14:paraId="5ABB8A22" w14:textId="77777777" w:rsidR="00A06F2D" w:rsidRPr="00113F28" w:rsidRDefault="00A06F2D" w:rsidP="00A06F2D">
            <w:pPr>
              <w:pStyle w:val="TAC"/>
              <w:rPr>
                <w:ins w:id="1652" w:author="Kangas, Matti (Nokia - FI/Oulu)" w:date="2021-01-26T12:46:00Z"/>
                <w:rFonts w:cs="Arial"/>
              </w:rPr>
            </w:pPr>
          </w:p>
        </w:tc>
      </w:tr>
      <w:tr w:rsidR="00A06F2D" w:rsidRPr="00113F28" w14:paraId="0C9299BD" w14:textId="77777777" w:rsidTr="00A06F2D">
        <w:trPr>
          <w:jc w:val="center"/>
          <w:ins w:id="1653" w:author="Kangas, Matti (Nokia - FI/Oulu)" w:date="2021-01-26T12:46:00Z"/>
        </w:trPr>
        <w:tc>
          <w:tcPr>
            <w:tcW w:w="3628" w:type="dxa"/>
            <w:gridSpan w:val="2"/>
            <w:vAlign w:val="center"/>
          </w:tcPr>
          <w:p w14:paraId="46ED9C33" w14:textId="77777777" w:rsidR="00A06F2D" w:rsidRPr="00113F28" w:rsidRDefault="00A06F2D" w:rsidP="00A06F2D">
            <w:pPr>
              <w:pStyle w:val="TAL"/>
              <w:rPr>
                <w:ins w:id="1654" w:author="Kangas, Matti (Nokia - FI/Oulu)" w:date="2021-01-26T12:46:00Z"/>
                <w:rFonts w:cs="Arial"/>
              </w:rPr>
            </w:pPr>
            <w:ins w:id="1655" w:author="Kangas, Matti (Nokia - FI/Oulu)" w:date="2021-01-26T12:46:00Z">
              <w:r w:rsidRPr="00113F28">
                <w:rPr>
                  <w:rFonts w:cs="Arial"/>
                </w:rPr>
                <w:t>PCFICH_RB</w:t>
              </w:r>
            </w:ins>
          </w:p>
        </w:tc>
        <w:tc>
          <w:tcPr>
            <w:tcW w:w="1271" w:type="dxa"/>
            <w:vMerge/>
            <w:vAlign w:val="center"/>
          </w:tcPr>
          <w:p w14:paraId="248E2CB1" w14:textId="77777777" w:rsidR="00A06F2D" w:rsidRPr="00113F28" w:rsidRDefault="00A06F2D" w:rsidP="00A06F2D">
            <w:pPr>
              <w:pStyle w:val="TAC"/>
              <w:rPr>
                <w:ins w:id="1656" w:author="Kangas, Matti (Nokia - FI/Oulu)" w:date="2021-01-26T12:46:00Z"/>
                <w:rFonts w:cs="Arial"/>
              </w:rPr>
            </w:pPr>
          </w:p>
        </w:tc>
        <w:tc>
          <w:tcPr>
            <w:tcW w:w="830" w:type="dxa"/>
            <w:vMerge/>
            <w:vAlign w:val="center"/>
          </w:tcPr>
          <w:p w14:paraId="7D5545CF" w14:textId="77777777" w:rsidR="00A06F2D" w:rsidRPr="00113F28" w:rsidRDefault="00A06F2D" w:rsidP="00A06F2D">
            <w:pPr>
              <w:pStyle w:val="TAC"/>
              <w:rPr>
                <w:ins w:id="1657" w:author="Kangas, Matti (Nokia - FI/Oulu)" w:date="2021-01-26T12:46:00Z"/>
                <w:rFonts w:cs="Arial"/>
              </w:rPr>
            </w:pPr>
          </w:p>
        </w:tc>
        <w:tc>
          <w:tcPr>
            <w:tcW w:w="831" w:type="dxa"/>
            <w:vMerge/>
            <w:vAlign w:val="center"/>
          </w:tcPr>
          <w:p w14:paraId="4B64094A" w14:textId="77777777" w:rsidR="00A06F2D" w:rsidRPr="00113F28" w:rsidRDefault="00A06F2D" w:rsidP="00A06F2D">
            <w:pPr>
              <w:pStyle w:val="TAC"/>
              <w:rPr>
                <w:ins w:id="1658" w:author="Kangas, Matti (Nokia - FI/Oulu)" w:date="2021-01-26T12:46:00Z"/>
                <w:rFonts w:cs="Arial"/>
              </w:rPr>
            </w:pPr>
          </w:p>
        </w:tc>
        <w:tc>
          <w:tcPr>
            <w:tcW w:w="831" w:type="dxa"/>
            <w:vMerge/>
            <w:vAlign w:val="center"/>
          </w:tcPr>
          <w:p w14:paraId="57C535B9" w14:textId="77777777" w:rsidR="00A06F2D" w:rsidRPr="00113F28" w:rsidRDefault="00A06F2D" w:rsidP="00A06F2D">
            <w:pPr>
              <w:pStyle w:val="TAC"/>
              <w:rPr>
                <w:ins w:id="1659" w:author="Kangas, Matti (Nokia - FI/Oulu)" w:date="2021-01-26T12:46:00Z"/>
                <w:rFonts w:cs="Arial"/>
              </w:rPr>
            </w:pPr>
          </w:p>
        </w:tc>
        <w:tc>
          <w:tcPr>
            <w:tcW w:w="831" w:type="dxa"/>
            <w:vMerge/>
            <w:vAlign w:val="center"/>
          </w:tcPr>
          <w:p w14:paraId="43AACBE1" w14:textId="77777777" w:rsidR="00A06F2D" w:rsidRPr="00113F28" w:rsidRDefault="00A06F2D" w:rsidP="00A06F2D">
            <w:pPr>
              <w:pStyle w:val="TAC"/>
              <w:rPr>
                <w:ins w:id="1660" w:author="Kangas, Matti (Nokia - FI/Oulu)" w:date="2021-01-26T12:46:00Z"/>
                <w:rFonts w:cs="Arial"/>
              </w:rPr>
            </w:pPr>
          </w:p>
        </w:tc>
        <w:tc>
          <w:tcPr>
            <w:tcW w:w="831" w:type="dxa"/>
            <w:vMerge/>
            <w:vAlign w:val="center"/>
          </w:tcPr>
          <w:p w14:paraId="0A5C5022" w14:textId="77777777" w:rsidR="00A06F2D" w:rsidRPr="00113F28" w:rsidRDefault="00A06F2D" w:rsidP="00A06F2D">
            <w:pPr>
              <w:pStyle w:val="TAC"/>
              <w:rPr>
                <w:ins w:id="1661" w:author="Kangas, Matti (Nokia - FI/Oulu)" w:date="2021-01-26T12:46:00Z"/>
                <w:rFonts w:cs="Arial"/>
              </w:rPr>
            </w:pPr>
          </w:p>
        </w:tc>
        <w:tc>
          <w:tcPr>
            <w:tcW w:w="832" w:type="dxa"/>
            <w:vMerge/>
            <w:vAlign w:val="center"/>
          </w:tcPr>
          <w:p w14:paraId="127AD037" w14:textId="77777777" w:rsidR="00A06F2D" w:rsidRPr="00113F28" w:rsidRDefault="00A06F2D" w:rsidP="00A06F2D">
            <w:pPr>
              <w:pStyle w:val="TAC"/>
              <w:rPr>
                <w:ins w:id="1662" w:author="Kangas, Matti (Nokia - FI/Oulu)" w:date="2021-01-26T12:46:00Z"/>
                <w:rFonts w:cs="Arial"/>
              </w:rPr>
            </w:pPr>
          </w:p>
        </w:tc>
      </w:tr>
      <w:tr w:rsidR="00A06F2D" w:rsidRPr="00113F28" w14:paraId="608F8CFE" w14:textId="77777777" w:rsidTr="00A06F2D">
        <w:trPr>
          <w:jc w:val="center"/>
          <w:ins w:id="1663" w:author="Kangas, Matti (Nokia - FI/Oulu)" w:date="2021-01-26T12:46:00Z"/>
        </w:trPr>
        <w:tc>
          <w:tcPr>
            <w:tcW w:w="3628" w:type="dxa"/>
            <w:gridSpan w:val="2"/>
            <w:vAlign w:val="center"/>
          </w:tcPr>
          <w:p w14:paraId="6F208D46" w14:textId="77777777" w:rsidR="00A06F2D" w:rsidRPr="00113F28" w:rsidRDefault="00A06F2D" w:rsidP="00A06F2D">
            <w:pPr>
              <w:pStyle w:val="TAL"/>
              <w:rPr>
                <w:ins w:id="1664" w:author="Kangas, Matti (Nokia - FI/Oulu)" w:date="2021-01-26T12:46:00Z"/>
                <w:rFonts w:cs="Arial"/>
              </w:rPr>
            </w:pPr>
            <w:ins w:id="1665" w:author="Kangas, Matti (Nokia - FI/Oulu)" w:date="2021-01-26T12:46:00Z">
              <w:r w:rsidRPr="00113F28">
                <w:rPr>
                  <w:rFonts w:cs="Arial"/>
                </w:rPr>
                <w:t>PHICH_RA</w:t>
              </w:r>
            </w:ins>
          </w:p>
        </w:tc>
        <w:tc>
          <w:tcPr>
            <w:tcW w:w="1271" w:type="dxa"/>
            <w:vMerge/>
            <w:vAlign w:val="center"/>
          </w:tcPr>
          <w:p w14:paraId="4ED89750" w14:textId="77777777" w:rsidR="00A06F2D" w:rsidRPr="00113F28" w:rsidRDefault="00A06F2D" w:rsidP="00A06F2D">
            <w:pPr>
              <w:pStyle w:val="TAC"/>
              <w:rPr>
                <w:ins w:id="1666" w:author="Kangas, Matti (Nokia - FI/Oulu)" w:date="2021-01-26T12:46:00Z"/>
                <w:rFonts w:cs="Arial"/>
              </w:rPr>
            </w:pPr>
          </w:p>
        </w:tc>
        <w:tc>
          <w:tcPr>
            <w:tcW w:w="830" w:type="dxa"/>
            <w:vMerge/>
            <w:vAlign w:val="center"/>
          </w:tcPr>
          <w:p w14:paraId="6631ACA8" w14:textId="77777777" w:rsidR="00A06F2D" w:rsidRPr="00113F28" w:rsidRDefault="00A06F2D" w:rsidP="00A06F2D">
            <w:pPr>
              <w:pStyle w:val="TAC"/>
              <w:rPr>
                <w:ins w:id="1667" w:author="Kangas, Matti (Nokia - FI/Oulu)" w:date="2021-01-26T12:46:00Z"/>
                <w:rFonts w:cs="Arial"/>
              </w:rPr>
            </w:pPr>
          </w:p>
        </w:tc>
        <w:tc>
          <w:tcPr>
            <w:tcW w:w="831" w:type="dxa"/>
            <w:vMerge/>
            <w:vAlign w:val="center"/>
          </w:tcPr>
          <w:p w14:paraId="1AB985A5" w14:textId="77777777" w:rsidR="00A06F2D" w:rsidRPr="00113F28" w:rsidRDefault="00A06F2D" w:rsidP="00A06F2D">
            <w:pPr>
              <w:pStyle w:val="TAC"/>
              <w:rPr>
                <w:ins w:id="1668" w:author="Kangas, Matti (Nokia - FI/Oulu)" w:date="2021-01-26T12:46:00Z"/>
                <w:rFonts w:cs="Arial"/>
              </w:rPr>
            </w:pPr>
          </w:p>
        </w:tc>
        <w:tc>
          <w:tcPr>
            <w:tcW w:w="831" w:type="dxa"/>
            <w:vMerge/>
            <w:vAlign w:val="center"/>
          </w:tcPr>
          <w:p w14:paraId="5A48D1E6" w14:textId="77777777" w:rsidR="00A06F2D" w:rsidRPr="00113F28" w:rsidRDefault="00A06F2D" w:rsidP="00A06F2D">
            <w:pPr>
              <w:pStyle w:val="TAC"/>
              <w:rPr>
                <w:ins w:id="1669" w:author="Kangas, Matti (Nokia - FI/Oulu)" w:date="2021-01-26T12:46:00Z"/>
                <w:rFonts w:cs="Arial"/>
              </w:rPr>
            </w:pPr>
          </w:p>
        </w:tc>
        <w:tc>
          <w:tcPr>
            <w:tcW w:w="831" w:type="dxa"/>
            <w:vMerge/>
            <w:vAlign w:val="center"/>
          </w:tcPr>
          <w:p w14:paraId="36A93EEB" w14:textId="77777777" w:rsidR="00A06F2D" w:rsidRPr="00113F28" w:rsidRDefault="00A06F2D" w:rsidP="00A06F2D">
            <w:pPr>
              <w:pStyle w:val="TAC"/>
              <w:rPr>
                <w:ins w:id="1670" w:author="Kangas, Matti (Nokia - FI/Oulu)" w:date="2021-01-26T12:46:00Z"/>
                <w:rFonts w:cs="Arial"/>
              </w:rPr>
            </w:pPr>
          </w:p>
        </w:tc>
        <w:tc>
          <w:tcPr>
            <w:tcW w:w="831" w:type="dxa"/>
            <w:vMerge/>
            <w:vAlign w:val="center"/>
          </w:tcPr>
          <w:p w14:paraId="15DF9976" w14:textId="77777777" w:rsidR="00A06F2D" w:rsidRPr="00113F28" w:rsidRDefault="00A06F2D" w:rsidP="00A06F2D">
            <w:pPr>
              <w:pStyle w:val="TAC"/>
              <w:rPr>
                <w:ins w:id="1671" w:author="Kangas, Matti (Nokia - FI/Oulu)" w:date="2021-01-26T12:46:00Z"/>
                <w:rFonts w:cs="Arial"/>
              </w:rPr>
            </w:pPr>
          </w:p>
        </w:tc>
        <w:tc>
          <w:tcPr>
            <w:tcW w:w="832" w:type="dxa"/>
            <w:vMerge/>
            <w:vAlign w:val="center"/>
          </w:tcPr>
          <w:p w14:paraId="3E0F0069" w14:textId="77777777" w:rsidR="00A06F2D" w:rsidRPr="00113F28" w:rsidRDefault="00A06F2D" w:rsidP="00A06F2D">
            <w:pPr>
              <w:pStyle w:val="TAC"/>
              <w:rPr>
                <w:ins w:id="1672" w:author="Kangas, Matti (Nokia - FI/Oulu)" w:date="2021-01-26T12:46:00Z"/>
                <w:rFonts w:cs="Arial"/>
              </w:rPr>
            </w:pPr>
          </w:p>
        </w:tc>
      </w:tr>
      <w:tr w:rsidR="00A06F2D" w:rsidRPr="00113F28" w14:paraId="4F756808" w14:textId="77777777" w:rsidTr="00A06F2D">
        <w:trPr>
          <w:jc w:val="center"/>
          <w:ins w:id="1673" w:author="Kangas, Matti (Nokia - FI/Oulu)" w:date="2021-01-26T12:46:00Z"/>
        </w:trPr>
        <w:tc>
          <w:tcPr>
            <w:tcW w:w="3628" w:type="dxa"/>
            <w:gridSpan w:val="2"/>
            <w:vAlign w:val="center"/>
          </w:tcPr>
          <w:p w14:paraId="7E20C5BC" w14:textId="77777777" w:rsidR="00A06F2D" w:rsidRPr="00113F28" w:rsidRDefault="00A06F2D" w:rsidP="00A06F2D">
            <w:pPr>
              <w:pStyle w:val="TAL"/>
              <w:rPr>
                <w:ins w:id="1674" w:author="Kangas, Matti (Nokia - FI/Oulu)" w:date="2021-01-26T12:46:00Z"/>
                <w:rFonts w:cs="Arial"/>
              </w:rPr>
            </w:pPr>
            <w:ins w:id="1675" w:author="Kangas, Matti (Nokia - FI/Oulu)" w:date="2021-01-26T12:46:00Z">
              <w:r w:rsidRPr="00113F28">
                <w:rPr>
                  <w:rFonts w:cs="Arial"/>
                </w:rPr>
                <w:t>PHICH_RB</w:t>
              </w:r>
            </w:ins>
          </w:p>
        </w:tc>
        <w:tc>
          <w:tcPr>
            <w:tcW w:w="1271" w:type="dxa"/>
            <w:vMerge/>
            <w:vAlign w:val="center"/>
          </w:tcPr>
          <w:p w14:paraId="4A4EB8DA" w14:textId="77777777" w:rsidR="00A06F2D" w:rsidRPr="00113F28" w:rsidRDefault="00A06F2D" w:rsidP="00A06F2D">
            <w:pPr>
              <w:pStyle w:val="TAC"/>
              <w:rPr>
                <w:ins w:id="1676" w:author="Kangas, Matti (Nokia - FI/Oulu)" w:date="2021-01-26T12:46:00Z"/>
                <w:rFonts w:cs="Arial"/>
              </w:rPr>
            </w:pPr>
          </w:p>
        </w:tc>
        <w:tc>
          <w:tcPr>
            <w:tcW w:w="830" w:type="dxa"/>
            <w:vMerge/>
            <w:vAlign w:val="center"/>
          </w:tcPr>
          <w:p w14:paraId="49167144" w14:textId="77777777" w:rsidR="00A06F2D" w:rsidRPr="00113F28" w:rsidRDefault="00A06F2D" w:rsidP="00A06F2D">
            <w:pPr>
              <w:pStyle w:val="TAC"/>
              <w:rPr>
                <w:ins w:id="1677" w:author="Kangas, Matti (Nokia - FI/Oulu)" w:date="2021-01-26T12:46:00Z"/>
                <w:rFonts w:cs="Arial"/>
              </w:rPr>
            </w:pPr>
          </w:p>
        </w:tc>
        <w:tc>
          <w:tcPr>
            <w:tcW w:w="831" w:type="dxa"/>
            <w:vMerge/>
            <w:vAlign w:val="center"/>
          </w:tcPr>
          <w:p w14:paraId="7D041105" w14:textId="77777777" w:rsidR="00A06F2D" w:rsidRPr="00113F28" w:rsidRDefault="00A06F2D" w:rsidP="00A06F2D">
            <w:pPr>
              <w:pStyle w:val="TAC"/>
              <w:rPr>
                <w:ins w:id="1678" w:author="Kangas, Matti (Nokia - FI/Oulu)" w:date="2021-01-26T12:46:00Z"/>
                <w:rFonts w:cs="Arial"/>
              </w:rPr>
            </w:pPr>
          </w:p>
        </w:tc>
        <w:tc>
          <w:tcPr>
            <w:tcW w:w="831" w:type="dxa"/>
            <w:vMerge/>
            <w:vAlign w:val="center"/>
          </w:tcPr>
          <w:p w14:paraId="200DEC6C" w14:textId="77777777" w:rsidR="00A06F2D" w:rsidRPr="00113F28" w:rsidRDefault="00A06F2D" w:rsidP="00A06F2D">
            <w:pPr>
              <w:pStyle w:val="TAC"/>
              <w:rPr>
                <w:ins w:id="1679" w:author="Kangas, Matti (Nokia - FI/Oulu)" w:date="2021-01-26T12:46:00Z"/>
                <w:rFonts w:cs="Arial"/>
              </w:rPr>
            </w:pPr>
          </w:p>
        </w:tc>
        <w:tc>
          <w:tcPr>
            <w:tcW w:w="831" w:type="dxa"/>
            <w:vMerge/>
            <w:vAlign w:val="center"/>
          </w:tcPr>
          <w:p w14:paraId="5133AB99" w14:textId="77777777" w:rsidR="00A06F2D" w:rsidRPr="00113F28" w:rsidRDefault="00A06F2D" w:rsidP="00A06F2D">
            <w:pPr>
              <w:pStyle w:val="TAC"/>
              <w:rPr>
                <w:ins w:id="1680" w:author="Kangas, Matti (Nokia - FI/Oulu)" w:date="2021-01-26T12:46:00Z"/>
                <w:rFonts w:cs="Arial"/>
              </w:rPr>
            </w:pPr>
          </w:p>
        </w:tc>
        <w:tc>
          <w:tcPr>
            <w:tcW w:w="831" w:type="dxa"/>
            <w:vMerge/>
            <w:vAlign w:val="center"/>
          </w:tcPr>
          <w:p w14:paraId="464AE78B" w14:textId="77777777" w:rsidR="00A06F2D" w:rsidRPr="00113F28" w:rsidRDefault="00A06F2D" w:rsidP="00A06F2D">
            <w:pPr>
              <w:pStyle w:val="TAC"/>
              <w:rPr>
                <w:ins w:id="1681" w:author="Kangas, Matti (Nokia - FI/Oulu)" w:date="2021-01-26T12:46:00Z"/>
                <w:rFonts w:cs="Arial"/>
              </w:rPr>
            </w:pPr>
          </w:p>
        </w:tc>
        <w:tc>
          <w:tcPr>
            <w:tcW w:w="832" w:type="dxa"/>
            <w:vMerge/>
            <w:vAlign w:val="center"/>
          </w:tcPr>
          <w:p w14:paraId="42A1ACF7" w14:textId="77777777" w:rsidR="00A06F2D" w:rsidRPr="00113F28" w:rsidRDefault="00A06F2D" w:rsidP="00A06F2D">
            <w:pPr>
              <w:pStyle w:val="TAC"/>
              <w:rPr>
                <w:ins w:id="1682" w:author="Kangas, Matti (Nokia - FI/Oulu)" w:date="2021-01-26T12:46:00Z"/>
                <w:rFonts w:cs="Arial"/>
              </w:rPr>
            </w:pPr>
          </w:p>
        </w:tc>
      </w:tr>
      <w:tr w:rsidR="00A06F2D" w:rsidRPr="00113F28" w14:paraId="3917C897" w14:textId="77777777" w:rsidTr="00A06F2D">
        <w:trPr>
          <w:jc w:val="center"/>
          <w:ins w:id="1683" w:author="Kangas, Matti (Nokia - FI/Oulu)" w:date="2021-01-26T12:46:00Z"/>
        </w:trPr>
        <w:tc>
          <w:tcPr>
            <w:tcW w:w="3628" w:type="dxa"/>
            <w:gridSpan w:val="2"/>
            <w:vAlign w:val="center"/>
          </w:tcPr>
          <w:p w14:paraId="6624CEC0" w14:textId="77777777" w:rsidR="00A06F2D" w:rsidRPr="00113F28" w:rsidRDefault="00A06F2D" w:rsidP="00A06F2D">
            <w:pPr>
              <w:pStyle w:val="TAL"/>
              <w:rPr>
                <w:ins w:id="1684" w:author="Kangas, Matti (Nokia - FI/Oulu)" w:date="2021-01-26T12:46:00Z"/>
                <w:rFonts w:cs="Arial"/>
              </w:rPr>
            </w:pPr>
            <w:ins w:id="1685" w:author="Kangas, Matti (Nokia - FI/Oulu)" w:date="2021-01-26T12:46:00Z">
              <w:r w:rsidRPr="00113F28">
                <w:rPr>
                  <w:rFonts w:cs="Arial"/>
                </w:rPr>
                <w:t>PDCCH_RA</w:t>
              </w:r>
            </w:ins>
          </w:p>
        </w:tc>
        <w:tc>
          <w:tcPr>
            <w:tcW w:w="1271" w:type="dxa"/>
            <w:vMerge/>
            <w:vAlign w:val="center"/>
          </w:tcPr>
          <w:p w14:paraId="2D1C7F68" w14:textId="77777777" w:rsidR="00A06F2D" w:rsidRPr="00113F28" w:rsidRDefault="00A06F2D" w:rsidP="00A06F2D">
            <w:pPr>
              <w:pStyle w:val="TAC"/>
              <w:rPr>
                <w:ins w:id="1686" w:author="Kangas, Matti (Nokia - FI/Oulu)" w:date="2021-01-26T12:46:00Z"/>
                <w:rFonts w:cs="Arial"/>
              </w:rPr>
            </w:pPr>
          </w:p>
        </w:tc>
        <w:tc>
          <w:tcPr>
            <w:tcW w:w="830" w:type="dxa"/>
            <w:vMerge/>
            <w:vAlign w:val="center"/>
          </w:tcPr>
          <w:p w14:paraId="39508296" w14:textId="77777777" w:rsidR="00A06F2D" w:rsidRPr="00113F28" w:rsidRDefault="00A06F2D" w:rsidP="00A06F2D">
            <w:pPr>
              <w:pStyle w:val="TAC"/>
              <w:rPr>
                <w:ins w:id="1687" w:author="Kangas, Matti (Nokia - FI/Oulu)" w:date="2021-01-26T12:46:00Z"/>
                <w:rFonts w:cs="Arial"/>
              </w:rPr>
            </w:pPr>
          </w:p>
        </w:tc>
        <w:tc>
          <w:tcPr>
            <w:tcW w:w="831" w:type="dxa"/>
            <w:vMerge/>
            <w:vAlign w:val="center"/>
          </w:tcPr>
          <w:p w14:paraId="60AE8B1C" w14:textId="77777777" w:rsidR="00A06F2D" w:rsidRPr="00113F28" w:rsidRDefault="00A06F2D" w:rsidP="00A06F2D">
            <w:pPr>
              <w:pStyle w:val="TAC"/>
              <w:rPr>
                <w:ins w:id="1688" w:author="Kangas, Matti (Nokia - FI/Oulu)" w:date="2021-01-26T12:46:00Z"/>
                <w:rFonts w:cs="Arial"/>
              </w:rPr>
            </w:pPr>
          </w:p>
        </w:tc>
        <w:tc>
          <w:tcPr>
            <w:tcW w:w="831" w:type="dxa"/>
            <w:vMerge/>
            <w:vAlign w:val="center"/>
          </w:tcPr>
          <w:p w14:paraId="231B8A1D" w14:textId="77777777" w:rsidR="00A06F2D" w:rsidRPr="00113F28" w:rsidRDefault="00A06F2D" w:rsidP="00A06F2D">
            <w:pPr>
              <w:pStyle w:val="TAC"/>
              <w:rPr>
                <w:ins w:id="1689" w:author="Kangas, Matti (Nokia - FI/Oulu)" w:date="2021-01-26T12:46:00Z"/>
                <w:rFonts w:cs="Arial"/>
              </w:rPr>
            </w:pPr>
          </w:p>
        </w:tc>
        <w:tc>
          <w:tcPr>
            <w:tcW w:w="831" w:type="dxa"/>
            <w:vMerge/>
            <w:vAlign w:val="center"/>
          </w:tcPr>
          <w:p w14:paraId="728E4550" w14:textId="77777777" w:rsidR="00A06F2D" w:rsidRPr="00113F28" w:rsidRDefault="00A06F2D" w:rsidP="00A06F2D">
            <w:pPr>
              <w:pStyle w:val="TAC"/>
              <w:rPr>
                <w:ins w:id="1690" w:author="Kangas, Matti (Nokia - FI/Oulu)" w:date="2021-01-26T12:46:00Z"/>
                <w:rFonts w:cs="Arial"/>
              </w:rPr>
            </w:pPr>
          </w:p>
        </w:tc>
        <w:tc>
          <w:tcPr>
            <w:tcW w:w="831" w:type="dxa"/>
            <w:vMerge/>
            <w:vAlign w:val="center"/>
          </w:tcPr>
          <w:p w14:paraId="5705F28A" w14:textId="77777777" w:rsidR="00A06F2D" w:rsidRPr="00113F28" w:rsidRDefault="00A06F2D" w:rsidP="00A06F2D">
            <w:pPr>
              <w:pStyle w:val="TAC"/>
              <w:rPr>
                <w:ins w:id="1691" w:author="Kangas, Matti (Nokia - FI/Oulu)" w:date="2021-01-26T12:46:00Z"/>
                <w:rFonts w:cs="Arial"/>
              </w:rPr>
            </w:pPr>
          </w:p>
        </w:tc>
        <w:tc>
          <w:tcPr>
            <w:tcW w:w="832" w:type="dxa"/>
            <w:vMerge/>
            <w:vAlign w:val="center"/>
          </w:tcPr>
          <w:p w14:paraId="1A36884E" w14:textId="77777777" w:rsidR="00A06F2D" w:rsidRPr="00113F28" w:rsidRDefault="00A06F2D" w:rsidP="00A06F2D">
            <w:pPr>
              <w:pStyle w:val="TAC"/>
              <w:rPr>
                <w:ins w:id="1692" w:author="Kangas, Matti (Nokia - FI/Oulu)" w:date="2021-01-26T12:46:00Z"/>
                <w:rFonts w:cs="Arial"/>
              </w:rPr>
            </w:pPr>
          </w:p>
        </w:tc>
      </w:tr>
      <w:tr w:rsidR="00A06F2D" w:rsidRPr="00113F28" w14:paraId="17C500CC" w14:textId="77777777" w:rsidTr="00A06F2D">
        <w:trPr>
          <w:jc w:val="center"/>
          <w:ins w:id="1693" w:author="Kangas, Matti (Nokia - FI/Oulu)" w:date="2021-01-26T12:46:00Z"/>
        </w:trPr>
        <w:tc>
          <w:tcPr>
            <w:tcW w:w="3628" w:type="dxa"/>
            <w:gridSpan w:val="2"/>
            <w:vAlign w:val="center"/>
          </w:tcPr>
          <w:p w14:paraId="607721CB" w14:textId="77777777" w:rsidR="00A06F2D" w:rsidRPr="00113F28" w:rsidRDefault="00A06F2D" w:rsidP="00A06F2D">
            <w:pPr>
              <w:pStyle w:val="TAL"/>
              <w:rPr>
                <w:ins w:id="1694" w:author="Kangas, Matti (Nokia - FI/Oulu)" w:date="2021-01-26T12:46:00Z"/>
                <w:rFonts w:cs="Arial"/>
              </w:rPr>
            </w:pPr>
            <w:ins w:id="1695" w:author="Kangas, Matti (Nokia - FI/Oulu)" w:date="2021-01-26T12:46:00Z">
              <w:r w:rsidRPr="00113F28">
                <w:rPr>
                  <w:rFonts w:cs="Arial"/>
                </w:rPr>
                <w:t>PDCCH_RB</w:t>
              </w:r>
            </w:ins>
          </w:p>
        </w:tc>
        <w:tc>
          <w:tcPr>
            <w:tcW w:w="1271" w:type="dxa"/>
            <w:vMerge/>
            <w:vAlign w:val="center"/>
          </w:tcPr>
          <w:p w14:paraId="555859E3" w14:textId="77777777" w:rsidR="00A06F2D" w:rsidRPr="00113F28" w:rsidRDefault="00A06F2D" w:rsidP="00A06F2D">
            <w:pPr>
              <w:pStyle w:val="TAC"/>
              <w:rPr>
                <w:ins w:id="1696" w:author="Kangas, Matti (Nokia - FI/Oulu)" w:date="2021-01-26T12:46:00Z"/>
                <w:rFonts w:cs="Arial"/>
              </w:rPr>
            </w:pPr>
          </w:p>
        </w:tc>
        <w:tc>
          <w:tcPr>
            <w:tcW w:w="830" w:type="dxa"/>
            <w:vMerge/>
            <w:vAlign w:val="center"/>
          </w:tcPr>
          <w:p w14:paraId="397D3DF2" w14:textId="77777777" w:rsidR="00A06F2D" w:rsidRPr="00113F28" w:rsidRDefault="00A06F2D" w:rsidP="00A06F2D">
            <w:pPr>
              <w:pStyle w:val="TAC"/>
              <w:rPr>
                <w:ins w:id="1697" w:author="Kangas, Matti (Nokia - FI/Oulu)" w:date="2021-01-26T12:46:00Z"/>
                <w:rFonts w:cs="Arial"/>
              </w:rPr>
            </w:pPr>
          </w:p>
        </w:tc>
        <w:tc>
          <w:tcPr>
            <w:tcW w:w="831" w:type="dxa"/>
            <w:vMerge/>
            <w:vAlign w:val="center"/>
          </w:tcPr>
          <w:p w14:paraId="14BE36A5" w14:textId="77777777" w:rsidR="00A06F2D" w:rsidRPr="00113F28" w:rsidRDefault="00A06F2D" w:rsidP="00A06F2D">
            <w:pPr>
              <w:pStyle w:val="TAC"/>
              <w:rPr>
                <w:ins w:id="1698" w:author="Kangas, Matti (Nokia - FI/Oulu)" w:date="2021-01-26T12:46:00Z"/>
                <w:rFonts w:cs="Arial"/>
              </w:rPr>
            </w:pPr>
          </w:p>
        </w:tc>
        <w:tc>
          <w:tcPr>
            <w:tcW w:w="831" w:type="dxa"/>
            <w:vMerge/>
            <w:vAlign w:val="center"/>
          </w:tcPr>
          <w:p w14:paraId="60432797" w14:textId="77777777" w:rsidR="00A06F2D" w:rsidRPr="00113F28" w:rsidRDefault="00A06F2D" w:rsidP="00A06F2D">
            <w:pPr>
              <w:pStyle w:val="TAC"/>
              <w:rPr>
                <w:ins w:id="1699" w:author="Kangas, Matti (Nokia - FI/Oulu)" w:date="2021-01-26T12:46:00Z"/>
                <w:rFonts w:cs="Arial"/>
              </w:rPr>
            </w:pPr>
          </w:p>
        </w:tc>
        <w:tc>
          <w:tcPr>
            <w:tcW w:w="831" w:type="dxa"/>
            <w:vMerge/>
            <w:vAlign w:val="center"/>
          </w:tcPr>
          <w:p w14:paraId="0B52A8EC" w14:textId="77777777" w:rsidR="00A06F2D" w:rsidRPr="00113F28" w:rsidRDefault="00A06F2D" w:rsidP="00A06F2D">
            <w:pPr>
              <w:pStyle w:val="TAC"/>
              <w:rPr>
                <w:ins w:id="1700" w:author="Kangas, Matti (Nokia - FI/Oulu)" w:date="2021-01-26T12:46:00Z"/>
                <w:rFonts w:cs="Arial"/>
              </w:rPr>
            </w:pPr>
          </w:p>
        </w:tc>
        <w:tc>
          <w:tcPr>
            <w:tcW w:w="831" w:type="dxa"/>
            <w:vMerge/>
            <w:vAlign w:val="center"/>
          </w:tcPr>
          <w:p w14:paraId="7D2709C5" w14:textId="77777777" w:rsidR="00A06F2D" w:rsidRPr="00113F28" w:rsidRDefault="00A06F2D" w:rsidP="00A06F2D">
            <w:pPr>
              <w:pStyle w:val="TAC"/>
              <w:rPr>
                <w:ins w:id="1701" w:author="Kangas, Matti (Nokia - FI/Oulu)" w:date="2021-01-26T12:46:00Z"/>
                <w:rFonts w:cs="Arial"/>
              </w:rPr>
            </w:pPr>
          </w:p>
        </w:tc>
        <w:tc>
          <w:tcPr>
            <w:tcW w:w="832" w:type="dxa"/>
            <w:vMerge/>
            <w:vAlign w:val="center"/>
          </w:tcPr>
          <w:p w14:paraId="5DAED8EE" w14:textId="77777777" w:rsidR="00A06F2D" w:rsidRPr="00113F28" w:rsidRDefault="00A06F2D" w:rsidP="00A06F2D">
            <w:pPr>
              <w:pStyle w:val="TAC"/>
              <w:rPr>
                <w:ins w:id="1702" w:author="Kangas, Matti (Nokia - FI/Oulu)" w:date="2021-01-26T12:46:00Z"/>
                <w:rFonts w:cs="Arial"/>
              </w:rPr>
            </w:pPr>
          </w:p>
        </w:tc>
      </w:tr>
      <w:tr w:rsidR="00A06F2D" w:rsidRPr="00113F28" w14:paraId="344FBEBC" w14:textId="77777777" w:rsidTr="00A06F2D">
        <w:trPr>
          <w:jc w:val="center"/>
          <w:ins w:id="1703" w:author="Kangas, Matti (Nokia - FI/Oulu)" w:date="2021-01-26T12:46:00Z"/>
        </w:trPr>
        <w:tc>
          <w:tcPr>
            <w:tcW w:w="3628" w:type="dxa"/>
            <w:gridSpan w:val="2"/>
            <w:vAlign w:val="center"/>
          </w:tcPr>
          <w:p w14:paraId="7BBC5FE2" w14:textId="77777777" w:rsidR="00A06F2D" w:rsidRPr="00113F28" w:rsidRDefault="00A06F2D" w:rsidP="00A06F2D">
            <w:pPr>
              <w:pStyle w:val="TAL"/>
              <w:rPr>
                <w:ins w:id="1704" w:author="Kangas, Matti (Nokia - FI/Oulu)" w:date="2021-01-26T12:46:00Z"/>
                <w:rFonts w:cs="Arial"/>
              </w:rPr>
            </w:pPr>
            <w:ins w:id="1705" w:author="Kangas, Matti (Nokia - FI/Oulu)" w:date="2021-01-26T12:46:00Z">
              <w:r w:rsidRPr="00113F28">
                <w:rPr>
                  <w:rFonts w:cs="Arial"/>
                </w:rPr>
                <w:t>PDSCH_RA</w:t>
              </w:r>
            </w:ins>
          </w:p>
        </w:tc>
        <w:tc>
          <w:tcPr>
            <w:tcW w:w="1271" w:type="dxa"/>
            <w:vMerge/>
            <w:vAlign w:val="center"/>
          </w:tcPr>
          <w:p w14:paraId="04B74FC6" w14:textId="77777777" w:rsidR="00A06F2D" w:rsidRPr="00113F28" w:rsidRDefault="00A06F2D" w:rsidP="00A06F2D">
            <w:pPr>
              <w:pStyle w:val="TAC"/>
              <w:rPr>
                <w:ins w:id="1706" w:author="Kangas, Matti (Nokia - FI/Oulu)" w:date="2021-01-26T12:46:00Z"/>
                <w:rFonts w:cs="Arial"/>
              </w:rPr>
            </w:pPr>
          </w:p>
        </w:tc>
        <w:tc>
          <w:tcPr>
            <w:tcW w:w="830" w:type="dxa"/>
            <w:vMerge/>
            <w:vAlign w:val="center"/>
          </w:tcPr>
          <w:p w14:paraId="077C1D59" w14:textId="77777777" w:rsidR="00A06F2D" w:rsidRPr="00113F28" w:rsidRDefault="00A06F2D" w:rsidP="00A06F2D">
            <w:pPr>
              <w:pStyle w:val="TAC"/>
              <w:rPr>
                <w:ins w:id="1707" w:author="Kangas, Matti (Nokia - FI/Oulu)" w:date="2021-01-26T12:46:00Z"/>
                <w:rFonts w:cs="Arial"/>
              </w:rPr>
            </w:pPr>
          </w:p>
        </w:tc>
        <w:tc>
          <w:tcPr>
            <w:tcW w:w="831" w:type="dxa"/>
            <w:vMerge/>
            <w:vAlign w:val="center"/>
          </w:tcPr>
          <w:p w14:paraId="3F7E9E92" w14:textId="77777777" w:rsidR="00A06F2D" w:rsidRPr="00113F28" w:rsidRDefault="00A06F2D" w:rsidP="00A06F2D">
            <w:pPr>
              <w:pStyle w:val="TAC"/>
              <w:rPr>
                <w:ins w:id="1708" w:author="Kangas, Matti (Nokia - FI/Oulu)" w:date="2021-01-26T12:46:00Z"/>
                <w:rFonts w:cs="Arial"/>
              </w:rPr>
            </w:pPr>
          </w:p>
        </w:tc>
        <w:tc>
          <w:tcPr>
            <w:tcW w:w="831" w:type="dxa"/>
            <w:vMerge/>
            <w:vAlign w:val="center"/>
          </w:tcPr>
          <w:p w14:paraId="77962C90" w14:textId="77777777" w:rsidR="00A06F2D" w:rsidRPr="00113F28" w:rsidRDefault="00A06F2D" w:rsidP="00A06F2D">
            <w:pPr>
              <w:pStyle w:val="TAC"/>
              <w:rPr>
                <w:ins w:id="1709" w:author="Kangas, Matti (Nokia - FI/Oulu)" w:date="2021-01-26T12:46:00Z"/>
                <w:rFonts w:cs="Arial"/>
              </w:rPr>
            </w:pPr>
          </w:p>
        </w:tc>
        <w:tc>
          <w:tcPr>
            <w:tcW w:w="831" w:type="dxa"/>
            <w:vMerge/>
            <w:vAlign w:val="center"/>
          </w:tcPr>
          <w:p w14:paraId="5738953C" w14:textId="77777777" w:rsidR="00A06F2D" w:rsidRPr="00113F28" w:rsidRDefault="00A06F2D" w:rsidP="00A06F2D">
            <w:pPr>
              <w:pStyle w:val="TAC"/>
              <w:rPr>
                <w:ins w:id="1710" w:author="Kangas, Matti (Nokia - FI/Oulu)" w:date="2021-01-26T12:46:00Z"/>
                <w:rFonts w:cs="Arial"/>
              </w:rPr>
            </w:pPr>
          </w:p>
        </w:tc>
        <w:tc>
          <w:tcPr>
            <w:tcW w:w="831" w:type="dxa"/>
            <w:vMerge/>
            <w:vAlign w:val="center"/>
          </w:tcPr>
          <w:p w14:paraId="30C201A1" w14:textId="77777777" w:rsidR="00A06F2D" w:rsidRPr="00113F28" w:rsidRDefault="00A06F2D" w:rsidP="00A06F2D">
            <w:pPr>
              <w:pStyle w:val="TAC"/>
              <w:rPr>
                <w:ins w:id="1711" w:author="Kangas, Matti (Nokia - FI/Oulu)" w:date="2021-01-26T12:46:00Z"/>
                <w:rFonts w:cs="Arial"/>
              </w:rPr>
            </w:pPr>
          </w:p>
        </w:tc>
        <w:tc>
          <w:tcPr>
            <w:tcW w:w="832" w:type="dxa"/>
            <w:vMerge/>
            <w:vAlign w:val="center"/>
          </w:tcPr>
          <w:p w14:paraId="1DC5475F" w14:textId="77777777" w:rsidR="00A06F2D" w:rsidRPr="00113F28" w:rsidRDefault="00A06F2D" w:rsidP="00A06F2D">
            <w:pPr>
              <w:pStyle w:val="TAC"/>
              <w:rPr>
                <w:ins w:id="1712" w:author="Kangas, Matti (Nokia - FI/Oulu)" w:date="2021-01-26T12:46:00Z"/>
                <w:rFonts w:cs="Arial"/>
              </w:rPr>
            </w:pPr>
          </w:p>
        </w:tc>
      </w:tr>
      <w:tr w:rsidR="00A06F2D" w:rsidRPr="00113F28" w14:paraId="27B48A4A" w14:textId="77777777" w:rsidTr="00A06F2D">
        <w:trPr>
          <w:jc w:val="center"/>
          <w:ins w:id="1713" w:author="Kangas, Matti (Nokia - FI/Oulu)" w:date="2021-01-26T12:46:00Z"/>
        </w:trPr>
        <w:tc>
          <w:tcPr>
            <w:tcW w:w="3628" w:type="dxa"/>
            <w:gridSpan w:val="2"/>
            <w:vAlign w:val="center"/>
          </w:tcPr>
          <w:p w14:paraId="7255071D" w14:textId="77777777" w:rsidR="00A06F2D" w:rsidRPr="00113F28" w:rsidRDefault="00A06F2D" w:rsidP="00A06F2D">
            <w:pPr>
              <w:pStyle w:val="TAL"/>
              <w:rPr>
                <w:ins w:id="1714" w:author="Kangas, Matti (Nokia - FI/Oulu)" w:date="2021-01-26T12:46:00Z"/>
                <w:rFonts w:cs="Arial"/>
              </w:rPr>
            </w:pPr>
            <w:ins w:id="1715" w:author="Kangas, Matti (Nokia - FI/Oulu)" w:date="2021-01-26T12:46:00Z">
              <w:r w:rsidRPr="00113F28">
                <w:rPr>
                  <w:rFonts w:cs="Arial"/>
                </w:rPr>
                <w:t>PDSCH_RB</w:t>
              </w:r>
            </w:ins>
          </w:p>
        </w:tc>
        <w:tc>
          <w:tcPr>
            <w:tcW w:w="1271" w:type="dxa"/>
            <w:vMerge/>
            <w:vAlign w:val="center"/>
          </w:tcPr>
          <w:p w14:paraId="42FED50D" w14:textId="77777777" w:rsidR="00A06F2D" w:rsidRPr="00113F28" w:rsidRDefault="00A06F2D" w:rsidP="00A06F2D">
            <w:pPr>
              <w:pStyle w:val="TAC"/>
              <w:rPr>
                <w:ins w:id="1716" w:author="Kangas, Matti (Nokia - FI/Oulu)" w:date="2021-01-26T12:46:00Z"/>
                <w:rFonts w:cs="Arial"/>
              </w:rPr>
            </w:pPr>
          </w:p>
        </w:tc>
        <w:tc>
          <w:tcPr>
            <w:tcW w:w="830" w:type="dxa"/>
            <w:vMerge/>
            <w:vAlign w:val="center"/>
          </w:tcPr>
          <w:p w14:paraId="454034C1" w14:textId="77777777" w:rsidR="00A06F2D" w:rsidRPr="00113F28" w:rsidRDefault="00A06F2D" w:rsidP="00A06F2D">
            <w:pPr>
              <w:pStyle w:val="TAC"/>
              <w:rPr>
                <w:ins w:id="1717" w:author="Kangas, Matti (Nokia - FI/Oulu)" w:date="2021-01-26T12:46:00Z"/>
                <w:rFonts w:cs="Arial"/>
              </w:rPr>
            </w:pPr>
          </w:p>
        </w:tc>
        <w:tc>
          <w:tcPr>
            <w:tcW w:w="831" w:type="dxa"/>
            <w:vMerge/>
            <w:vAlign w:val="center"/>
          </w:tcPr>
          <w:p w14:paraId="4B34B292" w14:textId="77777777" w:rsidR="00A06F2D" w:rsidRPr="00113F28" w:rsidRDefault="00A06F2D" w:rsidP="00A06F2D">
            <w:pPr>
              <w:pStyle w:val="TAC"/>
              <w:rPr>
                <w:ins w:id="1718" w:author="Kangas, Matti (Nokia - FI/Oulu)" w:date="2021-01-26T12:46:00Z"/>
                <w:rFonts w:cs="Arial"/>
              </w:rPr>
            </w:pPr>
          </w:p>
        </w:tc>
        <w:tc>
          <w:tcPr>
            <w:tcW w:w="831" w:type="dxa"/>
            <w:vMerge/>
            <w:vAlign w:val="center"/>
          </w:tcPr>
          <w:p w14:paraId="3FB35871" w14:textId="77777777" w:rsidR="00A06F2D" w:rsidRPr="00113F28" w:rsidRDefault="00A06F2D" w:rsidP="00A06F2D">
            <w:pPr>
              <w:pStyle w:val="TAC"/>
              <w:rPr>
                <w:ins w:id="1719" w:author="Kangas, Matti (Nokia - FI/Oulu)" w:date="2021-01-26T12:46:00Z"/>
                <w:rFonts w:cs="Arial"/>
              </w:rPr>
            </w:pPr>
          </w:p>
        </w:tc>
        <w:tc>
          <w:tcPr>
            <w:tcW w:w="831" w:type="dxa"/>
            <w:vMerge/>
            <w:vAlign w:val="center"/>
          </w:tcPr>
          <w:p w14:paraId="5E54B2E0" w14:textId="77777777" w:rsidR="00A06F2D" w:rsidRPr="00113F28" w:rsidRDefault="00A06F2D" w:rsidP="00A06F2D">
            <w:pPr>
              <w:pStyle w:val="TAC"/>
              <w:rPr>
                <w:ins w:id="1720" w:author="Kangas, Matti (Nokia - FI/Oulu)" w:date="2021-01-26T12:46:00Z"/>
                <w:rFonts w:cs="Arial"/>
              </w:rPr>
            </w:pPr>
          </w:p>
        </w:tc>
        <w:tc>
          <w:tcPr>
            <w:tcW w:w="831" w:type="dxa"/>
            <w:vMerge/>
            <w:vAlign w:val="center"/>
          </w:tcPr>
          <w:p w14:paraId="725F34AE" w14:textId="77777777" w:rsidR="00A06F2D" w:rsidRPr="00113F28" w:rsidRDefault="00A06F2D" w:rsidP="00A06F2D">
            <w:pPr>
              <w:pStyle w:val="TAC"/>
              <w:rPr>
                <w:ins w:id="1721" w:author="Kangas, Matti (Nokia - FI/Oulu)" w:date="2021-01-26T12:46:00Z"/>
                <w:rFonts w:cs="Arial"/>
              </w:rPr>
            </w:pPr>
          </w:p>
        </w:tc>
        <w:tc>
          <w:tcPr>
            <w:tcW w:w="832" w:type="dxa"/>
            <w:vMerge/>
            <w:vAlign w:val="center"/>
          </w:tcPr>
          <w:p w14:paraId="4974FA56" w14:textId="77777777" w:rsidR="00A06F2D" w:rsidRPr="00113F28" w:rsidRDefault="00A06F2D" w:rsidP="00A06F2D">
            <w:pPr>
              <w:pStyle w:val="TAC"/>
              <w:rPr>
                <w:ins w:id="1722" w:author="Kangas, Matti (Nokia - FI/Oulu)" w:date="2021-01-26T12:46:00Z"/>
                <w:rFonts w:cs="Arial"/>
              </w:rPr>
            </w:pPr>
          </w:p>
        </w:tc>
      </w:tr>
      <w:tr w:rsidR="00A06F2D" w:rsidRPr="00113F28" w14:paraId="78892BFB" w14:textId="77777777" w:rsidTr="00A06F2D">
        <w:trPr>
          <w:trHeight w:val="218"/>
          <w:jc w:val="center"/>
          <w:ins w:id="1723" w:author="Kangas, Matti (Nokia - FI/Oulu)" w:date="2021-01-26T12:46:00Z"/>
        </w:trPr>
        <w:tc>
          <w:tcPr>
            <w:tcW w:w="3628" w:type="dxa"/>
            <w:gridSpan w:val="2"/>
            <w:vAlign w:val="center"/>
          </w:tcPr>
          <w:p w14:paraId="5429F294" w14:textId="77777777" w:rsidR="00A06F2D" w:rsidRPr="00113F28" w:rsidRDefault="00A06F2D" w:rsidP="00A06F2D">
            <w:pPr>
              <w:pStyle w:val="TAL"/>
              <w:rPr>
                <w:ins w:id="1724" w:author="Kangas, Matti (Nokia - FI/Oulu)" w:date="2021-01-26T12:46:00Z"/>
                <w:rFonts w:cs="Arial"/>
              </w:rPr>
            </w:pPr>
            <w:ins w:id="1725" w:author="Kangas, Matti (Nokia - FI/Oulu)" w:date="2021-01-26T12:46:00Z">
              <w:r w:rsidRPr="00113F28">
                <w:rPr>
                  <w:rFonts w:cs="Arial"/>
                </w:rPr>
                <w:t>OCNG_RA</w:t>
              </w:r>
              <w:r w:rsidRPr="00113F28">
                <w:rPr>
                  <w:rFonts w:cs="Arial"/>
                  <w:vertAlign w:val="superscript"/>
                </w:rPr>
                <w:t>Note1</w:t>
              </w:r>
            </w:ins>
          </w:p>
        </w:tc>
        <w:tc>
          <w:tcPr>
            <w:tcW w:w="1271" w:type="dxa"/>
            <w:vMerge/>
            <w:vAlign w:val="center"/>
          </w:tcPr>
          <w:p w14:paraId="684BEC5C" w14:textId="77777777" w:rsidR="00A06F2D" w:rsidRPr="00113F28" w:rsidRDefault="00A06F2D" w:rsidP="00A06F2D">
            <w:pPr>
              <w:pStyle w:val="TAC"/>
              <w:rPr>
                <w:ins w:id="1726" w:author="Kangas, Matti (Nokia - FI/Oulu)" w:date="2021-01-26T12:46:00Z"/>
                <w:rFonts w:cs="Arial"/>
              </w:rPr>
            </w:pPr>
          </w:p>
        </w:tc>
        <w:tc>
          <w:tcPr>
            <w:tcW w:w="830" w:type="dxa"/>
            <w:vMerge/>
            <w:vAlign w:val="center"/>
          </w:tcPr>
          <w:p w14:paraId="43B76209" w14:textId="77777777" w:rsidR="00A06F2D" w:rsidRPr="00113F28" w:rsidRDefault="00A06F2D" w:rsidP="00A06F2D">
            <w:pPr>
              <w:pStyle w:val="TAC"/>
              <w:rPr>
                <w:ins w:id="1727" w:author="Kangas, Matti (Nokia - FI/Oulu)" w:date="2021-01-26T12:46:00Z"/>
                <w:rFonts w:cs="Arial"/>
              </w:rPr>
            </w:pPr>
          </w:p>
        </w:tc>
        <w:tc>
          <w:tcPr>
            <w:tcW w:w="831" w:type="dxa"/>
            <w:vMerge/>
            <w:vAlign w:val="center"/>
          </w:tcPr>
          <w:p w14:paraId="6D38BA39" w14:textId="77777777" w:rsidR="00A06F2D" w:rsidRPr="00113F28" w:rsidRDefault="00A06F2D" w:rsidP="00A06F2D">
            <w:pPr>
              <w:pStyle w:val="TAC"/>
              <w:rPr>
                <w:ins w:id="1728" w:author="Kangas, Matti (Nokia - FI/Oulu)" w:date="2021-01-26T12:46:00Z"/>
                <w:rFonts w:cs="Arial"/>
              </w:rPr>
            </w:pPr>
          </w:p>
        </w:tc>
        <w:tc>
          <w:tcPr>
            <w:tcW w:w="831" w:type="dxa"/>
            <w:vMerge/>
            <w:vAlign w:val="center"/>
          </w:tcPr>
          <w:p w14:paraId="344D1D6F" w14:textId="77777777" w:rsidR="00A06F2D" w:rsidRPr="00113F28" w:rsidRDefault="00A06F2D" w:rsidP="00A06F2D">
            <w:pPr>
              <w:pStyle w:val="TAC"/>
              <w:rPr>
                <w:ins w:id="1729" w:author="Kangas, Matti (Nokia - FI/Oulu)" w:date="2021-01-26T12:46:00Z"/>
                <w:rFonts w:cs="Arial"/>
              </w:rPr>
            </w:pPr>
          </w:p>
        </w:tc>
        <w:tc>
          <w:tcPr>
            <w:tcW w:w="831" w:type="dxa"/>
            <w:vMerge/>
            <w:vAlign w:val="center"/>
          </w:tcPr>
          <w:p w14:paraId="0D6F0790" w14:textId="77777777" w:rsidR="00A06F2D" w:rsidRPr="00113F28" w:rsidRDefault="00A06F2D" w:rsidP="00A06F2D">
            <w:pPr>
              <w:pStyle w:val="TAC"/>
              <w:rPr>
                <w:ins w:id="1730" w:author="Kangas, Matti (Nokia - FI/Oulu)" w:date="2021-01-26T12:46:00Z"/>
                <w:rFonts w:cs="Arial"/>
              </w:rPr>
            </w:pPr>
          </w:p>
        </w:tc>
        <w:tc>
          <w:tcPr>
            <w:tcW w:w="831" w:type="dxa"/>
            <w:vMerge/>
            <w:vAlign w:val="center"/>
          </w:tcPr>
          <w:p w14:paraId="7781E9CA" w14:textId="77777777" w:rsidR="00A06F2D" w:rsidRPr="00113F28" w:rsidRDefault="00A06F2D" w:rsidP="00A06F2D">
            <w:pPr>
              <w:pStyle w:val="TAC"/>
              <w:rPr>
                <w:ins w:id="1731" w:author="Kangas, Matti (Nokia - FI/Oulu)" w:date="2021-01-26T12:46:00Z"/>
                <w:rFonts w:cs="Arial"/>
              </w:rPr>
            </w:pPr>
          </w:p>
        </w:tc>
        <w:tc>
          <w:tcPr>
            <w:tcW w:w="832" w:type="dxa"/>
            <w:vMerge/>
            <w:vAlign w:val="center"/>
          </w:tcPr>
          <w:p w14:paraId="4DF2D95A" w14:textId="77777777" w:rsidR="00A06F2D" w:rsidRPr="00113F28" w:rsidRDefault="00A06F2D" w:rsidP="00A06F2D">
            <w:pPr>
              <w:pStyle w:val="TAC"/>
              <w:rPr>
                <w:ins w:id="1732" w:author="Kangas, Matti (Nokia - FI/Oulu)" w:date="2021-01-26T12:46:00Z"/>
                <w:rFonts w:cs="Arial"/>
              </w:rPr>
            </w:pPr>
          </w:p>
        </w:tc>
      </w:tr>
      <w:tr w:rsidR="00A06F2D" w:rsidRPr="00113F28" w14:paraId="70269F61" w14:textId="77777777" w:rsidTr="00A06F2D">
        <w:trPr>
          <w:trHeight w:val="218"/>
          <w:jc w:val="center"/>
          <w:ins w:id="1733" w:author="Kangas, Matti (Nokia - FI/Oulu)" w:date="2021-01-26T12:46:00Z"/>
        </w:trPr>
        <w:tc>
          <w:tcPr>
            <w:tcW w:w="3628" w:type="dxa"/>
            <w:gridSpan w:val="2"/>
            <w:vAlign w:val="center"/>
          </w:tcPr>
          <w:p w14:paraId="416937AA" w14:textId="77777777" w:rsidR="00A06F2D" w:rsidRPr="00113F28" w:rsidRDefault="00A06F2D" w:rsidP="00A06F2D">
            <w:pPr>
              <w:pStyle w:val="TAL"/>
              <w:rPr>
                <w:ins w:id="1734" w:author="Kangas, Matti (Nokia - FI/Oulu)" w:date="2021-01-26T12:46:00Z"/>
                <w:rFonts w:cs="Arial"/>
              </w:rPr>
            </w:pPr>
            <w:ins w:id="1735" w:author="Kangas, Matti (Nokia - FI/Oulu)" w:date="2021-01-26T12:46:00Z">
              <w:r w:rsidRPr="00113F28">
                <w:rPr>
                  <w:rFonts w:cs="Arial"/>
                </w:rPr>
                <w:t>OCNG_RB</w:t>
              </w:r>
              <w:r w:rsidRPr="00113F28">
                <w:rPr>
                  <w:rFonts w:cs="Arial"/>
                  <w:vertAlign w:val="superscript"/>
                </w:rPr>
                <w:t xml:space="preserve">Note1 </w:t>
              </w:r>
            </w:ins>
          </w:p>
        </w:tc>
        <w:tc>
          <w:tcPr>
            <w:tcW w:w="1271" w:type="dxa"/>
            <w:vMerge/>
            <w:vAlign w:val="center"/>
          </w:tcPr>
          <w:p w14:paraId="7C895BC8" w14:textId="77777777" w:rsidR="00A06F2D" w:rsidRPr="00113F28" w:rsidRDefault="00A06F2D" w:rsidP="00A06F2D">
            <w:pPr>
              <w:pStyle w:val="TAC"/>
              <w:rPr>
                <w:ins w:id="1736" w:author="Kangas, Matti (Nokia - FI/Oulu)" w:date="2021-01-26T12:46:00Z"/>
                <w:rFonts w:cs="Arial"/>
              </w:rPr>
            </w:pPr>
          </w:p>
        </w:tc>
        <w:tc>
          <w:tcPr>
            <w:tcW w:w="830" w:type="dxa"/>
            <w:vMerge/>
            <w:vAlign w:val="center"/>
          </w:tcPr>
          <w:p w14:paraId="3C92FE7E" w14:textId="77777777" w:rsidR="00A06F2D" w:rsidRPr="00113F28" w:rsidRDefault="00A06F2D" w:rsidP="00A06F2D">
            <w:pPr>
              <w:pStyle w:val="TAC"/>
              <w:rPr>
                <w:ins w:id="1737" w:author="Kangas, Matti (Nokia - FI/Oulu)" w:date="2021-01-26T12:46:00Z"/>
                <w:rFonts w:cs="Arial"/>
              </w:rPr>
            </w:pPr>
          </w:p>
        </w:tc>
        <w:tc>
          <w:tcPr>
            <w:tcW w:w="831" w:type="dxa"/>
            <w:vMerge/>
            <w:vAlign w:val="center"/>
          </w:tcPr>
          <w:p w14:paraId="6E3A04E8" w14:textId="77777777" w:rsidR="00A06F2D" w:rsidRPr="00113F28" w:rsidRDefault="00A06F2D" w:rsidP="00A06F2D">
            <w:pPr>
              <w:pStyle w:val="TAC"/>
              <w:rPr>
                <w:ins w:id="1738" w:author="Kangas, Matti (Nokia - FI/Oulu)" w:date="2021-01-26T12:46:00Z"/>
                <w:rFonts w:cs="Arial"/>
              </w:rPr>
            </w:pPr>
          </w:p>
        </w:tc>
        <w:tc>
          <w:tcPr>
            <w:tcW w:w="831" w:type="dxa"/>
            <w:vMerge/>
            <w:vAlign w:val="center"/>
          </w:tcPr>
          <w:p w14:paraId="42DB3004" w14:textId="77777777" w:rsidR="00A06F2D" w:rsidRPr="00113F28" w:rsidRDefault="00A06F2D" w:rsidP="00A06F2D">
            <w:pPr>
              <w:pStyle w:val="TAC"/>
              <w:rPr>
                <w:ins w:id="1739" w:author="Kangas, Matti (Nokia - FI/Oulu)" w:date="2021-01-26T12:46:00Z"/>
                <w:rFonts w:cs="Arial"/>
              </w:rPr>
            </w:pPr>
          </w:p>
        </w:tc>
        <w:tc>
          <w:tcPr>
            <w:tcW w:w="831" w:type="dxa"/>
            <w:vMerge/>
            <w:vAlign w:val="center"/>
          </w:tcPr>
          <w:p w14:paraId="6DCDED7B" w14:textId="77777777" w:rsidR="00A06F2D" w:rsidRPr="00113F28" w:rsidRDefault="00A06F2D" w:rsidP="00A06F2D">
            <w:pPr>
              <w:pStyle w:val="TAC"/>
              <w:rPr>
                <w:ins w:id="1740" w:author="Kangas, Matti (Nokia - FI/Oulu)" w:date="2021-01-26T12:46:00Z"/>
                <w:rFonts w:cs="Arial"/>
              </w:rPr>
            </w:pPr>
          </w:p>
        </w:tc>
        <w:tc>
          <w:tcPr>
            <w:tcW w:w="831" w:type="dxa"/>
            <w:vMerge/>
            <w:vAlign w:val="center"/>
          </w:tcPr>
          <w:p w14:paraId="101C7455" w14:textId="77777777" w:rsidR="00A06F2D" w:rsidRPr="00113F28" w:rsidRDefault="00A06F2D" w:rsidP="00A06F2D">
            <w:pPr>
              <w:pStyle w:val="TAC"/>
              <w:rPr>
                <w:ins w:id="1741" w:author="Kangas, Matti (Nokia - FI/Oulu)" w:date="2021-01-26T12:46:00Z"/>
                <w:rFonts w:cs="Arial"/>
              </w:rPr>
            </w:pPr>
          </w:p>
        </w:tc>
        <w:tc>
          <w:tcPr>
            <w:tcW w:w="832" w:type="dxa"/>
            <w:vMerge/>
            <w:vAlign w:val="center"/>
          </w:tcPr>
          <w:p w14:paraId="2EA7A30B" w14:textId="77777777" w:rsidR="00A06F2D" w:rsidRPr="00113F28" w:rsidRDefault="00A06F2D" w:rsidP="00A06F2D">
            <w:pPr>
              <w:pStyle w:val="TAC"/>
              <w:rPr>
                <w:ins w:id="1742" w:author="Kangas, Matti (Nokia - FI/Oulu)" w:date="2021-01-26T12:46:00Z"/>
                <w:rFonts w:cs="Arial"/>
              </w:rPr>
            </w:pPr>
          </w:p>
        </w:tc>
      </w:tr>
      <w:tr w:rsidR="00A06F2D" w:rsidRPr="00113F28" w14:paraId="3E20D48A" w14:textId="77777777" w:rsidTr="00A06F2D">
        <w:trPr>
          <w:trHeight w:val="75"/>
          <w:jc w:val="center"/>
          <w:ins w:id="1743" w:author="Kangas, Matti (Nokia - FI/Oulu)" w:date="2021-01-26T12:46:00Z"/>
        </w:trPr>
        <w:tc>
          <w:tcPr>
            <w:tcW w:w="1814" w:type="dxa"/>
            <w:vMerge w:val="restart"/>
            <w:vAlign w:val="center"/>
          </w:tcPr>
          <w:p w14:paraId="14BD49E5" w14:textId="77777777" w:rsidR="00A06F2D" w:rsidRPr="00113F28" w:rsidRDefault="00A06F2D" w:rsidP="00A06F2D">
            <w:pPr>
              <w:pStyle w:val="TAL"/>
              <w:rPr>
                <w:ins w:id="1744" w:author="Kangas, Matti (Nokia - FI/Oulu)" w:date="2021-01-26T12:46:00Z"/>
                <w:rFonts w:cs="Arial"/>
                <w:vertAlign w:val="superscript"/>
              </w:rPr>
            </w:pPr>
            <w:ins w:id="1745" w:author="Kangas, Matti (Nokia - FI/Oulu)" w:date="2021-01-26T12:46:00Z">
              <w:r w:rsidRPr="00113F28">
                <w:rPr>
                  <w:rFonts w:cs="Arial"/>
                  <w:position w:val="-12"/>
                </w:rPr>
                <w:object w:dxaOrig="400" w:dyaOrig="360" w14:anchorId="18E0EA75">
                  <v:shape id="_x0000_i1026" type="#_x0000_t75" style="width:21pt;height:18.75pt" o:ole="" fillcolor="window">
                    <v:imagedata r:id="rId20" o:title=""/>
                  </v:shape>
                  <o:OLEObject Type="Embed" ProgID="Equation.3" ShapeID="_x0000_i1026" DrawAspect="Content" ObjectID="_1675869028" r:id="rId21"/>
                </w:object>
              </w:r>
            </w:ins>
            <w:ins w:id="1746" w:author="Kangas, Matti (Nokia - FI/Oulu)" w:date="2021-01-26T12:46:00Z">
              <w:r w:rsidRPr="00113F28">
                <w:rPr>
                  <w:rFonts w:cs="Arial"/>
                  <w:vertAlign w:val="superscript"/>
                </w:rPr>
                <w:t>Note2</w:t>
              </w:r>
            </w:ins>
          </w:p>
          <w:p w14:paraId="3CC8A132" w14:textId="77777777" w:rsidR="00A06F2D" w:rsidRPr="00113F28" w:rsidRDefault="00A06F2D" w:rsidP="00A06F2D">
            <w:pPr>
              <w:pStyle w:val="TAL"/>
              <w:rPr>
                <w:ins w:id="1747" w:author="Kangas, Matti (Nokia - FI/Oulu)" w:date="2021-01-26T12:46:00Z"/>
                <w:rFonts w:cs="Arial"/>
              </w:rPr>
            </w:pPr>
          </w:p>
        </w:tc>
        <w:tc>
          <w:tcPr>
            <w:tcW w:w="1814" w:type="dxa"/>
            <w:vAlign w:val="center"/>
          </w:tcPr>
          <w:p w14:paraId="77DCCE2E" w14:textId="77777777" w:rsidR="00A06F2D" w:rsidRPr="00113F28" w:rsidRDefault="00A06F2D" w:rsidP="00A06F2D">
            <w:pPr>
              <w:pStyle w:val="TAL"/>
              <w:rPr>
                <w:ins w:id="1748" w:author="Kangas, Matti (Nokia - FI/Oulu)" w:date="2021-01-26T12:46:00Z"/>
                <w:rFonts w:cs="Arial"/>
              </w:rPr>
            </w:pPr>
            <w:ins w:id="1749"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6CDEC4CD" w14:textId="77777777" w:rsidR="00A06F2D" w:rsidRPr="00113F28" w:rsidRDefault="00A06F2D" w:rsidP="00A06F2D">
            <w:pPr>
              <w:pStyle w:val="TAC"/>
              <w:rPr>
                <w:ins w:id="1750" w:author="Kangas, Matti (Nokia - FI/Oulu)" w:date="2021-01-26T12:46:00Z"/>
                <w:rFonts w:cs="Arial"/>
              </w:rPr>
            </w:pPr>
            <w:ins w:id="1751" w:author="Kangas, Matti (Nokia - FI/Oulu)" w:date="2021-01-26T12:46:00Z">
              <w:r w:rsidRPr="00113F28">
                <w:rPr>
                  <w:rFonts w:cs="Arial"/>
                </w:rPr>
                <w:t>dBm/15 kHz</w:t>
              </w:r>
            </w:ins>
          </w:p>
        </w:tc>
        <w:tc>
          <w:tcPr>
            <w:tcW w:w="1661" w:type="dxa"/>
            <w:gridSpan w:val="2"/>
            <w:vMerge w:val="restart"/>
            <w:vAlign w:val="center"/>
          </w:tcPr>
          <w:p w14:paraId="3930E3AF" w14:textId="758ECB9E" w:rsidR="00A06F2D" w:rsidRPr="009040E5" w:rsidRDefault="00A06F2D" w:rsidP="00A06F2D">
            <w:pPr>
              <w:pStyle w:val="TAC"/>
              <w:rPr>
                <w:ins w:id="1752" w:author="Kangas, Matti (Nokia - FI/Oulu)" w:date="2021-01-26T12:46:00Z"/>
                <w:rFonts w:cs="Arial"/>
              </w:rPr>
            </w:pPr>
            <w:ins w:id="1753" w:author="Kangas, Matti (Nokia - FI/Oulu)" w:date="2021-01-26T12:46:00Z">
              <w:r w:rsidRPr="009040E5">
                <w:rPr>
                  <w:rFonts w:cs="Arial"/>
                </w:rPr>
                <w:t>-9</w:t>
              </w:r>
            </w:ins>
            <w:ins w:id="1754" w:author="Kangas, Matti (Nokia - FI/Oulu)" w:date="2021-01-26T14:16:00Z">
              <w:r w:rsidR="00935440">
                <w:rPr>
                  <w:rFonts w:cs="Arial"/>
                </w:rPr>
                <w:t>7</w:t>
              </w:r>
            </w:ins>
          </w:p>
        </w:tc>
        <w:tc>
          <w:tcPr>
            <w:tcW w:w="1662" w:type="dxa"/>
            <w:gridSpan w:val="2"/>
            <w:vMerge w:val="restart"/>
            <w:vAlign w:val="center"/>
          </w:tcPr>
          <w:p w14:paraId="239B8A1E" w14:textId="20B40921" w:rsidR="00A06F2D" w:rsidRPr="009040E5" w:rsidRDefault="00A06F2D" w:rsidP="00A06F2D">
            <w:pPr>
              <w:pStyle w:val="TAC"/>
              <w:rPr>
                <w:ins w:id="1755" w:author="Kangas, Matti (Nokia - FI/Oulu)" w:date="2021-01-26T12:46:00Z"/>
                <w:rFonts w:cs="Arial"/>
              </w:rPr>
            </w:pPr>
            <w:ins w:id="1756" w:author="Kangas, Matti (Nokia - FI/Oulu)" w:date="2021-01-26T12:46:00Z">
              <w:r w:rsidRPr="009040E5">
                <w:rPr>
                  <w:rFonts w:cs="Arial"/>
                </w:rPr>
                <w:t>-88</w:t>
              </w:r>
            </w:ins>
          </w:p>
        </w:tc>
        <w:tc>
          <w:tcPr>
            <w:tcW w:w="1663" w:type="dxa"/>
            <w:gridSpan w:val="2"/>
            <w:vAlign w:val="center"/>
          </w:tcPr>
          <w:p w14:paraId="210E56B3" w14:textId="77777777" w:rsidR="00A06F2D" w:rsidRPr="00113F28" w:rsidRDefault="00A06F2D" w:rsidP="00A06F2D">
            <w:pPr>
              <w:pStyle w:val="TAC"/>
              <w:rPr>
                <w:ins w:id="1757" w:author="Kangas, Matti (Nokia - FI/Oulu)" w:date="2021-01-26T12:46:00Z"/>
                <w:rFonts w:cs="Arial"/>
              </w:rPr>
            </w:pPr>
            <w:ins w:id="1758" w:author="Kangas, Matti (Nokia - FI/Oulu)" w:date="2021-01-26T12:46:00Z">
              <w:r w:rsidRPr="00113F28">
                <w:rPr>
                  <w:rFonts w:cs="Arial"/>
                </w:rPr>
                <w:t>-116</w:t>
              </w:r>
            </w:ins>
          </w:p>
        </w:tc>
      </w:tr>
      <w:tr w:rsidR="00A06F2D" w:rsidRPr="00113F28" w14:paraId="37DEA888" w14:textId="77777777" w:rsidTr="00A06F2D">
        <w:trPr>
          <w:trHeight w:val="75"/>
          <w:jc w:val="center"/>
          <w:ins w:id="1759" w:author="Kangas, Matti (Nokia - FI/Oulu)" w:date="2021-01-26T12:46:00Z"/>
        </w:trPr>
        <w:tc>
          <w:tcPr>
            <w:tcW w:w="1814" w:type="dxa"/>
            <w:vMerge/>
            <w:vAlign w:val="center"/>
          </w:tcPr>
          <w:p w14:paraId="0C867EDD" w14:textId="77777777" w:rsidR="00A06F2D" w:rsidRPr="00113F28" w:rsidRDefault="00A06F2D" w:rsidP="00A06F2D">
            <w:pPr>
              <w:pStyle w:val="TAL"/>
              <w:rPr>
                <w:ins w:id="1760" w:author="Kangas, Matti (Nokia - FI/Oulu)" w:date="2021-01-26T12:46:00Z"/>
                <w:rFonts w:cs="Arial"/>
              </w:rPr>
            </w:pPr>
          </w:p>
        </w:tc>
        <w:tc>
          <w:tcPr>
            <w:tcW w:w="1814" w:type="dxa"/>
            <w:vAlign w:val="center"/>
          </w:tcPr>
          <w:p w14:paraId="1EBD97C3" w14:textId="77777777" w:rsidR="00A06F2D" w:rsidRPr="00113F28" w:rsidRDefault="00A06F2D" w:rsidP="00A06F2D">
            <w:pPr>
              <w:pStyle w:val="TAL"/>
              <w:rPr>
                <w:ins w:id="1761" w:author="Kangas, Matti (Nokia - FI/Oulu)" w:date="2021-01-26T12:46:00Z"/>
                <w:rFonts w:cs="Arial"/>
              </w:rPr>
            </w:pPr>
            <w:ins w:id="1762"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6A73E582" w14:textId="77777777" w:rsidR="00A06F2D" w:rsidRPr="00113F28" w:rsidRDefault="00A06F2D" w:rsidP="00A06F2D">
            <w:pPr>
              <w:pStyle w:val="TAC"/>
              <w:rPr>
                <w:ins w:id="1763" w:author="Kangas, Matti (Nokia - FI/Oulu)" w:date="2021-01-26T12:46:00Z"/>
                <w:rFonts w:cs="Arial"/>
              </w:rPr>
            </w:pPr>
          </w:p>
        </w:tc>
        <w:tc>
          <w:tcPr>
            <w:tcW w:w="1661" w:type="dxa"/>
            <w:gridSpan w:val="2"/>
            <w:vMerge/>
            <w:vAlign w:val="center"/>
          </w:tcPr>
          <w:p w14:paraId="7B38ABFA" w14:textId="77777777" w:rsidR="00A06F2D" w:rsidRPr="009040E5" w:rsidRDefault="00A06F2D" w:rsidP="00A06F2D">
            <w:pPr>
              <w:pStyle w:val="TAC"/>
              <w:rPr>
                <w:ins w:id="1764" w:author="Kangas, Matti (Nokia - FI/Oulu)" w:date="2021-01-26T12:46:00Z"/>
                <w:rFonts w:cs="Arial"/>
              </w:rPr>
            </w:pPr>
          </w:p>
        </w:tc>
        <w:tc>
          <w:tcPr>
            <w:tcW w:w="1662" w:type="dxa"/>
            <w:gridSpan w:val="2"/>
            <w:vMerge/>
            <w:vAlign w:val="center"/>
          </w:tcPr>
          <w:p w14:paraId="482A8A69" w14:textId="77777777" w:rsidR="00A06F2D" w:rsidRPr="009040E5" w:rsidRDefault="00A06F2D" w:rsidP="00A06F2D">
            <w:pPr>
              <w:pStyle w:val="TAC"/>
              <w:rPr>
                <w:ins w:id="1765" w:author="Kangas, Matti (Nokia - FI/Oulu)" w:date="2021-01-26T12:46:00Z"/>
                <w:rFonts w:cs="Arial"/>
              </w:rPr>
            </w:pPr>
          </w:p>
        </w:tc>
        <w:tc>
          <w:tcPr>
            <w:tcW w:w="1663" w:type="dxa"/>
            <w:gridSpan w:val="2"/>
            <w:vAlign w:val="center"/>
          </w:tcPr>
          <w:p w14:paraId="230CA9E6" w14:textId="77777777" w:rsidR="00A06F2D" w:rsidRPr="00113F28" w:rsidRDefault="00A06F2D" w:rsidP="00A06F2D">
            <w:pPr>
              <w:pStyle w:val="TAC"/>
              <w:rPr>
                <w:ins w:id="1766" w:author="Kangas, Matti (Nokia - FI/Oulu)" w:date="2021-01-26T12:46:00Z"/>
                <w:rFonts w:cs="Arial"/>
              </w:rPr>
            </w:pPr>
            <w:ins w:id="1767" w:author="Kangas, Matti (Nokia - FI/Oulu)" w:date="2021-01-26T12:46:00Z">
              <w:r w:rsidRPr="00113F28">
                <w:rPr>
                  <w:rFonts w:cs="Arial"/>
                </w:rPr>
                <w:t>-115.5</w:t>
              </w:r>
            </w:ins>
          </w:p>
        </w:tc>
      </w:tr>
      <w:tr w:rsidR="00A06F2D" w:rsidRPr="00113F28" w14:paraId="4DF6A832" w14:textId="77777777" w:rsidTr="00A06F2D">
        <w:trPr>
          <w:trHeight w:val="75"/>
          <w:jc w:val="center"/>
          <w:ins w:id="1768" w:author="Kangas, Matti (Nokia - FI/Oulu)" w:date="2021-01-26T12:46:00Z"/>
        </w:trPr>
        <w:tc>
          <w:tcPr>
            <w:tcW w:w="1814" w:type="dxa"/>
            <w:vMerge/>
            <w:vAlign w:val="center"/>
          </w:tcPr>
          <w:p w14:paraId="73F44A49" w14:textId="77777777" w:rsidR="00A06F2D" w:rsidRPr="00113F28" w:rsidRDefault="00A06F2D" w:rsidP="00A06F2D">
            <w:pPr>
              <w:pStyle w:val="TAL"/>
              <w:rPr>
                <w:ins w:id="1769" w:author="Kangas, Matti (Nokia - FI/Oulu)" w:date="2021-01-26T12:46:00Z"/>
                <w:rFonts w:cs="Arial"/>
              </w:rPr>
            </w:pPr>
          </w:p>
        </w:tc>
        <w:tc>
          <w:tcPr>
            <w:tcW w:w="1814" w:type="dxa"/>
            <w:vAlign w:val="center"/>
          </w:tcPr>
          <w:p w14:paraId="7DD2CD66" w14:textId="77777777" w:rsidR="00A06F2D" w:rsidRPr="00113F28" w:rsidRDefault="00A06F2D" w:rsidP="00A06F2D">
            <w:pPr>
              <w:pStyle w:val="TAL"/>
              <w:rPr>
                <w:ins w:id="1770" w:author="Kangas, Matti (Nokia - FI/Oulu)" w:date="2021-01-26T12:46:00Z"/>
                <w:rFonts w:cs="Arial"/>
              </w:rPr>
            </w:pPr>
            <w:ins w:id="1771" w:author="Kangas, Matti (Nokia - FI/Oulu)" w:date="2021-01-26T12:46:00Z">
              <w:r w:rsidRPr="00113F28">
                <w:rPr>
                  <w:rFonts w:cs="Arial"/>
                </w:rPr>
                <w:t>Bands FDD_C</w:t>
              </w:r>
            </w:ins>
          </w:p>
        </w:tc>
        <w:tc>
          <w:tcPr>
            <w:tcW w:w="1271" w:type="dxa"/>
            <w:vMerge/>
            <w:vAlign w:val="center"/>
          </w:tcPr>
          <w:p w14:paraId="1B1EBE10" w14:textId="77777777" w:rsidR="00A06F2D" w:rsidRPr="00113F28" w:rsidRDefault="00A06F2D" w:rsidP="00A06F2D">
            <w:pPr>
              <w:pStyle w:val="TAC"/>
              <w:rPr>
                <w:ins w:id="1772" w:author="Kangas, Matti (Nokia - FI/Oulu)" w:date="2021-01-26T12:46:00Z"/>
                <w:rFonts w:cs="Arial"/>
              </w:rPr>
            </w:pPr>
          </w:p>
        </w:tc>
        <w:tc>
          <w:tcPr>
            <w:tcW w:w="1661" w:type="dxa"/>
            <w:gridSpan w:val="2"/>
            <w:vMerge/>
            <w:vAlign w:val="center"/>
          </w:tcPr>
          <w:p w14:paraId="056E36F8" w14:textId="77777777" w:rsidR="00A06F2D" w:rsidRPr="009040E5" w:rsidRDefault="00A06F2D" w:rsidP="00A06F2D">
            <w:pPr>
              <w:pStyle w:val="TAC"/>
              <w:rPr>
                <w:ins w:id="1773" w:author="Kangas, Matti (Nokia - FI/Oulu)" w:date="2021-01-26T12:46:00Z"/>
                <w:rFonts w:cs="Arial"/>
              </w:rPr>
            </w:pPr>
          </w:p>
        </w:tc>
        <w:tc>
          <w:tcPr>
            <w:tcW w:w="1662" w:type="dxa"/>
            <w:gridSpan w:val="2"/>
            <w:vMerge/>
            <w:vAlign w:val="center"/>
          </w:tcPr>
          <w:p w14:paraId="703F82AF" w14:textId="77777777" w:rsidR="00A06F2D" w:rsidRPr="009040E5" w:rsidRDefault="00A06F2D" w:rsidP="00A06F2D">
            <w:pPr>
              <w:pStyle w:val="TAC"/>
              <w:rPr>
                <w:ins w:id="1774" w:author="Kangas, Matti (Nokia - FI/Oulu)" w:date="2021-01-26T12:46:00Z"/>
                <w:rFonts w:cs="Arial"/>
              </w:rPr>
            </w:pPr>
          </w:p>
        </w:tc>
        <w:tc>
          <w:tcPr>
            <w:tcW w:w="1663" w:type="dxa"/>
            <w:gridSpan w:val="2"/>
            <w:vAlign w:val="center"/>
          </w:tcPr>
          <w:p w14:paraId="4F85756D" w14:textId="77777777" w:rsidR="00A06F2D" w:rsidRPr="00113F28" w:rsidRDefault="00A06F2D" w:rsidP="00A06F2D">
            <w:pPr>
              <w:pStyle w:val="TAC"/>
              <w:rPr>
                <w:ins w:id="1775" w:author="Kangas, Matti (Nokia - FI/Oulu)" w:date="2021-01-26T12:46:00Z"/>
                <w:rFonts w:cs="Arial"/>
              </w:rPr>
            </w:pPr>
            <w:ins w:id="1776" w:author="Kangas, Matti (Nokia - FI/Oulu)" w:date="2021-01-26T12:46:00Z">
              <w:r w:rsidRPr="00113F28">
                <w:rPr>
                  <w:rFonts w:cs="Arial"/>
                </w:rPr>
                <w:t>-115</w:t>
              </w:r>
            </w:ins>
          </w:p>
        </w:tc>
      </w:tr>
      <w:tr w:rsidR="00A06F2D" w:rsidRPr="00113F28" w14:paraId="46E2E920" w14:textId="77777777" w:rsidTr="00A06F2D">
        <w:trPr>
          <w:trHeight w:val="75"/>
          <w:jc w:val="center"/>
          <w:ins w:id="1777" w:author="Kangas, Matti (Nokia - FI/Oulu)" w:date="2021-01-26T12:46:00Z"/>
        </w:trPr>
        <w:tc>
          <w:tcPr>
            <w:tcW w:w="1814" w:type="dxa"/>
            <w:vMerge/>
            <w:vAlign w:val="center"/>
          </w:tcPr>
          <w:p w14:paraId="0A9F5897" w14:textId="77777777" w:rsidR="00A06F2D" w:rsidRPr="00113F28" w:rsidRDefault="00A06F2D" w:rsidP="00A06F2D">
            <w:pPr>
              <w:pStyle w:val="TAL"/>
              <w:rPr>
                <w:ins w:id="1778" w:author="Kangas, Matti (Nokia - FI/Oulu)" w:date="2021-01-26T12:46:00Z"/>
                <w:rFonts w:cs="Arial"/>
              </w:rPr>
            </w:pPr>
          </w:p>
        </w:tc>
        <w:tc>
          <w:tcPr>
            <w:tcW w:w="1814" w:type="dxa"/>
            <w:vAlign w:val="center"/>
          </w:tcPr>
          <w:p w14:paraId="1E1644D7" w14:textId="77777777" w:rsidR="00A06F2D" w:rsidRPr="00113F28" w:rsidRDefault="00A06F2D" w:rsidP="00A06F2D">
            <w:pPr>
              <w:pStyle w:val="TAL"/>
              <w:rPr>
                <w:ins w:id="1779" w:author="Kangas, Matti (Nokia - FI/Oulu)" w:date="2021-01-26T12:46:00Z"/>
                <w:rFonts w:cs="Arial"/>
              </w:rPr>
            </w:pPr>
            <w:ins w:id="1780" w:author="Kangas, Matti (Nokia - FI/Oulu)" w:date="2021-01-26T12:46:00Z">
              <w:r w:rsidRPr="00113F28">
                <w:rPr>
                  <w:rFonts w:cs="Arial"/>
                </w:rPr>
                <w:t>Bands FDD_D</w:t>
              </w:r>
            </w:ins>
          </w:p>
        </w:tc>
        <w:tc>
          <w:tcPr>
            <w:tcW w:w="1271" w:type="dxa"/>
            <w:vMerge/>
            <w:vAlign w:val="center"/>
          </w:tcPr>
          <w:p w14:paraId="575BB77B" w14:textId="77777777" w:rsidR="00A06F2D" w:rsidRPr="00113F28" w:rsidRDefault="00A06F2D" w:rsidP="00A06F2D">
            <w:pPr>
              <w:pStyle w:val="TAC"/>
              <w:rPr>
                <w:ins w:id="1781" w:author="Kangas, Matti (Nokia - FI/Oulu)" w:date="2021-01-26T12:46:00Z"/>
                <w:rFonts w:cs="Arial"/>
              </w:rPr>
            </w:pPr>
          </w:p>
        </w:tc>
        <w:tc>
          <w:tcPr>
            <w:tcW w:w="1661" w:type="dxa"/>
            <w:gridSpan w:val="2"/>
            <w:vMerge/>
            <w:vAlign w:val="center"/>
          </w:tcPr>
          <w:p w14:paraId="749ADF8B" w14:textId="77777777" w:rsidR="00A06F2D" w:rsidRPr="009040E5" w:rsidRDefault="00A06F2D" w:rsidP="00A06F2D">
            <w:pPr>
              <w:pStyle w:val="TAC"/>
              <w:rPr>
                <w:ins w:id="1782" w:author="Kangas, Matti (Nokia - FI/Oulu)" w:date="2021-01-26T12:46:00Z"/>
                <w:rFonts w:cs="Arial"/>
              </w:rPr>
            </w:pPr>
          </w:p>
        </w:tc>
        <w:tc>
          <w:tcPr>
            <w:tcW w:w="1662" w:type="dxa"/>
            <w:gridSpan w:val="2"/>
            <w:vMerge/>
            <w:vAlign w:val="center"/>
          </w:tcPr>
          <w:p w14:paraId="747ECCFB" w14:textId="77777777" w:rsidR="00A06F2D" w:rsidRPr="009040E5" w:rsidRDefault="00A06F2D" w:rsidP="00A06F2D">
            <w:pPr>
              <w:pStyle w:val="TAC"/>
              <w:rPr>
                <w:ins w:id="1783" w:author="Kangas, Matti (Nokia - FI/Oulu)" w:date="2021-01-26T12:46:00Z"/>
                <w:rFonts w:cs="Arial"/>
              </w:rPr>
            </w:pPr>
          </w:p>
        </w:tc>
        <w:tc>
          <w:tcPr>
            <w:tcW w:w="1663" w:type="dxa"/>
            <w:gridSpan w:val="2"/>
            <w:vAlign w:val="center"/>
          </w:tcPr>
          <w:p w14:paraId="3F8AB231" w14:textId="77777777" w:rsidR="00A06F2D" w:rsidRPr="00113F28" w:rsidRDefault="00A06F2D" w:rsidP="00A06F2D">
            <w:pPr>
              <w:pStyle w:val="TAC"/>
              <w:rPr>
                <w:ins w:id="1784" w:author="Kangas, Matti (Nokia - FI/Oulu)" w:date="2021-01-26T12:46:00Z"/>
                <w:rFonts w:cs="Arial"/>
              </w:rPr>
            </w:pPr>
            <w:ins w:id="1785" w:author="Kangas, Matti (Nokia - FI/Oulu)" w:date="2021-01-26T12:46:00Z">
              <w:r w:rsidRPr="00113F28">
                <w:rPr>
                  <w:rFonts w:cs="Arial"/>
                </w:rPr>
                <w:t>-114.5</w:t>
              </w:r>
            </w:ins>
          </w:p>
        </w:tc>
      </w:tr>
      <w:tr w:rsidR="00A06F2D" w:rsidRPr="00113F28" w14:paraId="779FCE0E" w14:textId="77777777" w:rsidTr="00A06F2D">
        <w:trPr>
          <w:trHeight w:val="75"/>
          <w:jc w:val="center"/>
          <w:ins w:id="1786" w:author="Kangas, Matti (Nokia - FI/Oulu)" w:date="2021-01-26T12:46:00Z"/>
        </w:trPr>
        <w:tc>
          <w:tcPr>
            <w:tcW w:w="1814" w:type="dxa"/>
            <w:vMerge/>
            <w:vAlign w:val="center"/>
          </w:tcPr>
          <w:p w14:paraId="0A165CFA" w14:textId="77777777" w:rsidR="00A06F2D" w:rsidRPr="00113F28" w:rsidRDefault="00A06F2D" w:rsidP="00A06F2D">
            <w:pPr>
              <w:pStyle w:val="TAL"/>
              <w:rPr>
                <w:ins w:id="1787" w:author="Kangas, Matti (Nokia - FI/Oulu)" w:date="2021-01-26T12:46:00Z"/>
                <w:rFonts w:cs="Arial"/>
              </w:rPr>
            </w:pPr>
          </w:p>
        </w:tc>
        <w:tc>
          <w:tcPr>
            <w:tcW w:w="1814" w:type="dxa"/>
            <w:vAlign w:val="center"/>
          </w:tcPr>
          <w:p w14:paraId="16F988F6" w14:textId="77777777" w:rsidR="00A06F2D" w:rsidRPr="00113F28" w:rsidRDefault="00A06F2D" w:rsidP="00A06F2D">
            <w:pPr>
              <w:pStyle w:val="TAL"/>
              <w:rPr>
                <w:ins w:id="1788" w:author="Kangas, Matti (Nokia - FI/Oulu)" w:date="2021-01-26T12:46:00Z"/>
                <w:rFonts w:cs="Arial"/>
              </w:rPr>
            </w:pPr>
            <w:ins w:id="1789"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E080A4C" w14:textId="77777777" w:rsidR="00A06F2D" w:rsidRPr="00113F28" w:rsidRDefault="00A06F2D" w:rsidP="00A06F2D">
            <w:pPr>
              <w:pStyle w:val="TAC"/>
              <w:rPr>
                <w:ins w:id="1790" w:author="Kangas, Matti (Nokia - FI/Oulu)" w:date="2021-01-26T12:46:00Z"/>
                <w:rFonts w:cs="Arial"/>
              </w:rPr>
            </w:pPr>
          </w:p>
        </w:tc>
        <w:tc>
          <w:tcPr>
            <w:tcW w:w="1661" w:type="dxa"/>
            <w:gridSpan w:val="2"/>
            <w:vMerge/>
            <w:vAlign w:val="center"/>
          </w:tcPr>
          <w:p w14:paraId="15800A03" w14:textId="77777777" w:rsidR="00A06F2D" w:rsidRPr="009040E5" w:rsidRDefault="00A06F2D" w:rsidP="00A06F2D">
            <w:pPr>
              <w:pStyle w:val="TAC"/>
              <w:rPr>
                <w:ins w:id="1791" w:author="Kangas, Matti (Nokia - FI/Oulu)" w:date="2021-01-26T12:46:00Z"/>
                <w:rFonts w:cs="Arial"/>
              </w:rPr>
            </w:pPr>
          </w:p>
        </w:tc>
        <w:tc>
          <w:tcPr>
            <w:tcW w:w="1662" w:type="dxa"/>
            <w:gridSpan w:val="2"/>
            <w:vMerge/>
            <w:vAlign w:val="center"/>
          </w:tcPr>
          <w:p w14:paraId="6C0CC711" w14:textId="77777777" w:rsidR="00A06F2D" w:rsidRPr="009040E5" w:rsidRDefault="00A06F2D" w:rsidP="00A06F2D">
            <w:pPr>
              <w:pStyle w:val="TAC"/>
              <w:rPr>
                <w:ins w:id="1792" w:author="Kangas, Matti (Nokia - FI/Oulu)" w:date="2021-01-26T12:46:00Z"/>
                <w:rFonts w:cs="Arial"/>
              </w:rPr>
            </w:pPr>
          </w:p>
        </w:tc>
        <w:tc>
          <w:tcPr>
            <w:tcW w:w="1663" w:type="dxa"/>
            <w:gridSpan w:val="2"/>
            <w:vAlign w:val="center"/>
          </w:tcPr>
          <w:p w14:paraId="413DB6EF" w14:textId="77777777" w:rsidR="00A06F2D" w:rsidRPr="00113F28" w:rsidRDefault="00A06F2D" w:rsidP="00A06F2D">
            <w:pPr>
              <w:pStyle w:val="TAC"/>
              <w:rPr>
                <w:ins w:id="1793" w:author="Kangas, Matti (Nokia - FI/Oulu)" w:date="2021-01-26T12:46:00Z"/>
                <w:rFonts w:cs="Arial"/>
              </w:rPr>
            </w:pPr>
            <w:ins w:id="1794" w:author="Kangas, Matti (Nokia - FI/Oulu)" w:date="2021-01-26T12:46:00Z">
              <w:r w:rsidRPr="00113F28">
                <w:rPr>
                  <w:rFonts w:cs="Arial"/>
                </w:rPr>
                <w:t>-114</w:t>
              </w:r>
            </w:ins>
          </w:p>
        </w:tc>
      </w:tr>
      <w:tr w:rsidR="00A06F2D" w:rsidRPr="00113F28" w14:paraId="352D41A1" w14:textId="77777777" w:rsidTr="00A06F2D">
        <w:trPr>
          <w:trHeight w:val="113"/>
          <w:jc w:val="center"/>
          <w:ins w:id="1795" w:author="Kangas, Matti (Nokia - FI/Oulu)" w:date="2021-01-26T12:46:00Z"/>
        </w:trPr>
        <w:tc>
          <w:tcPr>
            <w:tcW w:w="1814" w:type="dxa"/>
            <w:vMerge/>
            <w:vAlign w:val="center"/>
          </w:tcPr>
          <w:p w14:paraId="48B0EA1E" w14:textId="77777777" w:rsidR="00A06F2D" w:rsidRPr="00113F28" w:rsidRDefault="00A06F2D" w:rsidP="00A06F2D">
            <w:pPr>
              <w:pStyle w:val="TAL"/>
              <w:rPr>
                <w:ins w:id="1796" w:author="Kangas, Matti (Nokia - FI/Oulu)" w:date="2021-01-26T12:46:00Z"/>
                <w:rFonts w:cs="Arial"/>
              </w:rPr>
            </w:pPr>
          </w:p>
        </w:tc>
        <w:tc>
          <w:tcPr>
            <w:tcW w:w="1814" w:type="dxa"/>
            <w:vAlign w:val="center"/>
          </w:tcPr>
          <w:p w14:paraId="461264A1" w14:textId="77777777" w:rsidR="00A06F2D" w:rsidRPr="00113F28" w:rsidRDefault="00A06F2D" w:rsidP="00A06F2D">
            <w:pPr>
              <w:pStyle w:val="TAL"/>
              <w:rPr>
                <w:ins w:id="1797" w:author="Kangas, Matti (Nokia - FI/Oulu)" w:date="2021-01-26T12:46:00Z"/>
                <w:rFonts w:cs="Arial"/>
              </w:rPr>
            </w:pPr>
            <w:ins w:id="1798"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4AAB4543" w14:textId="77777777" w:rsidR="00A06F2D" w:rsidRPr="00113F28" w:rsidRDefault="00A06F2D" w:rsidP="00A06F2D">
            <w:pPr>
              <w:pStyle w:val="TAC"/>
              <w:rPr>
                <w:ins w:id="1799" w:author="Kangas, Matti (Nokia - FI/Oulu)" w:date="2021-01-26T12:46:00Z"/>
                <w:rFonts w:cs="Arial"/>
              </w:rPr>
            </w:pPr>
          </w:p>
        </w:tc>
        <w:tc>
          <w:tcPr>
            <w:tcW w:w="1661" w:type="dxa"/>
            <w:gridSpan w:val="2"/>
            <w:vMerge/>
            <w:vAlign w:val="center"/>
          </w:tcPr>
          <w:p w14:paraId="278CEDD6" w14:textId="77777777" w:rsidR="00A06F2D" w:rsidRPr="009040E5" w:rsidRDefault="00A06F2D" w:rsidP="00A06F2D">
            <w:pPr>
              <w:pStyle w:val="TAC"/>
              <w:rPr>
                <w:ins w:id="1800" w:author="Kangas, Matti (Nokia - FI/Oulu)" w:date="2021-01-26T12:46:00Z"/>
                <w:rFonts w:cs="Arial"/>
              </w:rPr>
            </w:pPr>
          </w:p>
        </w:tc>
        <w:tc>
          <w:tcPr>
            <w:tcW w:w="1662" w:type="dxa"/>
            <w:gridSpan w:val="2"/>
            <w:vMerge/>
            <w:vAlign w:val="center"/>
          </w:tcPr>
          <w:p w14:paraId="648D040E" w14:textId="77777777" w:rsidR="00A06F2D" w:rsidRPr="009040E5" w:rsidRDefault="00A06F2D" w:rsidP="00A06F2D">
            <w:pPr>
              <w:pStyle w:val="TAC"/>
              <w:rPr>
                <w:ins w:id="1801" w:author="Kangas, Matti (Nokia - FI/Oulu)" w:date="2021-01-26T12:46:00Z"/>
                <w:rFonts w:cs="Arial"/>
              </w:rPr>
            </w:pPr>
          </w:p>
        </w:tc>
        <w:tc>
          <w:tcPr>
            <w:tcW w:w="1663" w:type="dxa"/>
            <w:gridSpan w:val="2"/>
            <w:shd w:val="clear" w:color="auto" w:fill="auto"/>
            <w:vAlign w:val="center"/>
          </w:tcPr>
          <w:p w14:paraId="10E17AB6" w14:textId="77777777" w:rsidR="00A06F2D" w:rsidRPr="00113F28" w:rsidRDefault="00A06F2D" w:rsidP="00A06F2D">
            <w:pPr>
              <w:pStyle w:val="TAC"/>
              <w:rPr>
                <w:ins w:id="1802" w:author="Kangas, Matti (Nokia - FI/Oulu)" w:date="2021-01-26T12:46:00Z"/>
                <w:rFonts w:cs="Arial"/>
              </w:rPr>
            </w:pPr>
            <w:ins w:id="1803" w:author="Kangas, Matti (Nokia - FI/Oulu)" w:date="2021-01-26T12:46:00Z">
              <w:r w:rsidRPr="00113F28">
                <w:rPr>
                  <w:rFonts w:cs="Arial"/>
                </w:rPr>
                <w:t>-113</w:t>
              </w:r>
            </w:ins>
          </w:p>
        </w:tc>
      </w:tr>
      <w:tr w:rsidR="00A06F2D" w:rsidRPr="00113F28" w14:paraId="326345E2" w14:textId="77777777" w:rsidTr="00A06F2D">
        <w:trPr>
          <w:trHeight w:val="113"/>
          <w:jc w:val="center"/>
          <w:ins w:id="1804" w:author="Kangas, Matti (Nokia - FI/Oulu)" w:date="2021-01-26T12:46:00Z"/>
        </w:trPr>
        <w:tc>
          <w:tcPr>
            <w:tcW w:w="1814" w:type="dxa"/>
            <w:vMerge/>
            <w:vAlign w:val="center"/>
          </w:tcPr>
          <w:p w14:paraId="243B8918" w14:textId="77777777" w:rsidR="00A06F2D" w:rsidRPr="00113F28" w:rsidRDefault="00A06F2D" w:rsidP="00A06F2D">
            <w:pPr>
              <w:pStyle w:val="TAL"/>
              <w:rPr>
                <w:ins w:id="1805" w:author="Kangas, Matti (Nokia - FI/Oulu)" w:date="2021-01-26T12:46:00Z"/>
                <w:rFonts w:cs="Arial"/>
              </w:rPr>
            </w:pPr>
          </w:p>
        </w:tc>
        <w:tc>
          <w:tcPr>
            <w:tcW w:w="1814" w:type="dxa"/>
            <w:vAlign w:val="center"/>
          </w:tcPr>
          <w:p w14:paraId="1B071BC3" w14:textId="77777777" w:rsidR="00A06F2D" w:rsidRPr="00113F28" w:rsidRDefault="00A06F2D" w:rsidP="00A06F2D">
            <w:pPr>
              <w:pStyle w:val="TAL"/>
              <w:rPr>
                <w:ins w:id="1806" w:author="Kangas, Matti (Nokia - FI/Oulu)" w:date="2021-01-26T12:46:00Z"/>
                <w:rFonts w:cs="Arial"/>
              </w:rPr>
            </w:pPr>
            <w:ins w:id="1807" w:author="Kangas, Matti (Nokia - FI/Oulu)" w:date="2021-01-26T12:46:00Z">
              <w:r w:rsidRPr="00113F28">
                <w:rPr>
                  <w:rFonts w:cs="Arial"/>
                </w:rPr>
                <w:t>Bands FDD_H</w:t>
              </w:r>
            </w:ins>
          </w:p>
        </w:tc>
        <w:tc>
          <w:tcPr>
            <w:tcW w:w="1271" w:type="dxa"/>
            <w:vMerge/>
            <w:vAlign w:val="center"/>
          </w:tcPr>
          <w:p w14:paraId="7AC0CA99" w14:textId="77777777" w:rsidR="00A06F2D" w:rsidRPr="00113F28" w:rsidRDefault="00A06F2D" w:rsidP="00A06F2D">
            <w:pPr>
              <w:pStyle w:val="TAC"/>
              <w:rPr>
                <w:ins w:id="1808" w:author="Kangas, Matti (Nokia - FI/Oulu)" w:date="2021-01-26T12:46:00Z"/>
                <w:rFonts w:cs="Arial"/>
              </w:rPr>
            </w:pPr>
          </w:p>
        </w:tc>
        <w:tc>
          <w:tcPr>
            <w:tcW w:w="1661" w:type="dxa"/>
            <w:gridSpan w:val="2"/>
            <w:vMerge/>
            <w:vAlign w:val="center"/>
          </w:tcPr>
          <w:p w14:paraId="512949B7" w14:textId="77777777" w:rsidR="00A06F2D" w:rsidRPr="009040E5" w:rsidRDefault="00A06F2D" w:rsidP="00A06F2D">
            <w:pPr>
              <w:pStyle w:val="TAC"/>
              <w:rPr>
                <w:ins w:id="1809" w:author="Kangas, Matti (Nokia - FI/Oulu)" w:date="2021-01-26T12:46:00Z"/>
                <w:rFonts w:cs="Arial"/>
              </w:rPr>
            </w:pPr>
          </w:p>
        </w:tc>
        <w:tc>
          <w:tcPr>
            <w:tcW w:w="1662" w:type="dxa"/>
            <w:gridSpan w:val="2"/>
            <w:vMerge/>
            <w:vAlign w:val="center"/>
          </w:tcPr>
          <w:p w14:paraId="37FDCE51" w14:textId="77777777" w:rsidR="00A06F2D" w:rsidRPr="009040E5" w:rsidRDefault="00A06F2D" w:rsidP="00A06F2D">
            <w:pPr>
              <w:pStyle w:val="TAC"/>
              <w:rPr>
                <w:ins w:id="1810" w:author="Kangas, Matti (Nokia - FI/Oulu)" w:date="2021-01-26T12:46:00Z"/>
                <w:rFonts w:cs="Arial"/>
              </w:rPr>
            </w:pPr>
          </w:p>
        </w:tc>
        <w:tc>
          <w:tcPr>
            <w:tcW w:w="1663" w:type="dxa"/>
            <w:gridSpan w:val="2"/>
            <w:shd w:val="clear" w:color="auto" w:fill="auto"/>
            <w:vAlign w:val="center"/>
          </w:tcPr>
          <w:p w14:paraId="1EE0D54A" w14:textId="77777777" w:rsidR="00A06F2D" w:rsidRPr="00113F28" w:rsidRDefault="00A06F2D" w:rsidP="00A06F2D">
            <w:pPr>
              <w:pStyle w:val="TAC"/>
              <w:rPr>
                <w:ins w:id="1811" w:author="Kangas, Matti (Nokia - FI/Oulu)" w:date="2021-01-26T12:46:00Z"/>
                <w:rFonts w:cs="Arial"/>
              </w:rPr>
            </w:pPr>
            <w:ins w:id="1812" w:author="Kangas, Matti (Nokia - FI/Oulu)" w:date="2021-01-26T12:46:00Z">
              <w:r w:rsidRPr="00113F28">
                <w:rPr>
                  <w:rFonts w:cs="Arial"/>
                </w:rPr>
                <w:t>-112.5</w:t>
              </w:r>
            </w:ins>
          </w:p>
        </w:tc>
      </w:tr>
      <w:tr w:rsidR="00A06F2D" w:rsidRPr="00113F28" w14:paraId="1E2DE0E5" w14:textId="77777777" w:rsidTr="00A06F2D">
        <w:trPr>
          <w:jc w:val="center"/>
          <w:ins w:id="1813" w:author="Kangas, Matti (Nokia - FI/Oulu)" w:date="2021-01-26T12:46:00Z"/>
        </w:trPr>
        <w:tc>
          <w:tcPr>
            <w:tcW w:w="3628" w:type="dxa"/>
            <w:gridSpan w:val="2"/>
            <w:vAlign w:val="center"/>
          </w:tcPr>
          <w:p w14:paraId="257CCC50" w14:textId="77777777" w:rsidR="00A06F2D" w:rsidRPr="00113F28" w:rsidRDefault="00A06F2D" w:rsidP="00A06F2D">
            <w:pPr>
              <w:pStyle w:val="TAL"/>
              <w:rPr>
                <w:ins w:id="1814" w:author="Kangas, Matti (Nokia - FI/Oulu)" w:date="2021-01-26T12:46:00Z"/>
                <w:rFonts w:cs="Arial"/>
              </w:rPr>
            </w:pPr>
            <w:ins w:id="1815" w:author="Kangas, Matti (Nokia - FI/Oulu)" w:date="2021-01-26T12:46:00Z">
              <w:r w:rsidRPr="00113F28">
                <w:rPr>
                  <w:rFonts w:cs="Arial"/>
                  <w:position w:val="-12"/>
                </w:rPr>
                <w:object w:dxaOrig="620" w:dyaOrig="380" w14:anchorId="078F52D0">
                  <v:shape id="_x0000_i1027" type="#_x0000_t75" style="width:30.75pt;height:18.75pt" o:ole="" fillcolor="window">
                    <v:imagedata r:id="rId22" o:title=""/>
                  </v:shape>
                  <o:OLEObject Type="Embed" ProgID="Equation.3" ShapeID="_x0000_i1027" DrawAspect="Content" ObjectID="_1675869029" r:id="rId23"/>
                </w:object>
              </w:r>
            </w:ins>
          </w:p>
        </w:tc>
        <w:tc>
          <w:tcPr>
            <w:tcW w:w="1271" w:type="dxa"/>
            <w:vAlign w:val="center"/>
          </w:tcPr>
          <w:p w14:paraId="3FB6F167" w14:textId="77777777" w:rsidR="00A06F2D" w:rsidRPr="00113F28" w:rsidRDefault="00A06F2D" w:rsidP="00A06F2D">
            <w:pPr>
              <w:pStyle w:val="TAC"/>
              <w:rPr>
                <w:ins w:id="1816" w:author="Kangas, Matti (Nokia - FI/Oulu)" w:date="2021-01-26T12:46:00Z"/>
                <w:rFonts w:cs="Arial"/>
              </w:rPr>
            </w:pPr>
            <w:ins w:id="1817" w:author="Kangas, Matti (Nokia - FI/Oulu)" w:date="2021-01-26T12:46:00Z">
              <w:r w:rsidRPr="00113F28">
                <w:rPr>
                  <w:rFonts w:cs="Arial"/>
                </w:rPr>
                <w:t>dB</w:t>
              </w:r>
            </w:ins>
          </w:p>
        </w:tc>
        <w:tc>
          <w:tcPr>
            <w:tcW w:w="830" w:type="dxa"/>
            <w:vAlign w:val="center"/>
          </w:tcPr>
          <w:p w14:paraId="6857DC2D" w14:textId="5CFF7BFD" w:rsidR="00A06F2D" w:rsidRPr="009040E5" w:rsidRDefault="00935440" w:rsidP="00A06F2D">
            <w:pPr>
              <w:pStyle w:val="TAC"/>
              <w:rPr>
                <w:ins w:id="1818" w:author="Kangas, Matti (Nokia - FI/Oulu)" w:date="2021-01-26T12:46:00Z"/>
                <w:rFonts w:cs="Arial"/>
              </w:rPr>
            </w:pPr>
            <w:ins w:id="1819" w:author="Kangas, Matti (Nokia - FI/Oulu)" w:date="2021-01-26T14:17:00Z">
              <w:r>
                <w:rPr>
                  <w:rFonts w:cs="Arial"/>
                </w:rPr>
                <w:t>0.5</w:t>
              </w:r>
            </w:ins>
            <w:ins w:id="1820" w:author="Kangas, Matti (Nokia - FI/Oulu)" w:date="2021-01-27T15:03:00Z">
              <w:r w:rsidR="00CB63A3">
                <w:rPr>
                  <w:rFonts w:cs="Arial"/>
                </w:rPr>
                <w:t>4</w:t>
              </w:r>
            </w:ins>
          </w:p>
        </w:tc>
        <w:tc>
          <w:tcPr>
            <w:tcW w:w="831" w:type="dxa"/>
            <w:vAlign w:val="center"/>
          </w:tcPr>
          <w:p w14:paraId="0DA6896F" w14:textId="77418CD0" w:rsidR="00A06F2D" w:rsidRPr="009040E5" w:rsidRDefault="00A06F2D" w:rsidP="00A06F2D">
            <w:pPr>
              <w:pStyle w:val="TAC"/>
              <w:rPr>
                <w:ins w:id="1821" w:author="Kangas, Matti (Nokia - FI/Oulu)" w:date="2021-01-26T12:46:00Z"/>
                <w:rFonts w:cs="Arial"/>
              </w:rPr>
            </w:pPr>
            <w:ins w:id="1822" w:author="Kangas, Matti (Nokia - FI/Oulu)" w:date="2021-01-26T12:46:00Z">
              <w:r w:rsidRPr="009040E5">
                <w:rPr>
                  <w:rFonts w:cs="Arial"/>
                </w:rPr>
                <w:t>-</w:t>
              </w:r>
            </w:ins>
            <w:ins w:id="1823" w:author="Kangas, Matti (Nokia - FI/Oulu)" w:date="2021-01-26T14:17:00Z">
              <w:r w:rsidR="00935440">
                <w:rPr>
                  <w:rFonts w:cs="Arial"/>
                </w:rPr>
                <w:t>2.97</w:t>
              </w:r>
            </w:ins>
          </w:p>
        </w:tc>
        <w:tc>
          <w:tcPr>
            <w:tcW w:w="831" w:type="dxa"/>
            <w:vAlign w:val="center"/>
          </w:tcPr>
          <w:p w14:paraId="48F32E0E" w14:textId="6C40C970" w:rsidR="00A06F2D" w:rsidRPr="009040E5" w:rsidRDefault="000D2BED" w:rsidP="00A06F2D">
            <w:pPr>
              <w:pStyle w:val="TAC"/>
              <w:rPr>
                <w:ins w:id="1824" w:author="Kangas, Matti (Nokia - FI/Oulu)" w:date="2021-01-26T12:46:00Z"/>
                <w:rFonts w:cs="Arial"/>
              </w:rPr>
            </w:pPr>
            <w:ins w:id="1825" w:author="Kangas, Matti (Nokia - FI/Oulu)" w:date="2021-01-26T14:39:00Z">
              <w:r>
                <w:rPr>
                  <w:rFonts w:cs="Arial"/>
                </w:rPr>
                <w:t>0</w:t>
              </w:r>
            </w:ins>
            <w:ins w:id="1826" w:author="Kangas, Matti (Nokia - FI/Oulu)" w:date="2021-01-26T12:46:00Z">
              <w:r w:rsidR="00A06F2D" w:rsidRPr="009040E5">
                <w:rPr>
                  <w:rFonts w:cs="Arial"/>
                </w:rPr>
                <w:t>.</w:t>
              </w:r>
            </w:ins>
            <w:ins w:id="1827" w:author="Kangas, Matti (Nokia - FI/Oulu)" w:date="2021-01-26T14:40:00Z">
              <w:r>
                <w:rPr>
                  <w:rFonts w:cs="Arial"/>
                </w:rPr>
                <w:t>5</w:t>
              </w:r>
            </w:ins>
            <w:ins w:id="1828" w:author="Kangas, Matti (Nokia - FI/Oulu)" w:date="2021-01-27T15:04:00Z">
              <w:r w:rsidR="00CB63A3">
                <w:rPr>
                  <w:rFonts w:cs="Arial"/>
                </w:rPr>
                <w:t>4</w:t>
              </w:r>
            </w:ins>
          </w:p>
        </w:tc>
        <w:tc>
          <w:tcPr>
            <w:tcW w:w="831" w:type="dxa"/>
            <w:vAlign w:val="center"/>
          </w:tcPr>
          <w:p w14:paraId="343ABAE9" w14:textId="10721185" w:rsidR="00A06F2D" w:rsidRPr="009040E5" w:rsidRDefault="00A06F2D" w:rsidP="00A06F2D">
            <w:pPr>
              <w:pStyle w:val="TAC"/>
              <w:rPr>
                <w:ins w:id="1829" w:author="Kangas, Matti (Nokia - FI/Oulu)" w:date="2021-01-26T12:46:00Z"/>
                <w:rFonts w:cs="Arial"/>
              </w:rPr>
            </w:pPr>
            <w:ins w:id="1830" w:author="Kangas, Matti (Nokia - FI/Oulu)" w:date="2021-01-26T12:46:00Z">
              <w:r w:rsidRPr="009040E5">
                <w:rPr>
                  <w:rFonts w:cs="Arial"/>
                </w:rPr>
                <w:t>-</w:t>
              </w:r>
            </w:ins>
            <w:ins w:id="1831" w:author="Kangas, Matti (Nokia - FI/Oulu)" w:date="2021-01-26T14:40:00Z">
              <w:r w:rsidR="000D2BED">
                <w:rPr>
                  <w:rFonts w:cs="Arial"/>
                </w:rPr>
                <w:t>2</w:t>
              </w:r>
            </w:ins>
            <w:ins w:id="1832" w:author="Kangas, Matti (Nokia - FI/Oulu)" w:date="2021-01-26T12:46:00Z">
              <w:r w:rsidRPr="009040E5">
                <w:rPr>
                  <w:rFonts w:cs="Arial"/>
                </w:rPr>
                <w:t>.</w:t>
              </w:r>
            </w:ins>
            <w:ins w:id="1833" w:author="Kangas, Matti (Nokia - FI/Oulu)" w:date="2021-01-26T14:40:00Z">
              <w:r w:rsidR="000D2BED">
                <w:rPr>
                  <w:rFonts w:cs="Arial"/>
                </w:rPr>
                <w:t>97</w:t>
              </w:r>
            </w:ins>
          </w:p>
        </w:tc>
        <w:tc>
          <w:tcPr>
            <w:tcW w:w="831" w:type="dxa"/>
            <w:vAlign w:val="center"/>
          </w:tcPr>
          <w:p w14:paraId="4C213EBB" w14:textId="13D01593" w:rsidR="00A06F2D" w:rsidRPr="00113F28" w:rsidRDefault="00011F10" w:rsidP="00A06F2D">
            <w:pPr>
              <w:pStyle w:val="TAC"/>
              <w:rPr>
                <w:ins w:id="1834" w:author="Kangas, Matti (Nokia - FI/Oulu)" w:date="2021-01-26T12:46:00Z"/>
                <w:rFonts w:cs="Arial"/>
              </w:rPr>
            </w:pPr>
            <w:ins w:id="1835" w:author="Kangas, Matti (Nokia - FI/Oulu)" w:date="2021-01-26T14:57:00Z">
              <w:r>
                <w:rPr>
                  <w:rFonts w:cs="Arial"/>
                </w:rPr>
                <w:t>0</w:t>
              </w:r>
            </w:ins>
            <w:ins w:id="1836" w:author="Kangas, Matti (Nokia - FI/Oulu)" w:date="2021-01-26T12:46:00Z">
              <w:r w:rsidR="00A06F2D" w:rsidRPr="00113F28">
                <w:rPr>
                  <w:rFonts w:cs="Arial"/>
                </w:rPr>
                <w:t>.</w:t>
              </w:r>
            </w:ins>
            <w:ins w:id="1837" w:author="Kangas, Matti (Nokia - FI/Oulu)" w:date="2021-01-26T14:57:00Z">
              <w:r>
                <w:rPr>
                  <w:rFonts w:cs="Arial"/>
                </w:rPr>
                <w:t>69</w:t>
              </w:r>
            </w:ins>
          </w:p>
        </w:tc>
        <w:tc>
          <w:tcPr>
            <w:tcW w:w="832" w:type="dxa"/>
            <w:vAlign w:val="center"/>
          </w:tcPr>
          <w:p w14:paraId="32706DB7" w14:textId="2A802176" w:rsidR="00A06F2D" w:rsidRPr="00113F28" w:rsidRDefault="00A06F2D" w:rsidP="00A06F2D">
            <w:pPr>
              <w:pStyle w:val="TAC"/>
              <w:rPr>
                <w:ins w:id="1838" w:author="Kangas, Matti (Nokia - FI/Oulu)" w:date="2021-01-26T12:46:00Z"/>
                <w:rFonts w:cs="Arial"/>
              </w:rPr>
            </w:pPr>
            <w:ins w:id="1839" w:author="Kangas, Matti (Nokia - FI/Oulu)" w:date="2021-01-26T12:46:00Z">
              <w:r w:rsidRPr="00113F28">
                <w:rPr>
                  <w:rFonts w:cs="Arial"/>
                </w:rPr>
                <w:t>-</w:t>
              </w:r>
              <w:r>
                <w:rPr>
                  <w:rFonts w:cs="Arial"/>
                </w:rPr>
                <w:t>3</w:t>
              </w:r>
              <w:r w:rsidRPr="00113F28">
                <w:rPr>
                  <w:rFonts w:cs="Arial"/>
                </w:rPr>
                <w:t>.</w:t>
              </w:r>
            </w:ins>
            <w:ins w:id="1840" w:author="Kangas, Matti (Nokia - FI/Oulu)" w:date="2021-01-26T14:57:00Z">
              <w:r w:rsidR="00011F10">
                <w:rPr>
                  <w:rFonts w:cs="Arial"/>
                </w:rPr>
                <w:t>1</w:t>
              </w:r>
            </w:ins>
            <w:ins w:id="1841" w:author="Kangas, Matti (Nokia - FI/Oulu)" w:date="2021-01-26T12:46:00Z">
              <w:r>
                <w:rPr>
                  <w:rFonts w:cs="Arial"/>
                </w:rPr>
                <w:t>7</w:t>
              </w:r>
            </w:ins>
          </w:p>
        </w:tc>
      </w:tr>
      <w:tr w:rsidR="00A06F2D" w:rsidRPr="00113F28" w14:paraId="36550699" w14:textId="77777777" w:rsidTr="00A06F2D">
        <w:trPr>
          <w:trHeight w:val="150"/>
          <w:jc w:val="center"/>
          <w:ins w:id="1842" w:author="Kangas, Matti (Nokia - FI/Oulu)" w:date="2021-01-26T12:46:00Z"/>
        </w:trPr>
        <w:tc>
          <w:tcPr>
            <w:tcW w:w="1814" w:type="dxa"/>
            <w:vMerge w:val="restart"/>
            <w:vAlign w:val="center"/>
          </w:tcPr>
          <w:p w14:paraId="61197BBE" w14:textId="77777777" w:rsidR="00A06F2D" w:rsidRPr="00113F28" w:rsidRDefault="00A06F2D" w:rsidP="00A06F2D">
            <w:pPr>
              <w:pStyle w:val="TAL"/>
              <w:rPr>
                <w:ins w:id="1843" w:author="Kangas, Matti (Nokia - FI/Oulu)" w:date="2021-01-26T12:46:00Z"/>
                <w:rFonts w:cs="Arial"/>
                <w:vertAlign w:val="superscript"/>
              </w:rPr>
            </w:pPr>
            <w:ins w:id="1844" w:author="Kangas, Matti (Nokia - FI/Oulu)" w:date="2021-01-26T12:46:00Z">
              <w:r w:rsidRPr="00113F28">
                <w:rPr>
                  <w:rFonts w:cs="Arial"/>
                </w:rPr>
                <w:t>RSRP</w:t>
              </w:r>
              <w:r w:rsidRPr="00113F28">
                <w:rPr>
                  <w:rFonts w:cs="Arial"/>
                  <w:vertAlign w:val="superscript"/>
                </w:rPr>
                <w:t>Note3</w:t>
              </w:r>
            </w:ins>
          </w:p>
        </w:tc>
        <w:tc>
          <w:tcPr>
            <w:tcW w:w="1814" w:type="dxa"/>
            <w:vAlign w:val="center"/>
          </w:tcPr>
          <w:p w14:paraId="29AD1DF6" w14:textId="77777777" w:rsidR="00A06F2D" w:rsidRPr="00113F28" w:rsidRDefault="00A06F2D" w:rsidP="00A06F2D">
            <w:pPr>
              <w:pStyle w:val="TAL"/>
              <w:rPr>
                <w:ins w:id="1845" w:author="Kangas, Matti (Nokia - FI/Oulu)" w:date="2021-01-26T12:46:00Z"/>
                <w:rFonts w:cs="Arial"/>
              </w:rPr>
            </w:pPr>
            <w:ins w:id="1846"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71633C75" w14:textId="77777777" w:rsidR="00A06F2D" w:rsidRPr="00113F28" w:rsidRDefault="00A06F2D" w:rsidP="00A06F2D">
            <w:pPr>
              <w:pStyle w:val="TAC"/>
              <w:rPr>
                <w:ins w:id="1847" w:author="Kangas, Matti (Nokia - FI/Oulu)" w:date="2021-01-26T12:46:00Z"/>
                <w:rFonts w:cs="Arial"/>
              </w:rPr>
            </w:pPr>
            <w:ins w:id="1848" w:author="Kangas, Matti (Nokia - FI/Oulu)" w:date="2021-01-26T12:46:00Z">
              <w:r w:rsidRPr="00113F28">
                <w:rPr>
                  <w:rFonts w:cs="Arial"/>
                </w:rPr>
                <w:t>dBm/15 kHz</w:t>
              </w:r>
            </w:ins>
          </w:p>
        </w:tc>
        <w:tc>
          <w:tcPr>
            <w:tcW w:w="830" w:type="dxa"/>
            <w:vMerge w:val="restart"/>
            <w:vAlign w:val="center"/>
          </w:tcPr>
          <w:p w14:paraId="07134965" w14:textId="62F966DF" w:rsidR="00A06F2D" w:rsidRPr="009040E5" w:rsidRDefault="00A06F2D" w:rsidP="00A06F2D">
            <w:pPr>
              <w:pStyle w:val="TAC"/>
              <w:rPr>
                <w:ins w:id="1849" w:author="Kangas, Matti (Nokia - FI/Oulu)" w:date="2021-01-26T12:46:00Z"/>
                <w:rFonts w:cs="Arial"/>
              </w:rPr>
            </w:pPr>
            <w:ins w:id="1850" w:author="Kangas, Matti (Nokia - FI/Oulu)" w:date="2021-01-26T12:46:00Z">
              <w:r w:rsidRPr="009040E5">
                <w:rPr>
                  <w:rFonts w:cs="Arial"/>
                </w:rPr>
                <w:t>-9</w:t>
              </w:r>
            </w:ins>
            <w:ins w:id="1851" w:author="Kangas, Matti (Nokia - FI/Oulu)" w:date="2021-01-26T14:16:00Z">
              <w:r w:rsidR="00935440">
                <w:rPr>
                  <w:rFonts w:cs="Arial"/>
                </w:rPr>
                <w:t>1</w:t>
              </w:r>
            </w:ins>
          </w:p>
        </w:tc>
        <w:tc>
          <w:tcPr>
            <w:tcW w:w="831" w:type="dxa"/>
            <w:vMerge w:val="restart"/>
            <w:vAlign w:val="center"/>
          </w:tcPr>
          <w:p w14:paraId="09F368F5" w14:textId="4B60EDC7" w:rsidR="00A06F2D" w:rsidRPr="009040E5" w:rsidRDefault="00A06F2D" w:rsidP="00A06F2D">
            <w:pPr>
              <w:pStyle w:val="TAC"/>
              <w:rPr>
                <w:ins w:id="1852" w:author="Kangas, Matti (Nokia - FI/Oulu)" w:date="2021-01-26T12:46:00Z"/>
                <w:rFonts w:cs="Arial"/>
              </w:rPr>
            </w:pPr>
            <w:ins w:id="1853" w:author="Kangas, Matti (Nokia - FI/Oulu)" w:date="2021-01-26T12:46:00Z">
              <w:r w:rsidRPr="009040E5">
                <w:rPr>
                  <w:rFonts w:cs="Arial"/>
                </w:rPr>
                <w:t>-93</w:t>
              </w:r>
            </w:ins>
          </w:p>
        </w:tc>
        <w:tc>
          <w:tcPr>
            <w:tcW w:w="831" w:type="dxa"/>
            <w:vMerge w:val="restart"/>
            <w:vAlign w:val="center"/>
          </w:tcPr>
          <w:p w14:paraId="5A0E3A7F" w14:textId="6107F131" w:rsidR="00A06F2D" w:rsidRPr="009040E5" w:rsidRDefault="00A06F2D" w:rsidP="00A06F2D">
            <w:pPr>
              <w:pStyle w:val="TAC"/>
              <w:rPr>
                <w:ins w:id="1854" w:author="Kangas, Matti (Nokia - FI/Oulu)" w:date="2021-01-26T12:46:00Z"/>
                <w:rFonts w:cs="Arial"/>
              </w:rPr>
            </w:pPr>
            <w:ins w:id="1855" w:author="Kangas, Matti (Nokia - FI/Oulu)" w:date="2021-01-26T12:46:00Z">
              <w:r w:rsidRPr="009040E5">
                <w:rPr>
                  <w:rFonts w:cs="Arial"/>
                </w:rPr>
                <w:t>-82</w:t>
              </w:r>
            </w:ins>
          </w:p>
        </w:tc>
        <w:tc>
          <w:tcPr>
            <w:tcW w:w="831" w:type="dxa"/>
            <w:vMerge w:val="restart"/>
            <w:vAlign w:val="center"/>
          </w:tcPr>
          <w:p w14:paraId="6EE6FC84" w14:textId="50A774AC" w:rsidR="00A06F2D" w:rsidRPr="009040E5" w:rsidRDefault="00A06F2D" w:rsidP="00A06F2D">
            <w:pPr>
              <w:pStyle w:val="TAC"/>
              <w:rPr>
                <w:ins w:id="1856" w:author="Kangas, Matti (Nokia - FI/Oulu)" w:date="2021-01-26T12:46:00Z"/>
                <w:rFonts w:cs="Arial"/>
              </w:rPr>
            </w:pPr>
            <w:ins w:id="1857" w:author="Kangas, Matti (Nokia - FI/Oulu)" w:date="2021-01-26T12:46:00Z">
              <w:r w:rsidRPr="009040E5">
                <w:rPr>
                  <w:rFonts w:cs="Arial"/>
                </w:rPr>
                <w:t>-8</w:t>
              </w:r>
            </w:ins>
            <w:ins w:id="1858" w:author="Kangas, Matti (Nokia - FI/Oulu)" w:date="2021-01-26T14:38:00Z">
              <w:r w:rsidR="000D2BED">
                <w:rPr>
                  <w:rFonts w:cs="Arial"/>
                </w:rPr>
                <w:t>4</w:t>
              </w:r>
            </w:ins>
          </w:p>
        </w:tc>
        <w:tc>
          <w:tcPr>
            <w:tcW w:w="831" w:type="dxa"/>
            <w:vAlign w:val="center"/>
          </w:tcPr>
          <w:p w14:paraId="2E7240C0" w14:textId="30D8635F" w:rsidR="00A06F2D" w:rsidRPr="00113F28" w:rsidRDefault="00A06F2D" w:rsidP="00A06F2D">
            <w:pPr>
              <w:pStyle w:val="TAC"/>
              <w:rPr>
                <w:ins w:id="1859" w:author="Kangas, Matti (Nokia - FI/Oulu)" w:date="2021-01-26T12:46:00Z"/>
                <w:rFonts w:cs="Arial"/>
              </w:rPr>
            </w:pPr>
            <w:ins w:id="1860" w:author="Kangas, Matti (Nokia - FI/Oulu)" w:date="2021-01-26T12:46:00Z">
              <w:r w:rsidRPr="00113F28">
                <w:rPr>
                  <w:rFonts w:cs="Arial"/>
                </w:rPr>
                <w:t>-11</w:t>
              </w:r>
              <w:r>
                <w:rPr>
                  <w:rFonts w:cs="Arial"/>
                </w:rPr>
                <w:t>0</w:t>
              </w:r>
            </w:ins>
          </w:p>
        </w:tc>
        <w:tc>
          <w:tcPr>
            <w:tcW w:w="832" w:type="dxa"/>
            <w:vAlign w:val="center"/>
          </w:tcPr>
          <w:p w14:paraId="702AD5B2" w14:textId="5979A372" w:rsidR="00A06F2D" w:rsidRPr="00113F28" w:rsidRDefault="00A06F2D" w:rsidP="00A06F2D">
            <w:pPr>
              <w:pStyle w:val="TAC"/>
              <w:rPr>
                <w:ins w:id="1861" w:author="Kangas, Matti (Nokia - FI/Oulu)" w:date="2021-01-26T12:46:00Z"/>
                <w:rFonts w:cs="Arial"/>
              </w:rPr>
            </w:pPr>
            <w:ins w:id="1862" w:author="Kangas, Matti (Nokia - FI/Oulu)" w:date="2021-01-26T12:46:00Z">
              <w:r w:rsidRPr="00113F28">
                <w:rPr>
                  <w:rFonts w:cs="Arial"/>
                </w:rPr>
                <w:t>-11</w:t>
              </w:r>
            </w:ins>
            <w:ins w:id="1863" w:author="Kangas, Matti (Nokia - FI/Oulu)" w:date="2021-01-26T14:33:00Z">
              <w:r w:rsidR="00935440">
                <w:rPr>
                  <w:rFonts w:cs="Arial"/>
                </w:rPr>
                <w:t>2.2</w:t>
              </w:r>
            </w:ins>
          </w:p>
        </w:tc>
      </w:tr>
      <w:tr w:rsidR="00A06F2D" w:rsidRPr="00113F28" w14:paraId="52E1EE2B" w14:textId="77777777" w:rsidTr="00A06F2D">
        <w:trPr>
          <w:trHeight w:val="150"/>
          <w:jc w:val="center"/>
          <w:ins w:id="1864" w:author="Kangas, Matti (Nokia - FI/Oulu)" w:date="2021-01-26T12:46:00Z"/>
        </w:trPr>
        <w:tc>
          <w:tcPr>
            <w:tcW w:w="1814" w:type="dxa"/>
            <w:vMerge/>
            <w:vAlign w:val="center"/>
          </w:tcPr>
          <w:p w14:paraId="76EAFC03" w14:textId="77777777" w:rsidR="00A06F2D" w:rsidRPr="00113F28" w:rsidRDefault="00A06F2D" w:rsidP="00A06F2D">
            <w:pPr>
              <w:pStyle w:val="TAL"/>
              <w:rPr>
                <w:ins w:id="1865" w:author="Kangas, Matti (Nokia - FI/Oulu)" w:date="2021-01-26T12:46:00Z"/>
                <w:rFonts w:cs="Arial"/>
              </w:rPr>
            </w:pPr>
          </w:p>
        </w:tc>
        <w:tc>
          <w:tcPr>
            <w:tcW w:w="1814" w:type="dxa"/>
            <w:vAlign w:val="center"/>
          </w:tcPr>
          <w:p w14:paraId="2FD2F687" w14:textId="77777777" w:rsidR="00A06F2D" w:rsidRPr="00113F28" w:rsidRDefault="00A06F2D" w:rsidP="00A06F2D">
            <w:pPr>
              <w:pStyle w:val="TAL"/>
              <w:rPr>
                <w:ins w:id="1866" w:author="Kangas, Matti (Nokia - FI/Oulu)" w:date="2021-01-26T12:46:00Z"/>
                <w:rFonts w:cs="Arial"/>
              </w:rPr>
            </w:pPr>
            <w:ins w:id="1867"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4B486133" w14:textId="77777777" w:rsidR="00A06F2D" w:rsidRPr="00113F28" w:rsidRDefault="00A06F2D" w:rsidP="00A06F2D">
            <w:pPr>
              <w:pStyle w:val="TAC"/>
              <w:rPr>
                <w:ins w:id="1868" w:author="Kangas, Matti (Nokia - FI/Oulu)" w:date="2021-01-26T12:46:00Z"/>
                <w:rFonts w:cs="Arial"/>
              </w:rPr>
            </w:pPr>
          </w:p>
        </w:tc>
        <w:tc>
          <w:tcPr>
            <w:tcW w:w="830" w:type="dxa"/>
            <w:vMerge/>
            <w:vAlign w:val="center"/>
          </w:tcPr>
          <w:p w14:paraId="32C5B84C" w14:textId="77777777" w:rsidR="00A06F2D" w:rsidRPr="009040E5" w:rsidRDefault="00A06F2D" w:rsidP="00A06F2D">
            <w:pPr>
              <w:pStyle w:val="TAC"/>
              <w:rPr>
                <w:ins w:id="1869" w:author="Kangas, Matti (Nokia - FI/Oulu)" w:date="2021-01-26T12:46:00Z"/>
                <w:rFonts w:cs="Arial"/>
              </w:rPr>
            </w:pPr>
          </w:p>
        </w:tc>
        <w:tc>
          <w:tcPr>
            <w:tcW w:w="831" w:type="dxa"/>
            <w:vMerge/>
            <w:vAlign w:val="center"/>
          </w:tcPr>
          <w:p w14:paraId="663BFC1F" w14:textId="77777777" w:rsidR="00A06F2D" w:rsidRPr="009040E5" w:rsidRDefault="00A06F2D" w:rsidP="00A06F2D">
            <w:pPr>
              <w:pStyle w:val="TAC"/>
              <w:rPr>
                <w:ins w:id="1870" w:author="Kangas, Matti (Nokia - FI/Oulu)" w:date="2021-01-26T12:46:00Z"/>
                <w:rFonts w:cs="Arial"/>
              </w:rPr>
            </w:pPr>
          </w:p>
        </w:tc>
        <w:tc>
          <w:tcPr>
            <w:tcW w:w="831" w:type="dxa"/>
            <w:vMerge/>
            <w:vAlign w:val="center"/>
          </w:tcPr>
          <w:p w14:paraId="26441A2A" w14:textId="77777777" w:rsidR="00A06F2D" w:rsidRPr="009040E5" w:rsidRDefault="00A06F2D" w:rsidP="00A06F2D">
            <w:pPr>
              <w:pStyle w:val="TAC"/>
              <w:rPr>
                <w:ins w:id="1871" w:author="Kangas, Matti (Nokia - FI/Oulu)" w:date="2021-01-26T12:46:00Z"/>
                <w:rFonts w:cs="Arial"/>
              </w:rPr>
            </w:pPr>
          </w:p>
        </w:tc>
        <w:tc>
          <w:tcPr>
            <w:tcW w:w="831" w:type="dxa"/>
            <w:vMerge/>
            <w:vAlign w:val="center"/>
          </w:tcPr>
          <w:p w14:paraId="1DAC7C20" w14:textId="77777777" w:rsidR="00A06F2D" w:rsidRPr="009040E5" w:rsidRDefault="00A06F2D" w:rsidP="00A06F2D">
            <w:pPr>
              <w:pStyle w:val="TAC"/>
              <w:rPr>
                <w:ins w:id="1872" w:author="Kangas, Matti (Nokia - FI/Oulu)" w:date="2021-01-26T12:46:00Z"/>
                <w:rFonts w:cs="Arial"/>
              </w:rPr>
            </w:pPr>
          </w:p>
        </w:tc>
        <w:tc>
          <w:tcPr>
            <w:tcW w:w="831" w:type="dxa"/>
            <w:vAlign w:val="center"/>
          </w:tcPr>
          <w:p w14:paraId="7D229A4F" w14:textId="434BACB6" w:rsidR="00A06F2D" w:rsidRPr="00113F28" w:rsidRDefault="00A06F2D" w:rsidP="00A06F2D">
            <w:pPr>
              <w:pStyle w:val="TAC"/>
              <w:rPr>
                <w:ins w:id="1873" w:author="Kangas, Matti (Nokia - FI/Oulu)" w:date="2021-01-26T12:46:00Z"/>
                <w:rFonts w:cs="Arial"/>
              </w:rPr>
            </w:pPr>
            <w:ins w:id="1874" w:author="Kangas, Matti (Nokia - FI/Oulu)" w:date="2021-01-26T12:46:00Z">
              <w:r w:rsidRPr="00113F28">
                <w:rPr>
                  <w:rFonts w:cs="Arial"/>
                </w:rPr>
                <w:t>-1</w:t>
              </w:r>
              <w:r>
                <w:rPr>
                  <w:rFonts w:cs="Arial"/>
                </w:rPr>
                <w:t>09</w:t>
              </w:r>
              <w:r w:rsidRPr="00113F28">
                <w:rPr>
                  <w:rFonts w:cs="Arial"/>
                </w:rPr>
                <w:t>.5</w:t>
              </w:r>
            </w:ins>
          </w:p>
        </w:tc>
        <w:tc>
          <w:tcPr>
            <w:tcW w:w="832" w:type="dxa"/>
            <w:vAlign w:val="center"/>
          </w:tcPr>
          <w:p w14:paraId="3386BBDD" w14:textId="48C21A59" w:rsidR="00A06F2D" w:rsidRPr="00113F28" w:rsidRDefault="00A06F2D" w:rsidP="00A06F2D">
            <w:pPr>
              <w:pStyle w:val="TAC"/>
              <w:rPr>
                <w:ins w:id="1875" w:author="Kangas, Matti (Nokia - FI/Oulu)" w:date="2021-01-26T12:46:00Z"/>
                <w:rFonts w:cs="Arial"/>
              </w:rPr>
            </w:pPr>
            <w:ins w:id="1876" w:author="Kangas, Matti (Nokia - FI/Oulu)" w:date="2021-01-26T12:46:00Z">
              <w:r w:rsidRPr="00113F28">
                <w:rPr>
                  <w:rFonts w:cs="Arial"/>
                </w:rPr>
                <w:t>-11</w:t>
              </w:r>
            </w:ins>
            <w:ins w:id="1877" w:author="Kangas, Matti (Nokia - FI/Oulu)" w:date="2021-01-26T14:34:00Z">
              <w:r w:rsidR="000D2BED">
                <w:rPr>
                  <w:rFonts w:cs="Arial"/>
                </w:rPr>
                <w:t>1</w:t>
              </w:r>
            </w:ins>
            <w:ins w:id="1878" w:author="Kangas, Matti (Nokia - FI/Oulu)" w:date="2021-01-26T12:46:00Z">
              <w:r w:rsidRPr="00113F28">
                <w:rPr>
                  <w:rFonts w:cs="Arial"/>
                </w:rPr>
                <w:t>.</w:t>
              </w:r>
            </w:ins>
            <w:ins w:id="1879" w:author="Kangas, Matti (Nokia - FI/Oulu)" w:date="2021-01-26T14:34:00Z">
              <w:r w:rsidR="000D2BED">
                <w:rPr>
                  <w:rFonts w:cs="Arial"/>
                </w:rPr>
                <w:t>7</w:t>
              </w:r>
            </w:ins>
          </w:p>
        </w:tc>
      </w:tr>
      <w:tr w:rsidR="00A06F2D" w:rsidRPr="00113F28" w14:paraId="4989258A" w14:textId="77777777" w:rsidTr="00A06F2D">
        <w:trPr>
          <w:trHeight w:val="150"/>
          <w:jc w:val="center"/>
          <w:ins w:id="1880" w:author="Kangas, Matti (Nokia - FI/Oulu)" w:date="2021-01-26T12:46:00Z"/>
        </w:trPr>
        <w:tc>
          <w:tcPr>
            <w:tcW w:w="1814" w:type="dxa"/>
            <w:vMerge/>
            <w:vAlign w:val="center"/>
          </w:tcPr>
          <w:p w14:paraId="407ABC24" w14:textId="77777777" w:rsidR="00A06F2D" w:rsidRPr="00113F28" w:rsidRDefault="00A06F2D" w:rsidP="00A06F2D">
            <w:pPr>
              <w:pStyle w:val="TAL"/>
              <w:rPr>
                <w:ins w:id="1881" w:author="Kangas, Matti (Nokia - FI/Oulu)" w:date="2021-01-26T12:46:00Z"/>
                <w:rFonts w:cs="Arial"/>
              </w:rPr>
            </w:pPr>
          </w:p>
        </w:tc>
        <w:tc>
          <w:tcPr>
            <w:tcW w:w="1814" w:type="dxa"/>
            <w:vAlign w:val="center"/>
          </w:tcPr>
          <w:p w14:paraId="3F9086B9" w14:textId="77777777" w:rsidR="00A06F2D" w:rsidRPr="00113F28" w:rsidRDefault="00A06F2D" w:rsidP="00A06F2D">
            <w:pPr>
              <w:pStyle w:val="TAL"/>
              <w:rPr>
                <w:ins w:id="1882" w:author="Kangas, Matti (Nokia - FI/Oulu)" w:date="2021-01-26T12:46:00Z"/>
                <w:rFonts w:cs="Arial"/>
              </w:rPr>
            </w:pPr>
            <w:ins w:id="1883" w:author="Kangas, Matti (Nokia - FI/Oulu)" w:date="2021-01-26T12:46:00Z">
              <w:r w:rsidRPr="00113F28">
                <w:rPr>
                  <w:rFonts w:cs="Arial"/>
                </w:rPr>
                <w:t>Bands FDD_C</w:t>
              </w:r>
            </w:ins>
          </w:p>
        </w:tc>
        <w:tc>
          <w:tcPr>
            <w:tcW w:w="1271" w:type="dxa"/>
            <w:vMerge/>
            <w:vAlign w:val="center"/>
          </w:tcPr>
          <w:p w14:paraId="268D3249" w14:textId="77777777" w:rsidR="00A06F2D" w:rsidRPr="00113F28" w:rsidRDefault="00A06F2D" w:rsidP="00A06F2D">
            <w:pPr>
              <w:pStyle w:val="TAC"/>
              <w:rPr>
                <w:ins w:id="1884" w:author="Kangas, Matti (Nokia - FI/Oulu)" w:date="2021-01-26T12:46:00Z"/>
                <w:rFonts w:cs="Arial"/>
              </w:rPr>
            </w:pPr>
          </w:p>
        </w:tc>
        <w:tc>
          <w:tcPr>
            <w:tcW w:w="830" w:type="dxa"/>
            <w:vMerge/>
            <w:vAlign w:val="center"/>
          </w:tcPr>
          <w:p w14:paraId="11CEF483" w14:textId="77777777" w:rsidR="00A06F2D" w:rsidRPr="009040E5" w:rsidRDefault="00A06F2D" w:rsidP="00A06F2D">
            <w:pPr>
              <w:pStyle w:val="TAC"/>
              <w:rPr>
                <w:ins w:id="1885" w:author="Kangas, Matti (Nokia - FI/Oulu)" w:date="2021-01-26T12:46:00Z"/>
                <w:rFonts w:cs="Arial"/>
              </w:rPr>
            </w:pPr>
          </w:p>
        </w:tc>
        <w:tc>
          <w:tcPr>
            <w:tcW w:w="831" w:type="dxa"/>
            <w:vMerge/>
            <w:vAlign w:val="center"/>
          </w:tcPr>
          <w:p w14:paraId="4B86FED6" w14:textId="77777777" w:rsidR="00A06F2D" w:rsidRPr="009040E5" w:rsidRDefault="00A06F2D" w:rsidP="00A06F2D">
            <w:pPr>
              <w:pStyle w:val="TAC"/>
              <w:rPr>
                <w:ins w:id="1886" w:author="Kangas, Matti (Nokia - FI/Oulu)" w:date="2021-01-26T12:46:00Z"/>
                <w:rFonts w:cs="Arial"/>
              </w:rPr>
            </w:pPr>
          </w:p>
        </w:tc>
        <w:tc>
          <w:tcPr>
            <w:tcW w:w="831" w:type="dxa"/>
            <w:vMerge/>
            <w:vAlign w:val="center"/>
          </w:tcPr>
          <w:p w14:paraId="14EB28E4" w14:textId="77777777" w:rsidR="00A06F2D" w:rsidRPr="009040E5" w:rsidRDefault="00A06F2D" w:rsidP="00A06F2D">
            <w:pPr>
              <w:pStyle w:val="TAC"/>
              <w:rPr>
                <w:ins w:id="1887" w:author="Kangas, Matti (Nokia - FI/Oulu)" w:date="2021-01-26T12:46:00Z"/>
                <w:rFonts w:cs="Arial"/>
              </w:rPr>
            </w:pPr>
          </w:p>
        </w:tc>
        <w:tc>
          <w:tcPr>
            <w:tcW w:w="831" w:type="dxa"/>
            <w:vMerge/>
            <w:vAlign w:val="center"/>
          </w:tcPr>
          <w:p w14:paraId="1C8C81CE" w14:textId="77777777" w:rsidR="00A06F2D" w:rsidRPr="009040E5" w:rsidRDefault="00A06F2D" w:rsidP="00A06F2D">
            <w:pPr>
              <w:pStyle w:val="TAC"/>
              <w:rPr>
                <w:ins w:id="1888" w:author="Kangas, Matti (Nokia - FI/Oulu)" w:date="2021-01-26T12:46:00Z"/>
                <w:rFonts w:cs="Arial"/>
              </w:rPr>
            </w:pPr>
          </w:p>
        </w:tc>
        <w:tc>
          <w:tcPr>
            <w:tcW w:w="831" w:type="dxa"/>
            <w:vAlign w:val="center"/>
          </w:tcPr>
          <w:p w14:paraId="555C808B" w14:textId="492D9AC2" w:rsidR="00A06F2D" w:rsidRPr="00113F28" w:rsidRDefault="00A06F2D" w:rsidP="00A06F2D">
            <w:pPr>
              <w:pStyle w:val="TAC"/>
              <w:rPr>
                <w:ins w:id="1889" w:author="Kangas, Matti (Nokia - FI/Oulu)" w:date="2021-01-26T12:46:00Z"/>
                <w:rFonts w:cs="Arial"/>
              </w:rPr>
            </w:pPr>
            <w:ins w:id="1890" w:author="Kangas, Matti (Nokia - FI/Oulu)" w:date="2021-01-26T12:46:00Z">
              <w:r w:rsidRPr="00113F28">
                <w:rPr>
                  <w:rFonts w:cs="Arial"/>
                </w:rPr>
                <w:t>-1</w:t>
              </w:r>
              <w:r>
                <w:rPr>
                  <w:rFonts w:cs="Arial"/>
                </w:rPr>
                <w:t>09</w:t>
              </w:r>
            </w:ins>
          </w:p>
        </w:tc>
        <w:tc>
          <w:tcPr>
            <w:tcW w:w="832" w:type="dxa"/>
            <w:vAlign w:val="center"/>
          </w:tcPr>
          <w:p w14:paraId="58BC43FD" w14:textId="5E0D8C09" w:rsidR="00A06F2D" w:rsidRPr="00113F28" w:rsidRDefault="00A06F2D" w:rsidP="00A06F2D">
            <w:pPr>
              <w:pStyle w:val="TAC"/>
              <w:rPr>
                <w:ins w:id="1891" w:author="Kangas, Matti (Nokia - FI/Oulu)" w:date="2021-01-26T12:46:00Z"/>
                <w:rFonts w:cs="Arial"/>
              </w:rPr>
            </w:pPr>
            <w:ins w:id="1892" w:author="Kangas, Matti (Nokia - FI/Oulu)" w:date="2021-01-26T12:46:00Z">
              <w:r w:rsidRPr="00113F28">
                <w:rPr>
                  <w:rFonts w:cs="Arial"/>
                </w:rPr>
                <w:t>-11</w:t>
              </w:r>
            </w:ins>
            <w:ins w:id="1893" w:author="Kangas, Matti (Nokia - FI/Oulu)" w:date="2021-01-26T14:34:00Z">
              <w:r w:rsidR="000D2BED">
                <w:rPr>
                  <w:rFonts w:cs="Arial"/>
                </w:rPr>
                <w:t>1.2</w:t>
              </w:r>
            </w:ins>
          </w:p>
        </w:tc>
      </w:tr>
      <w:tr w:rsidR="00A06F2D" w:rsidRPr="00113F28" w14:paraId="59259478" w14:textId="77777777" w:rsidTr="00A06F2D">
        <w:trPr>
          <w:trHeight w:val="150"/>
          <w:jc w:val="center"/>
          <w:ins w:id="1894" w:author="Kangas, Matti (Nokia - FI/Oulu)" w:date="2021-01-26T12:46:00Z"/>
        </w:trPr>
        <w:tc>
          <w:tcPr>
            <w:tcW w:w="1814" w:type="dxa"/>
            <w:vMerge/>
            <w:vAlign w:val="center"/>
          </w:tcPr>
          <w:p w14:paraId="2D71F6CD" w14:textId="77777777" w:rsidR="00A06F2D" w:rsidRPr="00113F28" w:rsidRDefault="00A06F2D" w:rsidP="00A06F2D">
            <w:pPr>
              <w:pStyle w:val="TAL"/>
              <w:rPr>
                <w:ins w:id="1895" w:author="Kangas, Matti (Nokia - FI/Oulu)" w:date="2021-01-26T12:46:00Z"/>
                <w:rFonts w:cs="Arial"/>
              </w:rPr>
            </w:pPr>
          </w:p>
        </w:tc>
        <w:tc>
          <w:tcPr>
            <w:tcW w:w="1814" w:type="dxa"/>
            <w:vAlign w:val="center"/>
          </w:tcPr>
          <w:p w14:paraId="0815DDE2" w14:textId="77777777" w:rsidR="00A06F2D" w:rsidRPr="00113F28" w:rsidRDefault="00A06F2D" w:rsidP="00A06F2D">
            <w:pPr>
              <w:pStyle w:val="TAL"/>
              <w:rPr>
                <w:ins w:id="1896" w:author="Kangas, Matti (Nokia - FI/Oulu)" w:date="2021-01-26T12:46:00Z"/>
                <w:rFonts w:cs="Arial"/>
              </w:rPr>
            </w:pPr>
            <w:ins w:id="1897" w:author="Kangas, Matti (Nokia - FI/Oulu)" w:date="2021-01-26T12:46:00Z">
              <w:r w:rsidRPr="00113F28">
                <w:rPr>
                  <w:rFonts w:cs="Arial"/>
                </w:rPr>
                <w:t>Bands FDD_D</w:t>
              </w:r>
            </w:ins>
          </w:p>
        </w:tc>
        <w:tc>
          <w:tcPr>
            <w:tcW w:w="1271" w:type="dxa"/>
            <w:vMerge/>
            <w:vAlign w:val="center"/>
          </w:tcPr>
          <w:p w14:paraId="49EDDE8C" w14:textId="77777777" w:rsidR="00A06F2D" w:rsidRPr="00113F28" w:rsidRDefault="00A06F2D" w:rsidP="00A06F2D">
            <w:pPr>
              <w:pStyle w:val="TAC"/>
              <w:rPr>
                <w:ins w:id="1898" w:author="Kangas, Matti (Nokia - FI/Oulu)" w:date="2021-01-26T12:46:00Z"/>
                <w:rFonts w:cs="Arial"/>
              </w:rPr>
            </w:pPr>
          </w:p>
        </w:tc>
        <w:tc>
          <w:tcPr>
            <w:tcW w:w="830" w:type="dxa"/>
            <w:vMerge/>
            <w:vAlign w:val="center"/>
          </w:tcPr>
          <w:p w14:paraId="457F8A95" w14:textId="77777777" w:rsidR="00A06F2D" w:rsidRPr="009040E5" w:rsidRDefault="00A06F2D" w:rsidP="00A06F2D">
            <w:pPr>
              <w:pStyle w:val="TAC"/>
              <w:rPr>
                <w:ins w:id="1899" w:author="Kangas, Matti (Nokia - FI/Oulu)" w:date="2021-01-26T12:46:00Z"/>
                <w:rFonts w:cs="Arial"/>
              </w:rPr>
            </w:pPr>
          </w:p>
        </w:tc>
        <w:tc>
          <w:tcPr>
            <w:tcW w:w="831" w:type="dxa"/>
            <w:vMerge/>
            <w:vAlign w:val="center"/>
          </w:tcPr>
          <w:p w14:paraId="48F45B48" w14:textId="77777777" w:rsidR="00A06F2D" w:rsidRPr="009040E5" w:rsidRDefault="00A06F2D" w:rsidP="00A06F2D">
            <w:pPr>
              <w:pStyle w:val="TAC"/>
              <w:rPr>
                <w:ins w:id="1900" w:author="Kangas, Matti (Nokia - FI/Oulu)" w:date="2021-01-26T12:46:00Z"/>
                <w:rFonts w:cs="Arial"/>
              </w:rPr>
            </w:pPr>
          </w:p>
        </w:tc>
        <w:tc>
          <w:tcPr>
            <w:tcW w:w="831" w:type="dxa"/>
            <w:vMerge/>
            <w:vAlign w:val="center"/>
          </w:tcPr>
          <w:p w14:paraId="615EBB3C" w14:textId="77777777" w:rsidR="00A06F2D" w:rsidRPr="009040E5" w:rsidRDefault="00A06F2D" w:rsidP="00A06F2D">
            <w:pPr>
              <w:pStyle w:val="TAC"/>
              <w:rPr>
                <w:ins w:id="1901" w:author="Kangas, Matti (Nokia - FI/Oulu)" w:date="2021-01-26T12:46:00Z"/>
                <w:rFonts w:cs="Arial"/>
              </w:rPr>
            </w:pPr>
          </w:p>
        </w:tc>
        <w:tc>
          <w:tcPr>
            <w:tcW w:w="831" w:type="dxa"/>
            <w:vMerge/>
            <w:vAlign w:val="center"/>
          </w:tcPr>
          <w:p w14:paraId="0A41E416" w14:textId="77777777" w:rsidR="00A06F2D" w:rsidRPr="009040E5" w:rsidRDefault="00A06F2D" w:rsidP="00A06F2D">
            <w:pPr>
              <w:pStyle w:val="TAC"/>
              <w:rPr>
                <w:ins w:id="1902" w:author="Kangas, Matti (Nokia - FI/Oulu)" w:date="2021-01-26T12:46:00Z"/>
                <w:rFonts w:cs="Arial"/>
              </w:rPr>
            </w:pPr>
          </w:p>
        </w:tc>
        <w:tc>
          <w:tcPr>
            <w:tcW w:w="831" w:type="dxa"/>
            <w:vAlign w:val="center"/>
          </w:tcPr>
          <w:p w14:paraId="1CD7DA10" w14:textId="7596D9BE" w:rsidR="00A06F2D" w:rsidRPr="00113F28" w:rsidRDefault="00A06F2D" w:rsidP="00A06F2D">
            <w:pPr>
              <w:pStyle w:val="TAC"/>
              <w:rPr>
                <w:ins w:id="1903" w:author="Kangas, Matti (Nokia - FI/Oulu)" w:date="2021-01-26T12:46:00Z"/>
                <w:rFonts w:cs="Arial"/>
              </w:rPr>
            </w:pPr>
            <w:ins w:id="1904" w:author="Kangas, Matti (Nokia - FI/Oulu)" w:date="2021-01-26T12:46:00Z">
              <w:r w:rsidRPr="00113F28">
                <w:rPr>
                  <w:rFonts w:cs="Arial"/>
                </w:rPr>
                <w:t>-1</w:t>
              </w:r>
              <w:r>
                <w:rPr>
                  <w:rFonts w:cs="Arial"/>
                </w:rPr>
                <w:t>08</w:t>
              </w:r>
              <w:r w:rsidRPr="00113F28">
                <w:rPr>
                  <w:rFonts w:cs="Arial"/>
                </w:rPr>
                <w:t>.5</w:t>
              </w:r>
            </w:ins>
          </w:p>
        </w:tc>
        <w:tc>
          <w:tcPr>
            <w:tcW w:w="832" w:type="dxa"/>
            <w:vAlign w:val="center"/>
          </w:tcPr>
          <w:p w14:paraId="1FD568E3" w14:textId="7DB684B2" w:rsidR="00A06F2D" w:rsidRPr="00113F28" w:rsidRDefault="00A06F2D" w:rsidP="00A06F2D">
            <w:pPr>
              <w:pStyle w:val="TAC"/>
              <w:rPr>
                <w:ins w:id="1905" w:author="Kangas, Matti (Nokia - FI/Oulu)" w:date="2021-01-26T12:46:00Z"/>
                <w:rFonts w:cs="Arial"/>
              </w:rPr>
            </w:pPr>
            <w:ins w:id="1906" w:author="Kangas, Matti (Nokia - FI/Oulu)" w:date="2021-01-26T12:46:00Z">
              <w:r w:rsidRPr="00113F28">
                <w:rPr>
                  <w:rFonts w:cs="Arial"/>
                </w:rPr>
                <w:t>-11</w:t>
              </w:r>
            </w:ins>
            <w:ins w:id="1907" w:author="Kangas, Matti (Nokia - FI/Oulu)" w:date="2021-01-26T14:34:00Z">
              <w:r w:rsidR="000D2BED">
                <w:rPr>
                  <w:rFonts w:cs="Arial"/>
                </w:rPr>
                <w:t>0</w:t>
              </w:r>
            </w:ins>
            <w:ins w:id="1908" w:author="Kangas, Matti (Nokia - FI/Oulu)" w:date="2021-01-26T12:46:00Z">
              <w:r w:rsidRPr="00113F28">
                <w:rPr>
                  <w:rFonts w:cs="Arial"/>
                </w:rPr>
                <w:t>.</w:t>
              </w:r>
            </w:ins>
            <w:ins w:id="1909" w:author="Kangas, Matti (Nokia - FI/Oulu)" w:date="2021-01-26T14:34:00Z">
              <w:r w:rsidR="000D2BED">
                <w:rPr>
                  <w:rFonts w:cs="Arial"/>
                </w:rPr>
                <w:t>7</w:t>
              </w:r>
            </w:ins>
          </w:p>
        </w:tc>
      </w:tr>
      <w:tr w:rsidR="00A06F2D" w:rsidRPr="00113F28" w14:paraId="3883CB5E" w14:textId="77777777" w:rsidTr="00A06F2D">
        <w:trPr>
          <w:trHeight w:val="150"/>
          <w:jc w:val="center"/>
          <w:ins w:id="1910" w:author="Kangas, Matti (Nokia - FI/Oulu)" w:date="2021-01-26T12:46:00Z"/>
        </w:trPr>
        <w:tc>
          <w:tcPr>
            <w:tcW w:w="1814" w:type="dxa"/>
            <w:vMerge/>
            <w:vAlign w:val="center"/>
          </w:tcPr>
          <w:p w14:paraId="11BDAECA" w14:textId="77777777" w:rsidR="00A06F2D" w:rsidRPr="00113F28" w:rsidRDefault="00A06F2D" w:rsidP="00A06F2D">
            <w:pPr>
              <w:pStyle w:val="TAL"/>
              <w:rPr>
                <w:ins w:id="1911" w:author="Kangas, Matti (Nokia - FI/Oulu)" w:date="2021-01-26T12:46:00Z"/>
                <w:rFonts w:cs="Arial"/>
              </w:rPr>
            </w:pPr>
          </w:p>
        </w:tc>
        <w:tc>
          <w:tcPr>
            <w:tcW w:w="1814" w:type="dxa"/>
            <w:vAlign w:val="center"/>
          </w:tcPr>
          <w:p w14:paraId="34E74424" w14:textId="77777777" w:rsidR="00A06F2D" w:rsidRPr="00113F28" w:rsidRDefault="00A06F2D" w:rsidP="00A06F2D">
            <w:pPr>
              <w:pStyle w:val="TAL"/>
              <w:rPr>
                <w:ins w:id="1912" w:author="Kangas, Matti (Nokia - FI/Oulu)" w:date="2021-01-26T12:46:00Z"/>
                <w:rFonts w:cs="Arial"/>
              </w:rPr>
            </w:pPr>
            <w:ins w:id="1913"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272DDADE" w14:textId="77777777" w:rsidR="00A06F2D" w:rsidRPr="00113F28" w:rsidRDefault="00A06F2D" w:rsidP="00A06F2D">
            <w:pPr>
              <w:pStyle w:val="TAC"/>
              <w:rPr>
                <w:ins w:id="1914" w:author="Kangas, Matti (Nokia - FI/Oulu)" w:date="2021-01-26T12:46:00Z"/>
                <w:rFonts w:cs="Arial"/>
              </w:rPr>
            </w:pPr>
          </w:p>
        </w:tc>
        <w:tc>
          <w:tcPr>
            <w:tcW w:w="830" w:type="dxa"/>
            <w:vMerge/>
            <w:vAlign w:val="center"/>
          </w:tcPr>
          <w:p w14:paraId="25323C8F" w14:textId="77777777" w:rsidR="00A06F2D" w:rsidRPr="009040E5" w:rsidRDefault="00A06F2D" w:rsidP="00A06F2D">
            <w:pPr>
              <w:pStyle w:val="TAC"/>
              <w:rPr>
                <w:ins w:id="1915" w:author="Kangas, Matti (Nokia - FI/Oulu)" w:date="2021-01-26T12:46:00Z"/>
                <w:rFonts w:cs="Arial"/>
              </w:rPr>
            </w:pPr>
          </w:p>
        </w:tc>
        <w:tc>
          <w:tcPr>
            <w:tcW w:w="831" w:type="dxa"/>
            <w:vMerge/>
            <w:vAlign w:val="center"/>
          </w:tcPr>
          <w:p w14:paraId="1349FF7C" w14:textId="77777777" w:rsidR="00A06F2D" w:rsidRPr="009040E5" w:rsidRDefault="00A06F2D" w:rsidP="00A06F2D">
            <w:pPr>
              <w:pStyle w:val="TAC"/>
              <w:rPr>
                <w:ins w:id="1916" w:author="Kangas, Matti (Nokia - FI/Oulu)" w:date="2021-01-26T12:46:00Z"/>
                <w:rFonts w:cs="Arial"/>
              </w:rPr>
            </w:pPr>
          </w:p>
        </w:tc>
        <w:tc>
          <w:tcPr>
            <w:tcW w:w="831" w:type="dxa"/>
            <w:vMerge/>
            <w:vAlign w:val="center"/>
          </w:tcPr>
          <w:p w14:paraId="18DB011B" w14:textId="77777777" w:rsidR="00A06F2D" w:rsidRPr="009040E5" w:rsidRDefault="00A06F2D" w:rsidP="00A06F2D">
            <w:pPr>
              <w:pStyle w:val="TAC"/>
              <w:rPr>
                <w:ins w:id="1917" w:author="Kangas, Matti (Nokia - FI/Oulu)" w:date="2021-01-26T12:46:00Z"/>
                <w:rFonts w:cs="Arial"/>
              </w:rPr>
            </w:pPr>
          </w:p>
        </w:tc>
        <w:tc>
          <w:tcPr>
            <w:tcW w:w="831" w:type="dxa"/>
            <w:vMerge/>
            <w:vAlign w:val="center"/>
          </w:tcPr>
          <w:p w14:paraId="24C6201C" w14:textId="77777777" w:rsidR="00A06F2D" w:rsidRPr="009040E5" w:rsidRDefault="00A06F2D" w:rsidP="00A06F2D">
            <w:pPr>
              <w:pStyle w:val="TAC"/>
              <w:rPr>
                <w:ins w:id="1918" w:author="Kangas, Matti (Nokia - FI/Oulu)" w:date="2021-01-26T12:46:00Z"/>
                <w:rFonts w:cs="Arial"/>
              </w:rPr>
            </w:pPr>
          </w:p>
        </w:tc>
        <w:tc>
          <w:tcPr>
            <w:tcW w:w="831" w:type="dxa"/>
            <w:vAlign w:val="center"/>
          </w:tcPr>
          <w:p w14:paraId="5FCA8798" w14:textId="372C42FD" w:rsidR="00A06F2D" w:rsidRPr="00113F28" w:rsidRDefault="00A06F2D" w:rsidP="00A06F2D">
            <w:pPr>
              <w:pStyle w:val="TAC"/>
              <w:rPr>
                <w:ins w:id="1919" w:author="Kangas, Matti (Nokia - FI/Oulu)" w:date="2021-01-26T12:46:00Z"/>
                <w:rFonts w:cs="Arial"/>
              </w:rPr>
            </w:pPr>
            <w:ins w:id="1920" w:author="Kangas, Matti (Nokia - FI/Oulu)" w:date="2021-01-26T12:46:00Z">
              <w:r w:rsidRPr="00113F28">
                <w:rPr>
                  <w:rFonts w:cs="Arial"/>
                </w:rPr>
                <w:t>-1</w:t>
              </w:r>
              <w:r>
                <w:rPr>
                  <w:rFonts w:cs="Arial"/>
                </w:rPr>
                <w:t>08</w:t>
              </w:r>
            </w:ins>
          </w:p>
        </w:tc>
        <w:tc>
          <w:tcPr>
            <w:tcW w:w="832" w:type="dxa"/>
            <w:vAlign w:val="center"/>
          </w:tcPr>
          <w:p w14:paraId="77C0BF9C" w14:textId="2D8C62C9" w:rsidR="00A06F2D" w:rsidRPr="00113F28" w:rsidRDefault="00A06F2D" w:rsidP="00A06F2D">
            <w:pPr>
              <w:pStyle w:val="TAC"/>
              <w:rPr>
                <w:ins w:id="1921" w:author="Kangas, Matti (Nokia - FI/Oulu)" w:date="2021-01-26T12:46:00Z"/>
                <w:rFonts w:cs="Arial"/>
              </w:rPr>
            </w:pPr>
            <w:ins w:id="1922" w:author="Kangas, Matti (Nokia - FI/Oulu)" w:date="2021-01-26T12:46:00Z">
              <w:r w:rsidRPr="00113F28">
                <w:rPr>
                  <w:rFonts w:cs="Arial"/>
                </w:rPr>
                <w:t>-11</w:t>
              </w:r>
            </w:ins>
            <w:ins w:id="1923" w:author="Kangas, Matti (Nokia - FI/Oulu)" w:date="2021-01-26T14:34:00Z">
              <w:r w:rsidR="000D2BED">
                <w:rPr>
                  <w:rFonts w:cs="Arial"/>
                </w:rPr>
                <w:t>0.2</w:t>
              </w:r>
            </w:ins>
          </w:p>
        </w:tc>
      </w:tr>
      <w:tr w:rsidR="00A06F2D" w:rsidRPr="00113F28" w14:paraId="7E86D2CC" w14:textId="77777777" w:rsidTr="00A06F2D">
        <w:trPr>
          <w:trHeight w:val="150"/>
          <w:jc w:val="center"/>
          <w:ins w:id="1924" w:author="Kangas, Matti (Nokia - FI/Oulu)" w:date="2021-01-26T12:46:00Z"/>
        </w:trPr>
        <w:tc>
          <w:tcPr>
            <w:tcW w:w="1814" w:type="dxa"/>
            <w:vMerge/>
            <w:vAlign w:val="center"/>
          </w:tcPr>
          <w:p w14:paraId="331DAD31" w14:textId="77777777" w:rsidR="00A06F2D" w:rsidRPr="00113F28" w:rsidRDefault="00A06F2D" w:rsidP="00A06F2D">
            <w:pPr>
              <w:pStyle w:val="TAL"/>
              <w:rPr>
                <w:ins w:id="1925" w:author="Kangas, Matti (Nokia - FI/Oulu)" w:date="2021-01-26T12:46:00Z"/>
                <w:rFonts w:cs="Arial"/>
              </w:rPr>
            </w:pPr>
          </w:p>
        </w:tc>
        <w:tc>
          <w:tcPr>
            <w:tcW w:w="1814" w:type="dxa"/>
            <w:vAlign w:val="center"/>
          </w:tcPr>
          <w:p w14:paraId="1489F4B0" w14:textId="77777777" w:rsidR="00A06F2D" w:rsidRPr="00113F28" w:rsidRDefault="00A06F2D" w:rsidP="00A06F2D">
            <w:pPr>
              <w:pStyle w:val="TAL"/>
              <w:rPr>
                <w:ins w:id="1926" w:author="Kangas, Matti (Nokia - FI/Oulu)" w:date="2021-01-26T12:46:00Z"/>
                <w:rFonts w:cs="Arial"/>
              </w:rPr>
            </w:pPr>
            <w:ins w:id="1927"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0B7CCD25" w14:textId="77777777" w:rsidR="00A06F2D" w:rsidRPr="00113F28" w:rsidRDefault="00A06F2D" w:rsidP="00A06F2D">
            <w:pPr>
              <w:pStyle w:val="TAC"/>
              <w:rPr>
                <w:ins w:id="1928" w:author="Kangas, Matti (Nokia - FI/Oulu)" w:date="2021-01-26T12:46:00Z"/>
                <w:rFonts w:cs="Arial"/>
              </w:rPr>
            </w:pPr>
          </w:p>
        </w:tc>
        <w:tc>
          <w:tcPr>
            <w:tcW w:w="830" w:type="dxa"/>
            <w:vMerge/>
            <w:vAlign w:val="center"/>
          </w:tcPr>
          <w:p w14:paraId="4DD6C9AD" w14:textId="77777777" w:rsidR="00A06F2D" w:rsidRPr="009040E5" w:rsidRDefault="00A06F2D" w:rsidP="00A06F2D">
            <w:pPr>
              <w:pStyle w:val="TAC"/>
              <w:rPr>
                <w:ins w:id="1929" w:author="Kangas, Matti (Nokia - FI/Oulu)" w:date="2021-01-26T12:46:00Z"/>
                <w:rFonts w:cs="Arial"/>
              </w:rPr>
            </w:pPr>
          </w:p>
        </w:tc>
        <w:tc>
          <w:tcPr>
            <w:tcW w:w="831" w:type="dxa"/>
            <w:vMerge/>
            <w:vAlign w:val="center"/>
          </w:tcPr>
          <w:p w14:paraId="4403C565" w14:textId="77777777" w:rsidR="00A06F2D" w:rsidRPr="009040E5" w:rsidRDefault="00A06F2D" w:rsidP="00A06F2D">
            <w:pPr>
              <w:pStyle w:val="TAC"/>
              <w:rPr>
                <w:ins w:id="1930" w:author="Kangas, Matti (Nokia - FI/Oulu)" w:date="2021-01-26T12:46:00Z"/>
                <w:rFonts w:cs="Arial"/>
              </w:rPr>
            </w:pPr>
          </w:p>
        </w:tc>
        <w:tc>
          <w:tcPr>
            <w:tcW w:w="831" w:type="dxa"/>
            <w:vMerge/>
            <w:vAlign w:val="center"/>
          </w:tcPr>
          <w:p w14:paraId="5FB87B79" w14:textId="77777777" w:rsidR="00A06F2D" w:rsidRPr="009040E5" w:rsidRDefault="00A06F2D" w:rsidP="00A06F2D">
            <w:pPr>
              <w:pStyle w:val="TAC"/>
              <w:rPr>
                <w:ins w:id="1931" w:author="Kangas, Matti (Nokia - FI/Oulu)" w:date="2021-01-26T12:46:00Z"/>
                <w:rFonts w:cs="Arial"/>
              </w:rPr>
            </w:pPr>
          </w:p>
        </w:tc>
        <w:tc>
          <w:tcPr>
            <w:tcW w:w="831" w:type="dxa"/>
            <w:vMerge/>
            <w:vAlign w:val="center"/>
          </w:tcPr>
          <w:p w14:paraId="4365AB3F" w14:textId="77777777" w:rsidR="00A06F2D" w:rsidRPr="009040E5" w:rsidRDefault="00A06F2D" w:rsidP="00A06F2D">
            <w:pPr>
              <w:pStyle w:val="TAC"/>
              <w:rPr>
                <w:ins w:id="1932" w:author="Kangas, Matti (Nokia - FI/Oulu)" w:date="2021-01-26T12:46:00Z"/>
                <w:rFonts w:cs="Arial"/>
              </w:rPr>
            </w:pPr>
          </w:p>
        </w:tc>
        <w:tc>
          <w:tcPr>
            <w:tcW w:w="831" w:type="dxa"/>
            <w:vAlign w:val="center"/>
          </w:tcPr>
          <w:p w14:paraId="2E676502" w14:textId="3812AC37" w:rsidR="00A06F2D" w:rsidRPr="00113F28" w:rsidRDefault="00A06F2D" w:rsidP="00A06F2D">
            <w:pPr>
              <w:pStyle w:val="TAC"/>
              <w:rPr>
                <w:ins w:id="1933" w:author="Kangas, Matti (Nokia - FI/Oulu)" w:date="2021-01-26T12:46:00Z"/>
                <w:rFonts w:cs="Arial"/>
              </w:rPr>
            </w:pPr>
            <w:ins w:id="1934" w:author="Kangas, Matti (Nokia - FI/Oulu)" w:date="2021-01-26T12:46:00Z">
              <w:r w:rsidRPr="00113F28">
                <w:rPr>
                  <w:rFonts w:cs="Arial"/>
                </w:rPr>
                <w:t>-1</w:t>
              </w:r>
              <w:r>
                <w:rPr>
                  <w:rFonts w:cs="Arial"/>
                </w:rPr>
                <w:t>07</w:t>
              </w:r>
            </w:ins>
          </w:p>
        </w:tc>
        <w:tc>
          <w:tcPr>
            <w:tcW w:w="832" w:type="dxa"/>
            <w:vAlign w:val="center"/>
          </w:tcPr>
          <w:p w14:paraId="4F9ABE64" w14:textId="22DDAEEC" w:rsidR="00A06F2D" w:rsidRPr="00113F28" w:rsidRDefault="00A06F2D" w:rsidP="00A06F2D">
            <w:pPr>
              <w:pStyle w:val="TAC"/>
              <w:rPr>
                <w:ins w:id="1935" w:author="Kangas, Matti (Nokia - FI/Oulu)" w:date="2021-01-26T12:46:00Z"/>
                <w:rFonts w:cs="Arial"/>
              </w:rPr>
            </w:pPr>
            <w:ins w:id="1936" w:author="Kangas, Matti (Nokia - FI/Oulu)" w:date="2021-01-26T12:46:00Z">
              <w:r w:rsidRPr="00113F28">
                <w:rPr>
                  <w:rFonts w:cs="Arial"/>
                </w:rPr>
                <w:t>-1</w:t>
              </w:r>
            </w:ins>
            <w:ins w:id="1937" w:author="Kangas, Matti (Nokia - FI/Oulu)" w:date="2021-01-26T14:35:00Z">
              <w:r w:rsidR="000D2BED">
                <w:rPr>
                  <w:rFonts w:cs="Arial"/>
                </w:rPr>
                <w:t>09.2</w:t>
              </w:r>
            </w:ins>
          </w:p>
        </w:tc>
      </w:tr>
      <w:tr w:rsidR="00A06F2D" w:rsidRPr="00113F28" w14:paraId="5ABA1FBE" w14:textId="77777777" w:rsidTr="00A06F2D">
        <w:trPr>
          <w:trHeight w:val="150"/>
          <w:jc w:val="center"/>
          <w:ins w:id="1938" w:author="Kangas, Matti (Nokia - FI/Oulu)" w:date="2021-01-26T12:46:00Z"/>
        </w:trPr>
        <w:tc>
          <w:tcPr>
            <w:tcW w:w="1814" w:type="dxa"/>
            <w:vMerge/>
            <w:vAlign w:val="center"/>
          </w:tcPr>
          <w:p w14:paraId="1551DF76" w14:textId="77777777" w:rsidR="00A06F2D" w:rsidRPr="00113F28" w:rsidRDefault="00A06F2D" w:rsidP="00A06F2D">
            <w:pPr>
              <w:pStyle w:val="TAL"/>
              <w:rPr>
                <w:ins w:id="1939" w:author="Kangas, Matti (Nokia - FI/Oulu)" w:date="2021-01-26T12:46:00Z"/>
                <w:rFonts w:cs="Arial"/>
              </w:rPr>
            </w:pPr>
          </w:p>
        </w:tc>
        <w:tc>
          <w:tcPr>
            <w:tcW w:w="1814" w:type="dxa"/>
            <w:vAlign w:val="center"/>
          </w:tcPr>
          <w:p w14:paraId="00F67562" w14:textId="77777777" w:rsidR="00A06F2D" w:rsidRPr="00113F28" w:rsidRDefault="00A06F2D" w:rsidP="00A06F2D">
            <w:pPr>
              <w:pStyle w:val="TAL"/>
              <w:rPr>
                <w:ins w:id="1940" w:author="Kangas, Matti (Nokia - FI/Oulu)" w:date="2021-01-26T12:46:00Z"/>
                <w:rFonts w:cs="Arial"/>
              </w:rPr>
            </w:pPr>
            <w:ins w:id="1941" w:author="Kangas, Matti (Nokia - FI/Oulu)" w:date="2021-01-26T12:46:00Z">
              <w:r w:rsidRPr="00113F28">
                <w:rPr>
                  <w:rFonts w:cs="Arial"/>
                </w:rPr>
                <w:t>Bands FDD_H</w:t>
              </w:r>
            </w:ins>
          </w:p>
        </w:tc>
        <w:tc>
          <w:tcPr>
            <w:tcW w:w="1271" w:type="dxa"/>
            <w:vMerge/>
            <w:vAlign w:val="center"/>
          </w:tcPr>
          <w:p w14:paraId="0A01D6F8" w14:textId="77777777" w:rsidR="00A06F2D" w:rsidRPr="00113F28" w:rsidRDefault="00A06F2D" w:rsidP="00A06F2D">
            <w:pPr>
              <w:pStyle w:val="TAC"/>
              <w:rPr>
                <w:ins w:id="1942" w:author="Kangas, Matti (Nokia - FI/Oulu)" w:date="2021-01-26T12:46:00Z"/>
                <w:rFonts w:cs="Arial"/>
              </w:rPr>
            </w:pPr>
          </w:p>
        </w:tc>
        <w:tc>
          <w:tcPr>
            <w:tcW w:w="830" w:type="dxa"/>
            <w:vMerge/>
            <w:vAlign w:val="center"/>
          </w:tcPr>
          <w:p w14:paraId="03A09B93" w14:textId="77777777" w:rsidR="00A06F2D" w:rsidRPr="009040E5" w:rsidRDefault="00A06F2D" w:rsidP="00A06F2D">
            <w:pPr>
              <w:pStyle w:val="TAC"/>
              <w:rPr>
                <w:ins w:id="1943" w:author="Kangas, Matti (Nokia - FI/Oulu)" w:date="2021-01-26T12:46:00Z"/>
                <w:rFonts w:cs="Arial"/>
              </w:rPr>
            </w:pPr>
          </w:p>
        </w:tc>
        <w:tc>
          <w:tcPr>
            <w:tcW w:w="831" w:type="dxa"/>
            <w:vMerge/>
            <w:vAlign w:val="center"/>
          </w:tcPr>
          <w:p w14:paraId="437D0D36" w14:textId="77777777" w:rsidR="00A06F2D" w:rsidRPr="009040E5" w:rsidRDefault="00A06F2D" w:rsidP="00A06F2D">
            <w:pPr>
              <w:pStyle w:val="TAC"/>
              <w:rPr>
                <w:ins w:id="1944" w:author="Kangas, Matti (Nokia - FI/Oulu)" w:date="2021-01-26T12:46:00Z"/>
                <w:rFonts w:cs="Arial"/>
              </w:rPr>
            </w:pPr>
          </w:p>
        </w:tc>
        <w:tc>
          <w:tcPr>
            <w:tcW w:w="831" w:type="dxa"/>
            <w:vMerge/>
            <w:vAlign w:val="center"/>
          </w:tcPr>
          <w:p w14:paraId="2F70B8A8" w14:textId="77777777" w:rsidR="00A06F2D" w:rsidRPr="009040E5" w:rsidRDefault="00A06F2D" w:rsidP="00A06F2D">
            <w:pPr>
              <w:pStyle w:val="TAC"/>
              <w:rPr>
                <w:ins w:id="1945" w:author="Kangas, Matti (Nokia - FI/Oulu)" w:date="2021-01-26T12:46:00Z"/>
                <w:rFonts w:cs="Arial"/>
              </w:rPr>
            </w:pPr>
          </w:p>
        </w:tc>
        <w:tc>
          <w:tcPr>
            <w:tcW w:w="831" w:type="dxa"/>
            <w:vMerge/>
            <w:vAlign w:val="center"/>
          </w:tcPr>
          <w:p w14:paraId="1268D3B6" w14:textId="77777777" w:rsidR="00A06F2D" w:rsidRPr="009040E5" w:rsidRDefault="00A06F2D" w:rsidP="00A06F2D">
            <w:pPr>
              <w:pStyle w:val="TAC"/>
              <w:rPr>
                <w:ins w:id="1946" w:author="Kangas, Matti (Nokia - FI/Oulu)" w:date="2021-01-26T12:46:00Z"/>
                <w:rFonts w:cs="Arial"/>
              </w:rPr>
            </w:pPr>
          </w:p>
        </w:tc>
        <w:tc>
          <w:tcPr>
            <w:tcW w:w="831" w:type="dxa"/>
            <w:vAlign w:val="center"/>
          </w:tcPr>
          <w:p w14:paraId="5A8E95F4" w14:textId="3F659EAF" w:rsidR="00A06F2D" w:rsidRPr="00113F28" w:rsidRDefault="00A06F2D" w:rsidP="00A06F2D">
            <w:pPr>
              <w:pStyle w:val="TAC"/>
              <w:rPr>
                <w:ins w:id="1947" w:author="Kangas, Matti (Nokia - FI/Oulu)" w:date="2021-01-26T12:46:00Z"/>
                <w:rFonts w:cs="Arial"/>
              </w:rPr>
            </w:pPr>
            <w:ins w:id="1948" w:author="Kangas, Matti (Nokia - FI/Oulu)" w:date="2021-01-26T12:46:00Z">
              <w:r w:rsidRPr="00113F28">
                <w:rPr>
                  <w:rFonts w:cs="Arial"/>
                </w:rPr>
                <w:t>-10</w:t>
              </w:r>
              <w:r>
                <w:rPr>
                  <w:rFonts w:cs="Arial"/>
                </w:rPr>
                <w:t>6</w:t>
              </w:r>
              <w:r w:rsidRPr="00113F28">
                <w:rPr>
                  <w:rFonts w:cs="Arial"/>
                </w:rPr>
                <w:t>.5</w:t>
              </w:r>
            </w:ins>
          </w:p>
        </w:tc>
        <w:tc>
          <w:tcPr>
            <w:tcW w:w="832" w:type="dxa"/>
            <w:vAlign w:val="center"/>
          </w:tcPr>
          <w:p w14:paraId="2B1B8B42" w14:textId="0A881D6E" w:rsidR="00A06F2D" w:rsidRPr="00113F28" w:rsidRDefault="00A06F2D" w:rsidP="00A06F2D">
            <w:pPr>
              <w:pStyle w:val="TAC"/>
              <w:rPr>
                <w:ins w:id="1949" w:author="Kangas, Matti (Nokia - FI/Oulu)" w:date="2021-01-26T12:46:00Z"/>
                <w:rFonts w:cs="Arial"/>
              </w:rPr>
            </w:pPr>
            <w:ins w:id="1950" w:author="Kangas, Matti (Nokia - FI/Oulu)" w:date="2021-01-26T12:46:00Z">
              <w:r w:rsidRPr="00113F28">
                <w:rPr>
                  <w:rFonts w:cs="Arial"/>
                </w:rPr>
                <w:t>-1</w:t>
              </w:r>
              <w:r>
                <w:rPr>
                  <w:rFonts w:cs="Arial"/>
                </w:rPr>
                <w:t>0</w:t>
              </w:r>
            </w:ins>
            <w:ins w:id="1951" w:author="Kangas, Matti (Nokia - FI/Oulu)" w:date="2021-01-26T14:35:00Z">
              <w:r w:rsidR="000D2BED">
                <w:rPr>
                  <w:rFonts w:cs="Arial"/>
                </w:rPr>
                <w:t>8</w:t>
              </w:r>
            </w:ins>
            <w:ins w:id="1952" w:author="Kangas, Matti (Nokia - FI/Oulu)" w:date="2021-01-26T12:46:00Z">
              <w:r w:rsidRPr="00113F28">
                <w:rPr>
                  <w:rFonts w:cs="Arial"/>
                </w:rPr>
                <w:t>.</w:t>
              </w:r>
            </w:ins>
            <w:ins w:id="1953" w:author="Kangas, Matti (Nokia - FI/Oulu)" w:date="2021-01-26T14:35:00Z">
              <w:r w:rsidR="000D2BED">
                <w:rPr>
                  <w:rFonts w:cs="Arial"/>
                </w:rPr>
                <w:t>7</w:t>
              </w:r>
            </w:ins>
          </w:p>
        </w:tc>
      </w:tr>
      <w:tr w:rsidR="00A06F2D" w:rsidRPr="00113F28" w14:paraId="61B99362" w14:textId="77777777" w:rsidTr="00A06F2D">
        <w:trPr>
          <w:trHeight w:val="75"/>
          <w:jc w:val="center"/>
          <w:ins w:id="1954" w:author="Kangas, Matti (Nokia - FI/Oulu)" w:date="2021-01-26T12:46:00Z"/>
        </w:trPr>
        <w:tc>
          <w:tcPr>
            <w:tcW w:w="1814" w:type="dxa"/>
            <w:vMerge w:val="restart"/>
            <w:vAlign w:val="center"/>
          </w:tcPr>
          <w:p w14:paraId="3160A1C7" w14:textId="77777777" w:rsidR="00A06F2D" w:rsidRPr="00113F28" w:rsidRDefault="00A06F2D" w:rsidP="00A06F2D">
            <w:pPr>
              <w:pStyle w:val="TAL"/>
              <w:rPr>
                <w:ins w:id="1955" w:author="Kangas, Matti (Nokia - FI/Oulu)" w:date="2021-01-26T12:46:00Z"/>
                <w:rFonts w:cs="Arial"/>
                <w:vertAlign w:val="superscript"/>
              </w:rPr>
            </w:pPr>
            <w:ins w:id="1956" w:author="Kangas, Matti (Nokia - FI/Oulu)" w:date="2021-01-26T12:46:00Z">
              <w:r w:rsidRPr="00113F28">
                <w:rPr>
                  <w:rFonts w:cs="Arial"/>
                </w:rPr>
                <w:t>Io</w:t>
              </w:r>
              <w:r w:rsidRPr="00113F28">
                <w:rPr>
                  <w:rFonts w:cs="Arial"/>
                  <w:vertAlign w:val="superscript"/>
                </w:rPr>
                <w:t>Note3</w:t>
              </w:r>
            </w:ins>
          </w:p>
        </w:tc>
        <w:tc>
          <w:tcPr>
            <w:tcW w:w="1814" w:type="dxa"/>
            <w:vAlign w:val="center"/>
          </w:tcPr>
          <w:p w14:paraId="632B1C64" w14:textId="77777777" w:rsidR="00A06F2D" w:rsidRPr="00113F28" w:rsidRDefault="00A06F2D" w:rsidP="00A06F2D">
            <w:pPr>
              <w:pStyle w:val="TAL"/>
              <w:rPr>
                <w:ins w:id="1957" w:author="Kangas, Matti (Nokia - FI/Oulu)" w:date="2021-01-26T12:46:00Z"/>
                <w:rFonts w:cs="Arial"/>
              </w:rPr>
            </w:pPr>
            <w:ins w:id="1958"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07ED2503" w14:textId="77777777" w:rsidR="00A06F2D" w:rsidRPr="00113F28" w:rsidRDefault="00A06F2D" w:rsidP="00A06F2D">
            <w:pPr>
              <w:pStyle w:val="TAC"/>
              <w:rPr>
                <w:ins w:id="1959" w:author="Kangas, Matti (Nokia - FI/Oulu)" w:date="2021-01-26T12:46:00Z"/>
                <w:rFonts w:cs="Arial"/>
              </w:rPr>
            </w:pPr>
            <w:ins w:id="1960" w:author="Kangas, Matti (Nokia - FI/Oulu)" w:date="2021-01-26T12:46:00Z">
              <w:r w:rsidRPr="00113F28">
                <w:rPr>
                  <w:rFonts w:cs="Arial"/>
                </w:rPr>
                <w:t>dBm/9 MHz</w:t>
              </w:r>
            </w:ins>
          </w:p>
        </w:tc>
        <w:tc>
          <w:tcPr>
            <w:tcW w:w="1661" w:type="dxa"/>
            <w:gridSpan w:val="2"/>
            <w:vMerge w:val="restart"/>
            <w:vAlign w:val="center"/>
          </w:tcPr>
          <w:p w14:paraId="2FB1A128" w14:textId="37C54A5F" w:rsidR="00A06F2D" w:rsidRPr="009040E5" w:rsidRDefault="00A06F2D" w:rsidP="00A06F2D">
            <w:pPr>
              <w:pStyle w:val="TAC"/>
              <w:rPr>
                <w:ins w:id="1961" w:author="Kangas, Matti (Nokia - FI/Oulu)" w:date="2021-01-26T12:46:00Z"/>
                <w:rFonts w:cs="Arial"/>
              </w:rPr>
            </w:pPr>
            <w:ins w:id="1962" w:author="Kangas, Matti (Nokia - FI/Oulu)" w:date="2021-01-26T12:46:00Z">
              <w:r w:rsidRPr="009040E5">
                <w:rPr>
                  <w:rFonts w:cs="Arial"/>
                </w:rPr>
                <w:t>-</w:t>
              </w:r>
            </w:ins>
            <w:ins w:id="1963" w:author="Kangas, Matti (Nokia - FI/Oulu)" w:date="2021-01-26T14:18:00Z">
              <w:r w:rsidR="00935440">
                <w:rPr>
                  <w:rFonts w:cs="Arial"/>
                </w:rPr>
                <w:t>60</w:t>
              </w:r>
            </w:ins>
            <w:ins w:id="1964" w:author="Kangas, Matti (Nokia - FI/Oulu)" w:date="2021-01-26T12:46:00Z">
              <w:r w:rsidRPr="009040E5">
                <w:rPr>
                  <w:rFonts w:cs="Arial"/>
                </w:rPr>
                <w:t>.</w:t>
              </w:r>
            </w:ins>
            <w:ins w:id="1965" w:author="Kangas, Matti (Nokia - FI/Oulu)" w:date="2021-01-26T14:18:00Z">
              <w:r w:rsidR="00935440">
                <w:rPr>
                  <w:rFonts w:cs="Arial"/>
                </w:rPr>
                <w:t>47</w:t>
              </w:r>
            </w:ins>
          </w:p>
        </w:tc>
        <w:tc>
          <w:tcPr>
            <w:tcW w:w="1662" w:type="dxa"/>
            <w:gridSpan w:val="2"/>
            <w:vMerge w:val="restart"/>
            <w:vAlign w:val="center"/>
          </w:tcPr>
          <w:p w14:paraId="4C8056CB" w14:textId="20232D5A" w:rsidR="00A06F2D" w:rsidRPr="009040E5" w:rsidRDefault="00A06F2D" w:rsidP="00A06F2D">
            <w:pPr>
              <w:pStyle w:val="TAC"/>
              <w:rPr>
                <w:ins w:id="1966" w:author="Kangas, Matti (Nokia - FI/Oulu)" w:date="2021-01-26T12:46:00Z"/>
                <w:rFonts w:cs="Arial"/>
              </w:rPr>
            </w:pPr>
            <w:ins w:id="1967" w:author="Kangas, Matti (Nokia - FI/Oulu)" w:date="2021-01-26T12:46:00Z">
              <w:r w:rsidRPr="009040E5">
                <w:rPr>
                  <w:rFonts w:cs="Arial"/>
                </w:rPr>
                <w:t>-51.</w:t>
              </w:r>
            </w:ins>
            <w:ins w:id="1968" w:author="Kangas, Matti (Nokia - FI/Oulu)" w:date="2021-01-26T14:42:00Z">
              <w:r w:rsidR="000D2BED">
                <w:rPr>
                  <w:rFonts w:cs="Arial"/>
                </w:rPr>
                <w:t>47</w:t>
              </w:r>
            </w:ins>
          </w:p>
        </w:tc>
        <w:tc>
          <w:tcPr>
            <w:tcW w:w="1663" w:type="dxa"/>
            <w:gridSpan w:val="2"/>
            <w:vAlign w:val="center"/>
          </w:tcPr>
          <w:p w14:paraId="728E8CB9" w14:textId="10906591" w:rsidR="00A06F2D" w:rsidRPr="00113F28" w:rsidRDefault="00A06F2D" w:rsidP="00A06F2D">
            <w:pPr>
              <w:pStyle w:val="TAC"/>
              <w:rPr>
                <w:ins w:id="1969" w:author="Kangas, Matti (Nokia - FI/Oulu)" w:date="2021-01-26T12:46:00Z"/>
                <w:rFonts w:cs="Arial"/>
              </w:rPr>
            </w:pPr>
            <w:ins w:id="1970" w:author="Kangas, Matti (Nokia - FI/Oulu)" w:date="2021-01-26T12:46:00Z">
              <w:r w:rsidRPr="00113F28">
                <w:rPr>
                  <w:rFonts w:cs="Arial"/>
                </w:rPr>
                <w:t>-</w:t>
              </w:r>
              <w:r>
                <w:rPr>
                  <w:rFonts w:cs="Arial"/>
                </w:rPr>
                <w:t>79</w:t>
              </w:r>
              <w:r w:rsidRPr="00113F28">
                <w:rPr>
                  <w:rFonts w:cs="Arial"/>
                </w:rPr>
                <w:t>.</w:t>
              </w:r>
            </w:ins>
            <w:ins w:id="1971" w:author="Kangas, Matti (Nokia - FI/Oulu)" w:date="2021-01-26T14:53:00Z">
              <w:r w:rsidR="00011F10">
                <w:rPr>
                  <w:rFonts w:cs="Arial"/>
                </w:rPr>
                <w:t>54</w:t>
              </w:r>
            </w:ins>
          </w:p>
        </w:tc>
      </w:tr>
      <w:tr w:rsidR="00A06F2D" w:rsidRPr="00113F28" w14:paraId="2FB05331" w14:textId="77777777" w:rsidTr="00A06F2D">
        <w:trPr>
          <w:trHeight w:val="75"/>
          <w:jc w:val="center"/>
          <w:ins w:id="1972" w:author="Kangas, Matti (Nokia - FI/Oulu)" w:date="2021-01-26T12:46:00Z"/>
        </w:trPr>
        <w:tc>
          <w:tcPr>
            <w:tcW w:w="1814" w:type="dxa"/>
            <w:vMerge/>
            <w:vAlign w:val="center"/>
          </w:tcPr>
          <w:p w14:paraId="2758124F" w14:textId="77777777" w:rsidR="00A06F2D" w:rsidRPr="00113F28" w:rsidRDefault="00A06F2D" w:rsidP="00A06F2D">
            <w:pPr>
              <w:pStyle w:val="TAL"/>
              <w:rPr>
                <w:ins w:id="1973" w:author="Kangas, Matti (Nokia - FI/Oulu)" w:date="2021-01-26T12:46:00Z"/>
                <w:rFonts w:cs="Arial"/>
              </w:rPr>
            </w:pPr>
          </w:p>
        </w:tc>
        <w:tc>
          <w:tcPr>
            <w:tcW w:w="1814" w:type="dxa"/>
            <w:vAlign w:val="center"/>
          </w:tcPr>
          <w:p w14:paraId="78C33644" w14:textId="77777777" w:rsidR="00A06F2D" w:rsidRPr="00113F28" w:rsidRDefault="00A06F2D" w:rsidP="00A06F2D">
            <w:pPr>
              <w:pStyle w:val="TAL"/>
              <w:rPr>
                <w:ins w:id="1974" w:author="Kangas, Matti (Nokia - FI/Oulu)" w:date="2021-01-26T12:46:00Z"/>
                <w:rFonts w:cs="Arial"/>
              </w:rPr>
            </w:pPr>
            <w:ins w:id="1975"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7405B92C" w14:textId="77777777" w:rsidR="00A06F2D" w:rsidRPr="00113F28" w:rsidRDefault="00A06F2D" w:rsidP="00A06F2D">
            <w:pPr>
              <w:pStyle w:val="TAC"/>
              <w:rPr>
                <w:ins w:id="1976" w:author="Kangas, Matti (Nokia - FI/Oulu)" w:date="2021-01-26T12:46:00Z"/>
                <w:rFonts w:cs="Arial"/>
              </w:rPr>
            </w:pPr>
          </w:p>
        </w:tc>
        <w:tc>
          <w:tcPr>
            <w:tcW w:w="1661" w:type="dxa"/>
            <w:gridSpan w:val="2"/>
            <w:vMerge/>
            <w:vAlign w:val="center"/>
          </w:tcPr>
          <w:p w14:paraId="1A9DD189" w14:textId="77777777" w:rsidR="00A06F2D" w:rsidRPr="009040E5" w:rsidRDefault="00A06F2D" w:rsidP="00A06F2D">
            <w:pPr>
              <w:pStyle w:val="TAC"/>
              <w:rPr>
                <w:ins w:id="1977" w:author="Kangas, Matti (Nokia - FI/Oulu)" w:date="2021-01-26T12:46:00Z"/>
                <w:rFonts w:cs="Arial"/>
              </w:rPr>
            </w:pPr>
          </w:p>
        </w:tc>
        <w:tc>
          <w:tcPr>
            <w:tcW w:w="1662" w:type="dxa"/>
            <w:gridSpan w:val="2"/>
            <w:vMerge/>
            <w:vAlign w:val="center"/>
          </w:tcPr>
          <w:p w14:paraId="337C34AF" w14:textId="77777777" w:rsidR="00A06F2D" w:rsidRPr="009040E5" w:rsidRDefault="00A06F2D" w:rsidP="00A06F2D">
            <w:pPr>
              <w:pStyle w:val="TAC"/>
              <w:rPr>
                <w:ins w:id="1978" w:author="Kangas, Matti (Nokia - FI/Oulu)" w:date="2021-01-26T12:46:00Z"/>
                <w:rFonts w:cs="Arial"/>
              </w:rPr>
            </w:pPr>
          </w:p>
        </w:tc>
        <w:tc>
          <w:tcPr>
            <w:tcW w:w="1663" w:type="dxa"/>
            <w:gridSpan w:val="2"/>
            <w:vAlign w:val="center"/>
          </w:tcPr>
          <w:p w14:paraId="3EFDF517" w14:textId="0E9519E9" w:rsidR="00A06F2D" w:rsidRPr="00113F28" w:rsidRDefault="00A06F2D" w:rsidP="00A06F2D">
            <w:pPr>
              <w:pStyle w:val="TAC"/>
              <w:rPr>
                <w:ins w:id="1979" w:author="Kangas, Matti (Nokia - FI/Oulu)" w:date="2021-01-26T12:46:00Z"/>
                <w:rFonts w:cs="Arial"/>
              </w:rPr>
            </w:pPr>
            <w:ins w:id="1980" w:author="Kangas, Matti (Nokia - FI/Oulu)" w:date="2021-01-26T12:46:00Z">
              <w:r w:rsidRPr="00113F28">
                <w:rPr>
                  <w:rFonts w:cs="Arial"/>
                </w:rPr>
                <w:t>-</w:t>
              </w:r>
              <w:r>
                <w:rPr>
                  <w:rFonts w:cs="Arial"/>
                </w:rPr>
                <w:t>79</w:t>
              </w:r>
              <w:r w:rsidRPr="00113F28">
                <w:rPr>
                  <w:rFonts w:cs="Arial"/>
                </w:rPr>
                <w:t>.</w:t>
              </w:r>
            </w:ins>
            <w:ins w:id="1981" w:author="Kangas, Matti (Nokia - FI/Oulu)" w:date="2021-01-26T14:53:00Z">
              <w:r w:rsidR="00011F10">
                <w:rPr>
                  <w:rFonts w:cs="Arial"/>
                </w:rPr>
                <w:t>04</w:t>
              </w:r>
            </w:ins>
          </w:p>
        </w:tc>
      </w:tr>
      <w:tr w:rsidR="00A06F2D" w:rsidRPr="00113F28" w14:paraId="3CD9A671" w14:textId="77777777" w:rsidTr="00A06F2D">
        <w:trPr>
          <w:trHeight w:val="75"/>
          <w:jc w:val="center"/>
          <w:ins w:id="1982" w:author="Kangas, Matti (Nokia - FI/Oulu)" w:date="2021-01-26T12:46:00Z"/>
        </w:trPr>
        <w:tc>
          <w:tcPr>
            <w:tcW w:w="1814" w:type="dxa"/>
            <w:vMerge/>
            <w:vAlign w:val="center"/>
          </w:tcPr>
          <w:p w14:paraId="1A743E7E" w14:textId="77777777" w:rsidR="00A06F2D" w:rsidRPr="00113F28" w:rsidRDefault="00A06F2D" w:rsidP="00A06F2D">
            <w:pPr>
              <w:pStyle w:val="TAL"/>
              <w:rPr>
                <w:ins w:id="1983" w:author="Kangas, Matti (Nokia - FI/Oulu)" w:date="2021-01-26T12:46:00Z"/>
                <w:rFonts w:cs="Arial"/>
              </w:rPr>
            </w:pPr>
          </w:p>
        </w:tc>
        <w:tc>
          <w:tcPr>
            <w:tcW w:w="1814" w:type="dxa"/>
            <w:vAlign w:val="center"/>
          </w:tcPr>
          <w:p w14:paraId="788E2A62" w14:textId="77777777" w:rsidR="00A06F2D" w:rsidRPr="00113F28" w:rsidRDefault="00A06F2D" w:rsidP="00A06F2D">
            <w:pPr>
              <w:pStyle w:val="TAL"/>
              <w:rPr>
                <w:ins w:id="1984" w:author="Kangas, Matti (Nokia - FI/Oulu)" w:date="2021-01-26T12:46:00Z"/>
                <w:rFonts w:cs="Arial"/>
              </w:rPr>
            </w:pPr>
            <w:ins w:id="1985" w:author="Kangas, Matti (Nokia - FI/Oulu)" w:date="2021-01-26T12:46:00Z">
              <w:r w:rsidRPr="00113F28">
                <w:rPr>
                  <w:rFonts w:cs="Arial"/>
                </w:rPr>
                <w:t>Bands FDD_C</w:t>
              </w:r>
            </w:ins>
          </w:p>
        </w:tc>
        <w:tc>
          <w:tcPr>
            <w:tcW w:w="1271" w:type="dxa"/>
            <w:vMerge/>
            <w:vAlign w:val="center"/>
          </w:tcPr>
          <w:p w14:paraId="00FCDDCD" w14:textId="77777777" w:rsidR="00A06F2D" w:rsidRPr="00113F28" w:rsidRDefault="00A06F2D" w:rsidP="00A06F2D">
            <w:pPr>
              <w:pStyle w:val="TAC"/>
              <w:rPr>
                <w:ins w:id="1986" w:author="Kangas, Matti (Nokia - FI/Oulu)" w:date="2021-01-26T12:46:00Z"/>
                <w:rFonts w:cs="Arial"/>
              </w:rPr>
            </w:pPr>
          </w:p>
        </w:tc>
        <w:tc>
          <w:tcPr>
            <w:tcW w:w="1661" w:type="dxa"/>
            <w:gridSpan w:val="2"/>
            <w:vMerge/>
            <w:vAlign w:val="center"/>
          </w:tcPr>
          <w:p w14:paraId="7FD5C009" w14:textId="77777777" w:rsidR="00A06F2D" w:rsidRPr="009040E5" w:rsidRDefault="00A06F2D" w:rsidP="00A06F2D">
            <w:pPr>
              <w:pStyle w:val="TAC"/>
              <w:rPr>
                <w:ins w:id="1987" w:author="Kangas, Matti (Nokia - FI/Oulu)" w:date="2021-01-26T12:46:00Z"/>
                <w:rFonts w:cs="Arial"/>
              </w:rPr>
            </w:pPr>
          </w:p>
        </w:tc>
        <w:tc>
          <w:tcPr>
            <w:tcW w:w="1662" w:type="dxa"/>
            <w:gridSpan w:val="2"/>
            <w:vMerge/>
            <w:vAlign w:val="center"/>
          </w:tcPr>
          <w:p w14:paraId="46350CCF" w14:textId="77777777" w:rsidR="00A06F2D" w:rsidRPr="009040E5" w:rsidRDefault="00A06F2D" w:rsidP="00A06F2D">
            <w:pPr>
              <w:pStyle w:val="TAC"/>
              <w:rPr>
                <w:ins w:id="1988" w:author="Kangas, Matti (Nokia - FI/Oulu)" w:date="2021-01-26T12:46:00Z"/>
                <w:rFonts w:cs="Arial"/>
              </w:rPr>
            </w:pPr>
          </w:p>
        </w:tc>
        <w:tc>
          <w:tcPr>
            <w:tcW w:w="1663" w:type="dxa"/>
            <w:gridSpan w:val="2"/>
            <w:vAlign w:val="center"/>
          </w:tcPr>
          <w:p w14:paraId="7C394A05" w14:textId="090FB5E5" w:rsidR="00A06F2D" w:rsidRPr="00113F28" w:rsidRDefault="00A06F2D" w:rsidP="00A06F2D">
            <w:pPr>
              <w:pStyle w:val="TAC"/>
              <w:rPr>
                <w:ins w:id="1989" w:author="Kangas, Matti (Nokia - FI/Oulu)" w:date="2021-01-26T12:46:00Z"/>
                <w:rFonts w:cs="Arial"/>
              </w:rPr>
            </w:pPr>
            <w:ins w:id="1990" w:author="Kangas, Matti (Nokia - FI/Oulu)" w:date="2021-01-26T12:46:00Z">
              <w:r w:rsidRPr="00113F28">
                <w:rPr>
                  <w:rFonts w:cs="Arial"/>
                </w:rPr>
                <w:t>-</w:t>
              </w:r>
              <w:r>
                <w:rPr>
                  <w:rFonts w:cs="Arial"/>
                </w:rPr>
                <w:t>78</w:t>
              </w:r>
              <w:r w:rsidRPr="00113F28">
                <w:rPr>
                  <w:rFonts w:cs="Arial"/>
                </w:rPr>
                <w:t>.</w:t>
              </w:r>
            </w:ins>
            <w:ins w:id="1991" w:author="Kangas, Matti (Nokia - FI/Oulu)" w:date="2021-01-26T14:54:00Z">
              <w:r w:rsidR="00011F10">
                <w:rPr>
                  <w:rFonts w:cs="Arial"/>
                </w:rPr>
                <w:t>54</w:t>
              </w:r>
            </w:ins>
          </w:p>
        </w:tc>
      </w:tr>
      <w:tr w:rsidR="00A06F2D" w:rsidRPr="00113F28" w14:paraId="13105D97" w14:textId="77777777" w:rsidTr="00A06F2D">
        <w:trPr>
          <w:trHeight w:val="75"/>
          <w:jc w:val="center"/>
          <w:ins w:id="1992" w:author="Kangas, Matti (Nokia - FI/Oulu)" w:date="2021-01-26T12:46:00Z"/>
        </w:trPr>
        <w:tc>
          <w:tcPr>
            <w:tcW w:w="1814" w:type="dxa"/>
            <w:vMerge/>
            <w:vAlign w:val="center"/>
          </w:tcPr>
          <w:p w14:paraId="04D30403" w14:textId="77777777" w:rsidR="00A06F2D" w:rsidRPr="00113F28" w:rsidRDefault="00A06F2D" w:rsidP="00A06F2D">
            <w:pPr>
              <w:pStyle w:val="TAL"/>
              <w:rPr>
                <w:ins w:id="1993" w:author="Kangas, Matti (Nokia - FI/Oulu)" w:date="2021-01-26T12:46:00Z"/>
                <w:rFonts w:cs="Arial"/>
              </w:rPr>
            </w:pPr>
          </w:p>
        </w:tc>
        <w:tc>
          <w:tcPr>
            <w:tcW w:w="1814" w:type="dxa"/>
            <w:vAlign w:val="center"/>
          </w:tcPr>
          <w:p w14:paraId="2E4D9B17" w14:textId="77777777" w:rsidR="00A06F2D" w:rsidRPr="00113F28" w:rsidRDefault="00A06F2D" w:rsidP="00A06F2D">
            <w:pPr>
              <w:pStyle w:val="TAL"/>
              <w:rPr>
                <w:ins w:id="1994" w:author="Kangas, Matti (Nokia - FI/Oulu)" w:date="2021-01-26T12:46:00Z"/>
                <w:rFonts w:cs="Arial"/>
              </w:rPr>
            </w:pPr>
            <w:ins w:id="1995" w:author="Kangas, Matti (Nokia - FI/Oulu)" w:date="2021-01-26T12:46:00Z">
              <w:r w:rsidRPr="00113F28">
                <w:rPr>
                  <w:rFonts w:cs="Arial"/>
                </w:rPr>
                <w:t>Bands FDD_D</w:t>
              </w:r>
            </w:ins>
          </w:p>
        </w:tc>
        <w:tc>
          <w:tcPr>
            <w:tcW w:w="1271" w:type="dxa"/>
            <w:vMerge/>
            <w:vAlign w:val="center"/>
          </w:tcPr>
          <w:p w14:paraId="72439D71" w14:textId="77777777" w:rsidR="00A06F2D" w:rsidRPr="00113F28" w:rsidRDefault="00A06F2D" w:rsidP="00A06F2D">
            <w:pPr>
              <w:pStyle w:val="TAC"/>
              <w:rPr>
                <w:ins w:id="1996" w:author="Kangas, Matti (Nokia - FI/Oulu)" w:date="2021-01-26T12:46:00Z"/>
                <w:rFonts w:cs="Arial"/>
              </w:rPr>
            </w:pPr>
          </w:p>
        </w:tc>
        <w:tc>
          <w:tcPr>
            <w:tcW w:w="1661" w:type="dxa"/>
            <w:gridSpan w:val="2"/>
            <w:vMerge/>
            <w:vAlign w:val="center"/>
          </w:tcPr>
          <w:p w14:paraId="26FBDAF5" w14:textId="77777777" w:rsidR="00A06F2D" w:rsidRPr="009040E5" w:rsidRDefault="00A06F2D" w:rsidP="00A06F2D">
            <w:pPr>
              <w:pStyle w:val="TAC"/>
              <w:rPr>
                <w:ins w:id="1997" w:author="Kangas, Matti (Nokia - FI/Oulu)" w:date="2021-01-26T12:46:00Z"/>
                <w:rFonts w:cs="Arial"/>
              </w:rPr>
            </w:pPr>
          </w:p>
        </w:tc>
        <w:tc>
          <w:tcPr>
            <w:tcW w:w="1662" w:type="dxa"/>
            <w:gridSpan w:val="2"/>
            <w:vMerge/>
            <w:vAlign w:val="center"/>
          </w:tcPr>
          <w:p w14:paraId="270BB9DA" w14:textId="77777777" w:rsidR="00A06F2D" w:rsidRPr="009040E5" w:rsidRDefault="00A06F2D" w:rsidP="00A06F2D">
            <w:pPr>
              <w:pStyle w:val="TAC"/>
              <w:rPr>
                <w:ins w:id="1998" w:author="Kangas, Matti (Nokia - FI/Oulu)" w:date="2021-01-26T12:46:00Z"/>
                <w:rFonts w:cs="Arial"/>
              </w:rPr>
            </w:pPr>
          </w:p>
        </w:tc>
        <w:tc>
          <w:tcPr>
            <w:tcW w:w="1663" w:type="dxa"/>
            <w:gridSpan w:val="2"/>
            <w:vAlign w:val="center"/>
          </w:tcPr>
          <w:p w14:paraId="07E5B9AA" w14:textId="3AC1D926" w:rsidR="00A06F2D" w:rsidRPr="00113F28" w:rsidRDefault="00A06F2D" w:rsidP="00A06F2D">
            <w:pPr>
              <w:pStyle w:val="TAC"/>
              <w:rPr>
                <w:ins w:id="1999" w:author="Kangas, Matti (Nokia - FI/Oulu)" w:date="2021-01-26T12:46:00Z"/>
                <w:rFonts w:cs="Arial"/>
              </w:rPr>
            </w:pPr>
            <w:ins w:id="2000" w:author="Kangas, Matti (Nokia - FI/Oulu)" w:date="2021-01-26T12:46:00Z">
              <w:r w:rsidRPr="00113F28">
                <w:rPr>
                  <w:rFonts w:cs="Arial"/>
                </w:rPr>
                <w:t>-</w:t>
              </w:r>
              <w:r>
                <w:rPr>
                  <w:rFonts w:cs="Arial"/>
                </w:rPr>
                <w:t>78</w:t>
              </w:r>
              <w:r w:rsidRPr="00113F28">
                <w:rPr>
                  <w:rFonts w:cs="Arial"/>
                </w:rPr>
                <w:t>.</w:t>
              </w:r>
            </w:ins>
            <w:ins w:id="2001" w:author="Kangas, Matti (Nokia - FI/Oulu)" w:date="2021-01-26T14:57:00Z">
              <w:r w:rsidR="00011F10">
                <w:rPr>
                  <w:rFonts w:cs="Arial"/>
                </w:rPr>
                <w:t>04</w:t>
              </w:r>
            </w:ins>
          </w:p>
        </w:tc>
      </w:tr>
      <w:tr w:rsidR="00A06F2D" w:rsidRPr="00113F28" w14:paraId="67FA8A65" w14:textId="77777777" w:rsidTr="00A06F2D">
        <w:trPr>
          <w:trHeight w:val="75"/>
          <w:jc w:val="center"/>
          <w:ins w:id="2002" w:author="Kangas, Matti (Nokia - FI/Oulu)" w:date="2021-01-26T12:46:00Z"/>
        </w:trPr>
        <w:tc>
          <w:tcPr>
            <w:tcW w:w="1814" w:type="dxa"/>
            <w:vMerge/>
            <w:vAlign w:val="center"/>
          </w:tcPr>
          <w:p w14:paraId="75E3317C" w14:textId="77777777" w:rsidR="00A06F2D" w:rsidRPr="00113F28" w:rsidRDefault="00A06F2D" w:rsidP="00A06F2D">
            <w:pPr>
              <w:pStyle w:val="TAL"/>
              <w:rPr>
                <w:ins w:id="2003" w:author="Kangas, Matti (Nokia - FI/Oulu)" w:date="2021-01-26T12:46:00Z"/>
                <w:rFonts w:cs="Arial"/>
              </w:rPr>
            </w:pPr>
          </w:p>
        </w:tc>
        <w:tc>
          <w:tcPr>
            <w:tcW w:w="1814" w:type="dxa"/>
            <w:vAlign w:val="center"/>
          </w:tcPr>
          <w:p w14:paraId="27EE54C4" w14:textId="77777777" w:rsidR="00A06F2D" w:rsidRPr="00113F28" w:rsidRDefault="00A06F2D" w:rsidP="00A06F2D">
            <w:pPr>
              <w:pStyle w:val="TAL"/>
              <w:rPr>
                <w:ins w:id="2004" w:author="Kangas, Matti (Nokia - FI/Oulu)" w:date="2021-01-26T12:46:00Z"/>
                <w:rFonts w:cs="Arial"/>
              </w:rPr>
            </w:pPr>
            <w:proofErr w:type="gramStart"/>
            <w:ins w:id="2005" w:author="Kangas, Matti (Nokia - FI/Oulu)" w:date="2021-01-26T12:46:00Z">
              <w:r w:rsidRPr="00113F28">
                <w:rPr>
                  <w:rFonts w:cs="Arial"/>
                </w:rPr>
                <w:t>Bands  FDD</w:t>
              </w:r>
              <w:proofErr w:type="gramEnd"/>
              <w:r w:rsidRPr="00113F28">
                <w:rPr>
                  <w:rFonts w:cs="Arial"/>
                </w:rPr>
                <w:t>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D369A46" w14:textId="77777777" w:rsidR="00A06F2D" w:rsidRPr="00113F28" w:rsidRDefault="00A06F2D" w:rsidP="00A06F2D">
            <w:pPr>
              <w:pStyle w:val="TAC"/>
              <w:rPr>
                <w:ins w:id="2006" w:author="Kangas, Matti (Nokia - FI/Oulu)" w:date="2021-01-26T12:46:00Z"/>
                <w:rFonts w:cs="Arial"/>
              </w:rPr>
            </w:pPr>
          </w:p>
        </w:tc>
        <w:tc>
          <w:tcPr>
            <w:tcW w:w="1661" w:type="dxa"/>
            <w:gridSpan w:val="2"/>
            <w:vMerge/>
            <w:vAlign w:val="center"/>
          </w:tcPr>
          <w:p w14:paraId="32C95CAD" w14:textId="77777777" w:rsidR="00A06F2D" w:rsidRPr="009040E5" w:rsidRDefault="00A06F2D" w:rsidP="00A06F2D">
            <w:pPr>
              <w:pStyle w:val="TAC"/>
              <w:rPr>
                <w:ins w:id="2007" w:author="Kangas, Matti (Nokia - FI/Oulu)" w:date="2021-01-26T12:46:00Z"/>
                <w:rFonts w:cs="Arial"/>
              </w:rPr>
            </w:pPr>
          </w:p>
        </w:tc>
        <w:tc>
          <w:tcPr>
            <w:tcW w:w="1662" w:type="dxa"/>
            <w:gridSpan w:val="2"/>
            <w:vMerge/>
            <w:vAlign w:val="center"/>
          </w:tcPr>
          <w:p w14:paraId="71F52C64" w14:textId="77777777" w:rsidR="00A06F2D" w:rsidRPr="009040E5" w:rsidRDefault="00A06F2D" w:rsidP="00A06F2D">
            <w:pPr>
              <w:pStyle w:val="TAC"/>
              <w:rPr>
                <w:ins w:id="2008" w:author="Kangas, Matti (Nokia - FI/Oulu)" w:date="2021-01-26T12:46:00Z"/>
                <w:rFonts w:cs="Arial"/>
              </w:rPr>
            </w:pPr>
          </w:p>
        </w:tc>
        <w:tc>
          <w:tcPr>
            <w:tcW w:w="1663" w:type="dxa"/>
            <w:gridSpan w:val="2"/>
            <w:vAlign w:val="center"/>
          </w:tcPr>
          <w:p w14:paraId="65B4E679" w14:textId="39B4612B" w:rsidR="00A06F2D" w:rsidRPr="00113F28" w:rsidRDefault="00A06F2D" w:rsidP="00A06F2D">
            <w:pPr>
              <w:pStyle w:val="TAC"/>
              <w:rPr>
                <w:ins w:id="2009" w:author="Kangas, Matti (Nokia - FI/Oulu)" w:date="2021-01-26T12:46:00Z"/>
                <w:rFonts w:cs="Arial"/>
              </w:rPr>
            </w:pPr>
            <w:ins w:id="2010" w:author="Kangas, Matti (Nokia - FI/Oulu)" w:date="2021-01-26T12:46:00Z">
              <w:r w:rsidRPr="00113F28">
                <w:rPr>
                  <w:rFonts w:cs="Arial"/>
                </w:rPr>
                <w:t>-</w:t>
              </w:r>
              <w:r>
                <w:rPr>
                  <w:rFonts w:cs="Arial"/>
                </w:rPr>
                <w:t>77</w:t>
              </w:r>
              <w:r w:rsidRPr="00113F28">
                <w:rPr>
                  <w:rFonts w:cs="Arial"/>
                </w:rPr>
                <w:t>.</w:t>
              </w:r>
            </w:ins>
            <w:ins w:id="2011" w:author="Kangas, Matti (Nokia - FI/Oulu)" w:date="2021-01-26T14:58:00Z">
              <w:r w:rsidR="00011F10">
                <w:rPr>
                  <w:rFonts w:cs="Arial"/>
                </w:rPr>
                <w:t>54</w:t>
              </w:r>
            </w:ins>
          </w:p>
        </w:tc>
      </w:tr>
      <w:tr w:rsidR="00A06F2D" w:rsidRPr="00113F28" w14:paraId="1C80D687" w14:textId="77777777" w:rsidTr="00A06F2D">
        <w:trPr>
          <w:trHeight w:val="75"/>
          <w:jc w:val="center"/>
          <w:ins w:id="2012" w:author="Kangas, Matti (Nokia - FI/Oulu)" w:date="2021-01-26T12:46:00Z"/>
        </w:trPr>
        <w:tc>
          <w:tcPr>
            <w:tcW w:w="1814" w:type="dxa"/>
            <w:vMerge/>
            <w:vAlign w:val="center"/>
          </w:tcPr>
          <w:p w14:paraId="119C27C0" w14:textId="77777777" w:rsidR="00A06F2D" w:rsidRPr="00113F28" w:rsidRDefault="00A06F2D" w:rsidP="00A06F2D">
            <w:pPr>
              <w:pStyle w:val="TAL"/>
              <w:rPr>
                <w:ins w:id="2013" w:author="Kangas, Matti (Nokia - FI/Oulu)" w:date="2021-01-26T12:46:00Z"/>
                <w:rFonts w:cs="Arial"/>
              </w:rPr>
            </w:pPr>
          </w:p>
        </w:tc>
        <w:tc>
          <w:tcPr>
            <w:tcW w:w="1814" w:type="dxa"/>
            <w:vAlign w:val="center"/>
          </w:tcPr>
          <w:p w14:paraId="2EADA92C" w14:textId="77777777" w:rsidR="00A06F2D" w:rsidRPr="00113F28" w:rsidRDefault="00A06F2D" w:rsidP="00A06F2D">
            <w:pPr>
              <w:pStyle w:val="TAL"/>
              <w:rPr>
                <w:ins w:id="2014" w:author="Kangas, Matti (Nokia - FI/Oulu)" w:date="2021-01-26T12:46:00Z"/>
                <w:rFonts w:cs="Arial"/>
              </w:rPr>
            </w:pPr>
            <w:ins w:id="2015"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573FCE35" w14:textId="77777777" w:rsidR="00A06F2D" w:rsidRPr="00113F28" w:rsidRDefault="00A06F2D" w:rsidP="00A06F2D">
            <w:pPr>
              <w:pStyle w:val="TAC"/>
              <w:rPr>
                <w:ins w:id="2016" w:author="Kangas, Matti (Nokia - FI/Oulu)" w:date="2021-01-26T12:46:00Z"/>
                <w:rFonts w:cs="Arial"/>
              </w:rPr>
            </w:pPr>
          </w:p>
        </w:tc>
        <w:tc>
          <w:tcPr>
            <w:tcW w:w="1661" w:type="dxa"/>
            <w:gridSpan w:val="2"/>
            <w:vMerge/>
            <w:vAlign w:val="center"/>
          </w:tcPr>
          <w:p w14:paraId="45D69D32" w14:textId="77777777" w:rsidR="00A06F2D" w:rsidRPr="009040E5" w:rsidRDefault="00A06F2D" w:rsidP="00A06F2D">
            <w:pPr>
              <w:pStyle w:val="TAC"/>
              <w:rPr>
                <w:ins w:id="2017" w:author="Kangas, Matti (Nokia - FI/Oulu)" w:date="2021-01-26T12:46:00Z"/>
                <w:rFonts w:cs="Arial"/>
              </w:rPr>
            </w:pPr>
          </w:p>
        </w:tc>
        <w:tc>
          <w:tcPr>
            <w:tcW w:w="1662" w:type="dxa"/>
            <w:gridSpan w:val="2"/>
            <w:vMerge/>
            <w:vAlign w:val="center"/>
          </w:tcPr>
          <w:p w14:paraId="55596E1D" w14:textId="77777777" w:rsidR="00A06F2D" w:rsidRPr="009040E5" w:rsidRDefault="00A06F2D" w:rsidP="00A06F2D">
            <w:pPr>
              <w:pStyle w:val="TAC"/>
              <w:rPr>
                <w:ins w:id="2018" w:author="Kangas, Matti (Nokia - FI/Oulu)" w:date="2021-01-26T12:46:00Z"/>
                <w:rFonts w:cs="Arial"/>
              </w:rPr>
            </w:pPr>
          </w:p>
        </w:tc>
        <w:tc>
          <w:tcPr>
            <w:tcW w:w="1663" w:type="dxa"/>
            <w:gridSpan w:val="2"/>
            <w:vAlign w:val="center"/>
          </w:tcPr>
          <w:p w14:paraId="62E23E67" w14:textId="58008AB5" w:rsidR="00A06F2D" w:rsidRPr="00113F28" w:rsidRDefault="00A06F2D" w:rsidP="00A06F2D">
            <w:pPr>
              <w:pStyle w:val="TAC"/>
              <w:rPr>
                <w:ins w:id="2019" w:author="Kangas, Matti (Nokia - FI/Oulu)" w:date="2021-01-26T12:46:00Z"/>
                <w:rFonts w:cs="Arial"/>
              </w:rPr>
            </w:pPr>
            <w:ins w:id="2020" w:author="Kangas, Matti (Nokia - FI/Oulu)" w:date="2021-01-26T12:46:00Z">
              <w:r w:rsidRPr="00113F28">
                <w:rPr>
                  <w:rFonts w:cs="Arial"/>
                </w:rPr>
                <w:t>-7</w:t>
              </w:r>
              <w:r>
                <w:rPr>
                  <w:rFonts w:cs="Arial"/>
                </w:rPr>
                <w:t>6</w:t>
              </w:r>
              <w:r w:rsidRPr="00113F28">
                <w:rPr>
                  <w:rFonts w:cs="Arial"/>
                </w:rPr>
                <w:t>.</w:t>
              </w:r>
            </w:ins>
            <w:ins w:id="2021" w:author="Kangas, Matti (Nokia - FI/Oulu)" w:date="2021-01-26T14:59:00Z">
              <w:r w:rsidR="00011F10">
                <w:rPr>
                  <w:rFonts w:cs="Arial"/>
                </w:rPr>
                <w:t>54</w:t>
              </w:r>
            </w:ins>
          </w:p>
        </w:tc>
      </w:tr>
      <w:tr w:rsidR="00A06F2D" w:rsidRPr="00113F28" w14:paraId="1469F13C" w14:textId="77777777" w:rsidTr="00A06F2D">
        <w:trPr>
          <w:trHeight w:val="75"/>
          <w:jc w:val="center"/>
          <w:ins w:id="2022" w:author="Kangas, Matti (Nokia - FI/Oulu)" w:date="2021-01-26T12:46:00Z"/>
        </w:trPr>
        <w:tc>
          <w:tcPr>
            <w:tcW w:w="1814" w:type="dxa"/>
            <w:vMerge/>
            <w:vAlign w:val="center"/>
          </w:tcPr>
          <w:p w14:paraId="15B2BC1B" w14:textId="77777777" w:rsidR="00A06F2D" w:rsidRPr="00113F28" w:rsidRDefault="00A06F2D" w:rsidP="00A06F2D">
            <w:pPr>
              <w:pStyle w:val="TAL"/>
              <w:rPr>
                <w:ins w:id="2023" w:author="Kangas, Matti (Nokia - FI/Oulu)" w:date="2021-01-26T12:46:00Z"/>
                <w:rFonts w:cs="Arial"/>
              </w:rPr>
            </w:pPr>
          </w:p>
        </w:tc>
        <w:tc>
          <w:tcPr>
            <w:tcW w:w="1814" w:type="dxa"/>
            <w:vAlign w:val="center"/>
          </w:tcPr>
          <w:p w14:paraId="04E72118" w14:textId="77777777" w:rsidR="00A06F2D" w:rsidRPr="00113F28" w:rsidRDefault="00A06F2D" w:rsidP="00A06F2D">
            <w:pPr>
              <w:pStyle w:val="TAL"/>
              <w:rPr>
                <w:ins w:id="2024" w:author="Kangas, Matti (Nokia - FI/Oulu)" w:date="2021-01-26T12:46:00Z"/>
                <w:rFonts w:cs="Arial"/>
              </w:rPr>
            </w:pPr>
            <w:ins w:id="2025" w:author="Kangas, Matti (Nokia - FI/Oulu)" w:date="2021-01-26T12:46:00Z">
              <w:r w:rsidRPr="00113F28">
                <w:rPr>
                  <w:rFonts w:cs="Arial"/>
                </w:rPr>
                <w:t>Bands FDD_H</w:t>
              </w:r>
            </w:ins>
          </w:p>
        </w:tc>
        <w:tc>
          <w:tcPr>
            <w:tcW w:w="1271" w:type="dxa"/>
            <w:vMerge/>
            <w:vAlign w:val="center"/>
          </w:tcPr>
          <w:p w14:paraId="31ED3B8F" w14:textId="77777777" w:rsidR="00A06F2D" w:rsidRPr="00113F28" w:rsidRDefault="00A06F2D" w:rsidP="00A06F2D">
            <w:pPr>
              <w:pStyle w:val="TAC"/>
              <w:rPr>
                <w:ins w:id="2026" w:author="Kangas, Matti (Nokia - FI/Oulu)" w:date="2021-01-26T12:46:00Z"/>
                <w:rFonts w:cs="Arial"/>
              </w:rPr>
            </w:pPr>
          </w:p>
        </w:tc>
        <w:tc>
          <w:tcPr>
            <w:tcW w:w="1661" w:type="dxa"/>
            <w:gridSpan w:val="2"/>
            <w:vMerge/>
            <w:vAlign w:val="center"/>
          </w:tcPr>
          <w:p w14:paraId="7512AC5F" w14:textId="77777777" w:rsidR="00A06F2D" w:rsidRPr="009040E5" w:rsidRDefault="00A06F2D" w:rsidP="00A06F2D">
            <w:pPr>
              <w:pStyle w:val="TAC"/>
              <w:rPr>
                <w:ins w:id="2027" w:author="Kangas, Matti (Nokia - FI/Oulu)" w:date="2021-01-26T12:46:00Z"/>
                <w:rFonts w:cs="Arial"/>
              </w:rPr>
            </w:pPr>
          </w:p>
        </w:tc>
        <w:tc>
          <w:tcPr>
            <w:tcW w:w="1662" w:type="dxa"/>
            <w:gridSpan w:val="2"/>
            <w:vMerge/>
            <w:vAlign w:val="center"/>
          </w:tcPr>
          <w:p w14:paraId="686BA707" w14:textId="77777777" w:rsidR="00A06F2D" w:rsidRPr="009040E5" w:rsidRDefault="00A06F2D" w:rsidP="00A06F2D">
            <w:pPr>
              <w:pStyle w:val="TAC"/>
              <w:rPr>
                <w:ins w:id="2028" w:author="Kangas, Matti (Nokia - FI/Oulu)" w:date="2021-01-26T12:46:00Z"/>
                <w:rFonts w:cs="Arial"/>
              </w:rPr>
            </w:pPr>
          </w:p>
        </w:tc>
        <w:tc>
          <w:tcPr>
            <w:tcW w:w="1663" w:type="dxa"/>
            <w:gridSpan w:val="2"/>
            <w:vAlign w:val="center"/>
          </w:tcPr>
          <w:p w14:paraId="04F3B4C1" w14:textId="27D624A9" w:rsidR="00A06F2D" w:rsidRPr="00113F28" w:rsidRDefault="00A06F2D" w:rsidP="00A06F2D">
            <w:pPr>
              <w:pStyle w:val="TAC"/>
              <w:rPr>
                <w:ins w:id="2029" w:author="Kangas, Matti (Nokia - FI/Oulu)" w:date="2021-01-26T12:46:00Z"/>
                <w:rFonts w:cs="Arial"/>
              </w:rPr>
            </w:pPr>
            <w:ins w:id="2030" w:author="Kangas, Matti (Nokia - FI/Oulu)" w:date="2021-01-26T12:46:00Z">
              <w:r w:rsidRPr="00113F28">
                <w:rPr>
                  <w:rFonts w:cs="Arial"/>
                </w:rPr>
                <w:t>-7</w:t>
              </w:r>
              <w:r>
                <w:rPr>
                  <w:rFonts w:cs="Arial"/>
                </w:rPr>
                <w:t>6</w:t>
              </w:r>
              <w:r w:rsidRPr="00113F28">
                <w:rPr>
                  <w:rFonts w:cs="Arial"/>
                </w:rPr>
                <w:t>.</w:t>
              </w:r>
            </w:ins>
            <w:ins w:id="2031" w:author="Kangas, Matti (Nokia - FI/Oulu)" w:date="2021-01-26T15:00:00Z">
              <w:r w:rsidR="00011F10">
                <w:rPr>
                  <w:rFonts w:cs="Arial"/>
                </w:rPr>
                <w:t>04</w:t>
              </w:r>
            </w:ins>
          </w:p>
        </w:tc>
      </w:tr>
      <w:tr w:rsidR="00A06F2D" w:rsidRPr="00113F28" w14:paraId="6AE039D9" w14:textId="77777777" w:rsidTr="00A06F2D">
        <w:trPr>
          <w:jc w:val="center"/>
          <w:ins w:id="2032" w:author="Kangas, Matti (Nokia - FI/Oulu)" w:date="2021-01-26T12:46:00Z"/>
        </w:trPr>
        <w:tc>
          <w:tcPr>
            <w:tcW w:w="3628" w:type="dxa"/>
            <w:gridSpan w:val="2"/>
            <w:vAlign w:val="center"/>
          </w:tcPr>
          <w:p w14:paraId="3F584936" w14:textId="77777777" w:rsidR="00A06F2D" w:rsidRPr="00113F28" w:rsidRDefault="00A06F2D" w:rsidP="00A06F2D">
            <w:pPr>
              <w:pStyle w:val="TAL"/>
              <w:rPr>
                <w:ins w:id="2033" w:author="Kangas, Matti (Nokia - FI/Oulu)" w:date="2021-01-26T12:46:00Z"/>
                <w:rFonts w:cs="Arial"/>
              </w:rPr>
            </w:pPr>
            <w:ins w:id="2034" w:author="Kangas, Matti (Nokia - FI/Oulu)" w:date="2021-01-26T12:46:00Z">
              <w:r w:rsidRPr="00113F28">
                <w:rPr>
                  <w:rFonts w:cs="Arial"/>
                  <w:position w:val="-12"/>
                </w:rPr>
                <w:object w:dxaOrig="800" w:dyaOrig="380" w14:anchorId="2068B3E8">
                  <v:shape id="_x0000_i1028" type="#_x0000_t75" style="width:41.25pt;height:18.75pt" o:ole="" fillcolor="window">
                    <v:imagedata r:id="rId24" o:title=""/>
                  </v:shape>
                  <o:OLEObject Type="Embed" ProgID="Equation.3" ShapeID="_x0000_i1028" DrawAspect="Content" ObjectID="_1675869030" r:id="rId25"/>
                </w:object>
              </w:r>
            </w:ins>
          </w:p>
        </w:tc>
        <w:tc>
          <w:tcPr>
            <w:tcW w:w="1271" w:type="dxa"/>
            <w:vAlign w:val="center"/>
          </w:tcPr>
          <w:p w14:paraId="38FD8239" w14:textId="77777777" w:rsidR="00A06F2D" w:rsidRPr="00113F28" w:rsidRDefault="00A06F2D" w:rsidP="00A06F2D">
            <w:pPr>
              <w:pStyle w:val="TAC"/>
              <w:rPr>
                <w:ins w:id="2035" w:author="Kangas, Matti (Nokia - FI/Oulu)" w:date="2021-01-26T12:46:00Z"/>
                <w:rFonts w:cs="Arial"/>
              </w:rPr>
            </w:pPr>
            <w:ins w:id="2036" w:author="Kangas, Matti (Nokia - FI/Oulu)" w:date="2021-01-26T12:46:00Z">
              <w:r w:rsidRPr="00113F28">
                <w:rPr>
                  <w:rFonts w:cs="Arial"/>
                </w:rPr>
                <w:t>dB</w:t>
              </w:r>
            </w:ins>
          </w:p>
        </w:tc>
        <w:tc>
          <w:tcPr>
            <w:tcW w:w="830" w:type="dxa"/>
            <w:vAlign w:val="center"/>
          </w:tcPr>
          <w:p w14:paraId="707983DE" w14:textId="22177A69" w:rsidR="00A06F2D" w:rsidRPr="009040E5" w:rsidRDefault="00A06F2D" w:rsidP="00CB63A3">
            <w:pPr>
              <w:pStyle w:val="TAC"/>
              <w:rPr>
                <w:ins w:id="2037" w:author="Kangas, Matti (Nokia - FI/Oulu)" w:date="2021-01-26T12:46:00Z"/>
                <w:rFonts w:cs="Arial"/>
              </w:rPr>
            </w:pPr>
            <w:ins w:id="2038" w:author="Kangas, Matti (Nokia - FI/Oulu)" w:date="2021-01-26T12:46:00Z">
              <w:r w:rsidRPr="009040E5">
                <w:rPr>
                  <w:rFonts w:cs="Arial"/>
                </w:rPr>
                <w:t>6</w:t>
              </w:r>
            </w:ins>
          </w:p>
        </w:tc>
        <w:tc>
          <w:tcPr>
            <w:tcW w:w="831" w:type="dxa"/>
            <w:vAlign w:val="center"/>
          </w:tcPr>
          <w:p w14:paraId="00C4E093" w14:textId="4FD7E6E1" w:rsidR="00A06F2D" w:rsidRPr="009040E5" w:rsidRDefault="00935440" w:rsidP="008F4F93">
            <w:pPr>
              <w:pStyle w:val="TAC"/>
              <w:rPr>
                <w:ins w:id="2039" w:author="Kangas, Matti (Nokia - FI/Oulu)" w:date="2021-01-26T12:46:00Z"/>
                <w:rFonts w:cs="Arial"/>
              </w:rPr>
            </w:pPr>
            <w:ins w:id="2040" w:author="Kangas, Matti (Nokia - FI/Oulu)" w:date="2021-01-26T14:20:00Z">
              <w:r>
                <w:rPr>
                  <w:rFonts w:cs="Arial"/>
                </w:rPr>
                <w:t>4</w:t>
              </w:r>
            </w:ins>
          </w:p>
        </w:tc>
        <w:tc>
          <w:tcPr>
            <w:tcW w:w="831" w:type="dxa"/>
            <w:vAlign w:val="center"/>
          </w:tcPr>
          <w:p w14:paraId="1BE823DF" w14:textId="3DC4979D" w:rsidR="00A06F2D" w:rsidRPr="009040E5" w:rsidRDefault="00A06F2D">
            <w:pPr>
              <w:pStyle w:val="TAC"/>
              <w:rPr>
                <w:ins w:id="2041" w:author="Kangas, Matti (Nokia - FI/Oulu)" w:date="2021-01-26T12:46:00Z"/>
                <w:rFonts w:cs="Arial"/>
              </w:rPr>
            </w:pPr>
            <w:ins w:id="2042" w:author="Kangas, Matti (Nokia - FI/Oulu)" w:date="2021-01-26T12:46:00Z">
              <w:r w:rsidRPr="009040E5">
                <w:rPr>
                  <w:rFonts w:cs="Arial"/>
                </w:rPr>
                <w:t>6</w:t>
              </w:r>
            </w:ins>
          </w:p>
        </w:tc>
        <w:tc>
          <w:tcPr>
            <w:tcW w:w="831" w:type="dxa"/>
            <w:vAlign w:val="center"/>
          </w:tcPr>
          <w:p w14:paraId="33B4EBE5" w14:textId="137DC719" w:rsidR="00A06F2D" w:rsidRPr="009040E5" w:rsidRDefault="00935440">
            <w:pPr>
              <w:pStyle w:val="TAC"/>
              <w:rPr>
                <w:ins w:id="2043" w:author="Kangas, Matti (Nokia - FI/Oulu)" w:date="2021-01-26T12:46:00Z"/>
                <w:rFonts w:cs="Arial"/>
              </w:rPr>
            </w:pPr>
            <w:ins w:id="2044" w:author="Kangas, Matti (Nokia - FI/Oulu)" w:date="2021-01-26T14:23:00Z">
              <w:r>
                <w:rPr>
                  <w:rFonts w:cs="Arial"/>
                </w:rPr>
                <w:t>4</w:t>
              </w:r>
            </w:ins>
          </w:p>
        </w:tc>
        <w:tc>
          <w:tcPr>
            <w:tcW w:w="831" w:type="dxa"/>
            <w:vAlign w:val="center"/>
          </w:tcPr>
          <w:p w14:paraId="3ECA72EA" w14:textId="02DF3232" w:rsidR="00A06F2D" w:rsidRPr="00113F28" w:rsidRDefault="00A06F2D">
            <w:pPr>
              <w:pStyle w:val="TAC"/>
              <w:rPr>
                <w:ins w:id="2045" w:author="Kangas, Matti (Nokia - FI/Oulu)" w:date="2021-01-26T12:46:00Z"/>
                <w:rFonts w:cs="Arial"/>
              </w:rPr>
            </w:pPr>
            <w:ins w:id="2046" w:author="Kangas, Matti (Nokia - FI/Oulu)" w:date="2021-01-26T12:46:00Z">
              <w:r>
                <w:rPr>
                  <w:rFonts w:cs="Arial"/>
                </w:rPr>
                <w:t>6</w:t>
              </w:r>
            </w:ins>
          </w:p>
        </w:tc>
        <w:tc>
          <w:tcPr>
            <w:tcW w:w="832" w:type="dxa"/>
            <w:vAlign w:val="center"/>
          </w:tcPr>
          <w:p w14:paraId="77A75E79" w14:textId="478D7864" w:rsidR="00A06F2D" w:rsidRPr="00113F28" w:rsidRDefault="00A06F2D">
            <w:pPr>
              <w:pStyle w:val="TAC"/>
              <w:rPr>
                <w:ins w:id="2047" w:author="Kangas, Matti (Nokia - FI/Oulu)" w:date="2021-01-26T12:46:00Z"/>
                <w:rFonts w:cs="Arial"/>
              </w:rPr>
            </w:pPr>
            <w:ins w:id="2048" w:author="Kangas, Matti (Nokia - FI/Oulu)" w:date="2021-01-26T12:46:00Z">
              <w:r>
                <w:rPr>
                  <w:rFonts w:cs="Arial"/>
                </w:rPr>
                <w:t>3</w:t>
              </w:r>
            </w:ins>
            <w:ins w:id="2049" w:author="Kangas, Matti (Nokia - FI/Oulu)" w:date="2021-01-26T14:23:00Z">
              <w:r w:rsidR="00935440">
                <w:rPr>
                  <w:rFonts w:cs="Arial"/>
                </w:rPr>
                <w:t>.8</w:t>
              </w:r>
            </w:ins>
          </w:p>
        </w:tc>
      </w:tr>
      <w:tr w:rsidR="00A06F2D" w:rsidRPr="00113F28" w14:paraId="31CDDE1E" w14:textId="77777777" w:rsidTr="00A06F2D">
        <w:trPr>
          <w:jc w:val="center"/>
          <w:ins w:id="2050" w:author="Kangas, Matti (Nokia - FI/Oulu)" w:date="2021-01-26T12:46:00Z"/>
        </w:trPr>
        <w:tc>
          <w:tcPr>
            <w:tcW w:w="3628" w:type="dxa"/>
            <w:gridSpan w:val="2"/>
            <w:vAlign w:val="center"/>
          </w:tcPr>
          <w:p w14:paraId="37181745" w14:textId="77777777" w:rsidR="00A06F2D" w:rsidRPr="00113F28" w:rsidRDefault="00A06F2D" w:rsidP="00A06F2D">
            <w:pPr>
              <w:pStyle w:val="TAL"/>
              <w:rPr>
                <w:ins w:id="2051" w:author="Kangas, Matti (Nokia - FI/Oulu)" w:date="2021-01-26T12:46:00Z"/>
                <w:rFonts w:cs="Arial"/>
              </w:rPr>
            </w:pPr>
            <w:ins w:id="2052" w:author="Kangas, Matti (Nokia - FI/Oulu)" w:date="2021-01-26T12:46:00Z">
              <w:r w:rsidRPr="00113F28">
                <w:rPr>
                  <w:rFonts w:cs="Arial"/>
                </w:rPr>
                <w:t>Propagation condition</w:t>
              </w:r>
            </w:ins>
          </w:p>
        </w:tc>
        <w:tc>
          <w:tcPr>
            <w:tcW w:w="1271" w:type="dxa"/>
            <w:vAlign w:val="center"/>
          </w:tcPr>
          <w:p w14:paraId="32417906" w14:textId="77777777" w:rsidR="00A06F2D" w:rsidRPr="00113F28" w:rsidRDefault="00A06F2D" w:rsidP="00A06F2D">
            <w:pPr>
              <w:pStyle w:val="TAC"/>
              <w:rPr>
                <w:ins w:id="2053" w:author="Kangas, Matti (Nokia - FI/Oulu)" w:date="2021-01-26T12:46:00Z"/>
                <w:rFonts w:cs="Arial"/>
              </w:rPr>
            </w:pPr>
            <w:ins w:id="2054" w:author="Kangas, Matti (Nokia - FI/Oulu)" w:date="2021-01-26T12:46:00Z">
              <w:r w:rsidRPr="00113F28">
                <w:rPr>
                  <w:rFonts w:cs="Arial"/>
                </w:rPr>
                <w:t>-</w:t>
              </w:r>
            </w:ins>
          </w:p>
        </w:tc>
        <w:tc>
          <w:tcPr>
            <w:tcW w:w="1661" w:type="dxa"/>
            <w:gridSpan w:val="2"/>
            <w:vAlign w:val="center"/>
          </w:tcPr>
          <w:p w14:paraId="14CCB58C" w14:textId="77777777" w:rsidR="00A06F2D" w:rsidRPr="00113F28" w:rsidRDefault="00A06F2D" w:rsidP="00A06F2D">
            <w:pPr>
              <w:pStyle w:val="TAC"/>
              <w:rPr>
                <w:ins w:id="2055" w:author="Kangas, Matti (Nokia - FI/Oulu)" w:date="2021-01-26T12:46:00Z"/>
                <w:rFonts w:cs="Arial"/>
              </w:rPr>
            </w:pPr>
            <w:ins w:id="2056" w:author="Kangas, Matti (Nokia - FI/Oulu)" w:date="2021-01-26T12:46:00Z">
              <w:r w:rsidRPr="00113F28">
                <w:rPr>
                  <w:rFonts w:cs="Arial"/>
                </w:rPr>
                <w:t>AWGN</w:t>
              </w:r>
            </w:ins>
          </w:p>
        </w:tc>
        <w:tc>
          <w:tcPr>
            <w:tcW w:w="1662" w:type="dxa"/>
            <w:gridSpan w:val="2"/>
            <w:vAlign w:val="center"/>
          </w:tcPr>
          <w:p w14:paraId="0C5D7196" w14:textId="77777777" w:rsidR="00A06F2D" w:rsidRPr="00113F28" w:rsidRDefault="00A06F2D" w:rsidP="00A06F2D">
            <w:pPr>
              <w:pStyle w:val="TAC"/>
              <w:rPr>
                <w:ins w:id="2057" w:author="Kangas, Matti (Nokia - FI/Oulu)" w:date="2021-01-26T12:46:00Z"/>
                <w:rFonts w:cs="Arial"/>
              </w:rPr>
            </w:pPr>
            <w:ins w:id="2058" w:author="Kangas, Matti (Nokia - FI/Oulu)" w:date="2021-01-26T12:46:00Z">
              <w:r w:rsidRPr="00113F28">
                <w:rPr>
                  <w:rFonts w:cs="Arial"/>
                </w:rPr>
                <w:t>AWGN</w:t>
              </w:r>
            </w:ins>
          </w:p>
        </w:tc>
        <w:tc>
          <w:tcPr>
            <w:tcW w:w="1663" w:type="dxa"/>
            <w:gridSpan w:val="2"/>
            <w:vAlign w:val="center"/>
          </w:tcPr>
          <w:p w14:paraId="77DB4408" w14:textId="77777777" w:rsidR="00A06F2D" w:rsidRPr="00113F28" w:rsidRDefault="00A06F2D" w:rsidP="00A06F2D">
            <w:pPr>
              <w:pStyle w:val="TAC"/>
              <w:rPr>
                <w:ins w:id="2059" w:author="Kangas, Matti (Nokia - FI/Oulu)" w:date="2021-01-26T12:46:00Z"/>
                <w:rFonts w:cs="Arial"/>
              </w:rPr>
            </w:pPr>
            <w:ins w:id="2060" w:author="Kangas, Matti (Nokia - FI/Oulu)" w:date="2021-01-26T12:46:00Z">
              <w:r w:rsidRPr="00113F28">
                <w:rPr>
                  <w:rFonts w:cs="Arial"/>
                </w:rPr>
                <w:t>AWGN</w:t>
              </w:r>
            </w:ins>
          </w:p>
        </w:tc>
      </w:tr>
      <w:tr w:rsidR="00A06F2D" w:rsidRPr="00113F28" w14:paraId="43795D77" w14:textId="77777777" w:rsidTr="00A06F2D">
        <w:trPr>
          <w:cantSplit/>
          <w:jc w:val="center"/>
          <w:ins w:id="2061" w:author="Kangas, Matti (Nokia - FI/Oulu)" w:date="2021-01-26T12:46:00Z"/>
        </w:trPr>
        <w:tc>
          <w:tcPr>
            <w:tcW w:w="9885" w:type="dxa"/>
            <w:gridSpan w:val="9"/>
            <w:vAlign w:val="center"/>
          </w:tcPr>
          <w:p w14:paraId="41CEFE70" w14:textId="77777777" w:rsidR="00A06F2D" w:rsidRPr="00113F28" w:rsidRDefault="00A06F2D" w:rsidP="00A06F2D">
            <w:pPr>
              <w:pStyle w:val="TAN"/>
              <w:rPr>
                <w:ins w:id="2062" w:author="Kangas, Matti (Nokia - FI/Oulu)" w:date="2021-01-26T12:46:00Z"/>
                <w:rFonts w:cs="Arial"/>
              </w:rPr>
            </w:pPr>
            <w:ins w:id="2063" w:author="Kangas, Matti (Nokia - FI/Oulu)" w:date="2021-01-26T12:46:00Z">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3D03EADA" w14:textId="77777777" w:rsidR="00A06F2D" w:rsidRPr="00113F28" w:rsidRDefault="00A06F2D" w:rsidP="00A06F2D">
            <w:pPr>
              <w:pStyle w:val="TAN"/>
              <w:rPr>
                <w:ins w:id="2064" w:author="Kangas, Matti (Nokia - FI/Oulu)" w:date="2021-01-26T12:46:00Z"/>
                <w:rFonts w:cs="Arial"/>
              </w:rPr>
            </w:pPr>
            <w:ins w:id="2065" w:author="Kangas, Matti (Nokia - FI/Oulu)" w:date="2021-01-26T12:4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66" w:author="Kangas, Matti (Nokia - FI/Oulu)" w:date="2021-01-26T12:46:00Z">
              <w:r w:rsidRPr="00113F28">
                <w:rPr>
                  <w:rFonts w:cs="v4.2.0"/>
                  <w:position w:val="-12"/>
                </w:rPr>
                <w:object w:dxaOrig="400" w:dyaOrig="360" w14:anchorId="6BCA838D">
                  <v:shape id="_x0000_i1029" type="#_x0000_t75" style="width:21pt;height:18.75pt" o:ole="" fillcolor="window">
                    <v:imagedata r:id="rId20" o:title=""/>
                  </v:shape>
                  <o:OLEObject Type="Embed" ProgID="Equation.3" ShapeID="_x0000_i1029" DrawAspect="Content" ObjectID="_1675869031" r:id="rId26"/>
                </w:object>
              </w:r>
            </w:ins>
            <w:ins w:id="2067" w:author="Kangas, Matti (Nokia - FI/Oulu)" w:date="2021-01-26T12:46:00Z">
              <w:r w:rsidRPr="00113F28">
                <w:rPr>
                  <w:rFonts w:cs="Arial"/>
                </w:rPr>
                <w:t xml:space="preserve"> to be fulfilled.</w:t>
              </w:r>
            </w:ins>
          </w:p>
          <w:p w14:paraId="5A5570B4" w14:textId="77777777" w:rsidR="00A06F2D" w:rsidRPr="00113F28" w:rsidRDefault="00A06F2D" w:rsidP="00A06F2D">
            <w:pPr>
              <w:pStyle w:val="TAN"/>
              <w:rPr>
                <w:ins w:id="2068" w:author="Kangas, Matti (Nokia - FI/Oulu)" w:date="2021-01-26T12:46:00Z"/>
                <w:rFonts w:cs="Arial"/>
              </w:rPr>
            </w:pPr>
            <w:ins w:id="2069" w:author="Kangas, Matti (Nokia - FI/Oulu)" w:date="2021-01-26T12:46:00Z">
              <w:r w:rsidRPr="00113F28">
                <w:rPr>
                  <w:rFonts w:cs="Arial"/>
                </w:rPr>
                <w:t>Note 3:</w:t>
              </w:r>
              <w:r w:rsidRPr="00113F28">
                <w:rPr>
                  <w:rFonts w:cs="Arial"/>
                </w:rPr>
                <w:tab/>
                <w:t>RSRP and Io levels have been derived from other parameters for information purposes. They are not settable parameters themselves.</w:t>
              </w:r>
            </w:ins>
          </w:p>
          <w:p w14:paraId="1AD19C7C" w14:textId="77777777" w:rsidR="00A06F2D" w:rsidRPr="00113F28" w:rsidRDefault="00A06F2D" w:rsidP="00A06F2D">
            <w:pPr>
              <w:pStyle w:val="TAN"/>
              <w:rPr>
                <w:ins w:id="2070" w:author="Kangas, Matti (Nokia - FI/Oulu)" w:date="2021-01-26T12:46:00Z"/>
                <w:rFonts w:cs="Arial"/>
              </w:rPr>
            </w:pPr>
            <w:ins w:id="2071" w:author="Kangas, Matti (Nokia - FI/Oulu)" w:date="2021-01-26T12:46:00Z">
              <w:r w:rsidRPr="00113F28">
                <w:rPr>
                  <w:rFonts w:cs="Arial"/>
                </w:rPr>
                <w:t>Note 4:</w:t>
              </w:r>
              <w:r w:rsidRPr="00113F28">
                <w:rPr>
                  <w:rFonts w:cs="Arial"/>
                </w:rPr>
                <w:tab/>
                <w:t>RSRP minimum requirements are specified assuming independent interference and noise at each receiver antenna port.</w:t>
              </w:r>
            </w:ins>
          </w:p>
          <w:p w14:paraId="766CF485" w14:textId="77777777" w:rsidR="00A06F2D" w:rsidRPr="00113F28" w:rsidRDefault="00A06F2D" w:rsidP="00A06F2D">
            <w:pPr>
              <w:pStyle w:val="TAN"/>
              <w:rPr>
                <w:ins w:id="2072" w:author="Kangas, Matti (Nokia - FI/Oulu)" w:date="2021-01-26T12:46:00Z"/>
                <w:rFonts w:cs="Arial"/>
              </w:rPr>
            </w:pPr>
            <w:ins w:id="2073" w:author="Kangas, Matti (Nokia - FI/Oulu)" w:date="2021-01-26T12:46:00Z">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4CED8A5A" w14:textId="77777777" w:rsidR="00A06F2D" w:rsidRPr="00113F28" w:rsidRDefault="00A06F2D" w:rsidP="00A06F2D">
            <w:pPr>
              <w:pStyle w:val="TAN"/>
              <w:rPr>
                <w:ins w:id="2074" w:author="Kangas, Matti (Nokia - FI/Oulu)" w:date="2021-01-26T12:46:00Z"/>
                <w:rFonts w:cs="Arial"/>
              </w:rPr>
            </w:pPr>
            <w:ins w:id="2075" w:author="Kangas, Matti (Nokia - FI/Oulu)" w:date="2021-01-26T12:46:00Z">
              <w:r w:rsidRPr="00113F28">
                <w:rPr>
                  <w:rFonts w:cs="Arial"/>
                </w:rPr>
                <w:t>Note 6:</w:t>
              </w:r>
              <w:r w:rsidRPr="00113F28">
                <w:rPr>
                  <w:rFonts w:cs="Arial"/>
                </w:rPr>
                <w:tab/>
                <w:t xml:space="preserve">E-UTRA operating band groups are as defined in Section 3.5. </w:t>
              </w:r>
            </w:ins>
          </w:p>
          <w:p w14:paraId="4FE1783C" w14:textId="77777777" w:rsidR="00A06F2D" w:rsidRPr="00113F28" w:rsidRDefault="00A06F2D" w:rsidP="00A06F2D">
            <w:pPr>
              <w:pStyle w:val="TAN"/>
              <w:rPr>
                <w:ins w:id="2076" w:author="Kangas, Matti (Nokia - FI/Oulu)" w:date="2021-01-26T12:46:00Z"/>
                <w:rFonts w:cs="Arial"/>
              </w:rPr>
            </w:pPr>
            <w:ins w:id="2077" w:author="Kangas, Matti (Nokia - FI/Oulu)" w:date="2021-01-26T12:46:00Z">
              <w:r w:rsidRPr="00113F28">
                <w:rPr>
                  <w:rFonts w:cs="Arial"/>
                </w:rPr>
                <w:t>Note 7:</w:t>
              </w:r>
              <w:r w:rsidRPr="00113F28">
                <w:rPr>
                  <w:rFonts w:cs="Arial"/>
                </w:rPr>
                <w:tab/>
                <w:t>Except Band 29.</w:t>
              </w:r>
            </w:ins>
          </w:p>
          <w:p w14:paraId="17CE71F6" w14:textId="77777777" w:rsidR="00A06F2D" w:rsidRPr="00113F28" w:rsidRDefault="00A06F2D" w:rsidP="00A06F2D">
            <w:pPr>
              <w:pStyle w:val="TAN"/>
              <w:rPr>
                <w:ins w:id="2078" w:author="Kangas, Matti (Nokia - FI/Oulu)" w:date="2021-01-26T12:46:00Z"/>
                <w:rFonts w:cs="Arial"/>
              </w:rPr>
            </w:pPr>
            <w:ins w:id="2079" w:author="Kangas, Matti (Nokia - FI/Oulu)" w:date="2021-01-26T12:46:00Z">
              <w:r w:rsidRPr="00113F28">
                <w:rPr>
                  <w:rFonts w:cs="Arial"/>
                </w:rPr>
                <w:t>Note 8:</w:t>
              </w:r>
              <w:r w:rsidRPr="00113F28">
                <w:rPr>
                  <w:rFonts w:cs="Arial"/>
                </w:rPr>
                <w:tab/>
                <w:t>Except Band 32, Band 75, Band 76.</w:t>
              </w:r>
            </w:ins>
          </w:p>
          <w:p w14:paraId="65F6ADE0" w14:textId="77777777" w:rsidR="00A06F2D" w:rsidRPr="00113F28" w:rsidRDefault="00A06F2D" w:rsidP="00A06F2D">
            <w:pPr>
              <w:pStyle w:val="TAN"/>
              <w:rPr>
                <w:ins w:id="2080" w:author="Kangas, Matti (Nokia - FI/Oulu)" w:date="2021-01-26T12:46:00Z"/>
                <w:rFonts w:cs="Arial"/>
              </w:rPr>
            </w:pPr>
            <w:ins w:id="2081" w:author="Kangas, Matti (Nokia - FI/Oulu)" w:date="2021-01-26T12:4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0C313865" w14:textId="4D965695" w:rsidR="0090753F" w:rsidRDefault="0090753F" w:rsidP="00BE662A">
      <w:pPr>
        <w:pStyle w:val="TAL"/>
        <w:rPr>
          <w:ins w:id="2082" w:author="Kangas, Matti (Nokia - FI/Oulu)" w:date="2021-01-26T15:15:00Z"/>
          <w:noProof/>
        </w:rPr>
      </w:pPr>
    </w:p>
    <w:p w14:paraId="1B84659A" w14:textId="08FC52EB" w:rsidR="001969A2" w:rsidRDefault="001969A2" w:rsidP="001969A2">
      <w:pPr>
        <w:pStyle w:val="TH"/>
        <w:rPr>
          <w:ins w:id="2083" w:author="Kangas, Matti (Nokia - FI/Oulu)" w:date="2021-01-26T15:23:00Z"/>
          <w:noProof/>
        </w:rPr>
      </w:pPr>
      <w:ins w:id="2084" w:author="Kangas, Matti (Nokia - FI/Oulu)" w:date="2021-01-26T15:16:00Z">
        <w:r>
          <w:rPr>
            <w:noProof/>
          </w:rPr>
          <w:t>Table 9.1.1.1_3.5</w:t>
        </w:r>
      </w:ins>
      <w:ins w:id="2085" w:author="Kangas, Matti (Nokia - FI/Oulu)" w:date="2021-01-26T15:18:00Z">
        <w:r>
          <w:rPr>
            <w:noProof/>
          </w:rPr>
          <w:t>-2</w:t>
        </w:r>
      </w:ins>
      <w:ins w:id="2086" w:author="Kangas, Matti (Nokia - FI/Oulu)" w:date="2021-01-26T15:17:00Z">
        <w:r>
          <w:rPr>
            <w:noProof/>
          </w:rPr>
          <w:t xml:space="preserve">: </w:t>
        </w:r>
      </w:ins>
      <w:ins w:id="2087" w:author="Kangas, Matti (Nokia - FI/Oulu)" w:date="2021-01-26T15:18:00Z">
        <w:r>
          <w:rPr>
            <w:noProof/>
          </w:rPr>
          <w:t xml:space="preserve">RSRP FDD Intra frequency absolute accuracy requirements for </w:t>
        </w:r>
      </w:ins>
      <w:ins w:id="2088" w:author="Kangas, Matti (Nokia - FI/Oulu)" w:date="2021-01-26T15:19:00Z">
        <w:r>
          <w:rPr>
            <w:noProof/>
          </w:rPr>
          <w:t>the reported values for CA Idle mode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969A2" w:rsidRPr="00AD55D2" w14:paraId="58D187D3" w14:textId="77777777" w:rsidTr="00524BDB">
        <w:trPr>
          <w:jc w:val="center"/>
          <w:ins w:id="2089"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1F5EDED5" w14:textId="77777777" w:rsidR="001969A2" w:rsidRPr="00AD55D2" w:rsidRDefault="001969A2" w:rsidP="00524BDB">
            <w:pPr>
              <w:pStyle w:val="TAH"/>
              <w:rPr>
                <w:ins w:id="2090" w:author="Kangas, Matti (Nokia - FI/Oulu)" w:date="2021-01-26T15:23:00Z"/>
              </w:rPr>
            </w:pPr>
            <w:ins w:id="2091" w:author="Kangas, Matti (Nokia - FI/Oulu)" w:date="2021-01-26T15:23: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9744DC" w14:textId="77777777" w:rsidR="001969A2" w:rsidRPr="00AD55D2" w:rsidRDefault="001969A2" w:rsidP="00524BDB">
            <w:pPr>
              <w:pStyle w:val="TAH"/>
              <w:rPr>
                <w:ins w:id="2092" w:author="Kangas, Matti (Nokia - FI/Oulu)" w:date="2021-01-26T15:23:00Z"/>
                <w:rFonts w:ascii="Arial Bold" w:hAnsi="Arial Bold"/>
              </w:rPr>
            </w:pPr>
            <w:ins w:id="2093" w:author="Kangas, Matti (Nokia - FI/Oulu)" w:date="2021-01-26T15:23:00Z">
              <w:r w:rsidRPr="00AD55D2">
                <w:rPr>
                  <w:rFonts w:ascii="Arial Bold" w:hAnsi="Arial Bold"/>
                </w:rPr>
                <w:t>Test 1</w:t>
              </w:r>
            </w:ins>
          </w:p>
          <w:p w14:paraId="6739573A" w14:textId="77777777" w:rsidR="001969A2" w:rsidRPr="00AD55D2" w:rsidRDefault="001969A2" w:rsidP="00524BDB">
            <w:pPr>
              <w:pStyle w:val="TAH"/>
              <w:rPr>
                <w:ins w:id="2094" w:author="Kangas, Matti (Nokia - FI/Oulu)" w:date="2021-01-26T15:23:00Z"/>
                <w:rFonts w:ascii="Arial Bold" w:hAnsi="Arial Bold"/>
              </w:rPr>
            </w:pPr>
            <w:ins w:id="2095"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D44BD3" w14:textId="77777777" w:rsidR="001969A2" w:rsidRPr="00AD55D2" w:rsidRDefault="001969A2" w:rsidP="00524BDB">
            <w:pPr>
              <w:pStyle w:val="TAH"/>
              <w:rPr>
                <w:ins w:id="2096" w:author="Kangas, Matti (Nokia - FI/Oulu)" w:date="2021-01-26T15:23:00Z"/>
                <w:rFonts w:ascii="Arial Bold" w:hAnsi="Arial Bold"/>
              </w:rPr>
            </w:pPr>
            <w:ins w:id="2097" w:author="Kangas, Matti (Nokia - FI/Oulu)" w:date="2021-01-26T15:23:00Z">
              <w:r w:rsidRPr="00AD55D2">
                <w:rPr>
                  <w:rFonts w:ascii="Arial Bold" w:hAnsi="Arial Bold"/>
                </w:rPr>
                <w:t>Test 2</w:t>
              </w:r>
            </w:ins>
          </w:p>
          <w:p w14:paraId="746DABE0" w14:textId="77777777" w:rsidR="001969A2" w:rsidRPr="00AD55D2" w:rsidRDefault="001969A2" w:rsidP="00524BDB">
            <w:pPr>
              <w:pStyle w:val="TAH"/>
              <w:rPr>
                <w:ins w:id="2098" w:author="Kangas, Matti (Nokia - FI/Oulu)" w:date="2021-01-26T15:23:00Z"/>
              </w:rPr>
            </w:pPr>
            <w:ins w:id="2099"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67A27E" w14:textId="77777777" w:rsidR="001969A2" w:rsidRPr="00AD55D2" w:rsidRDefault="001969A2" w:rsidP="00524BDB">
            <w:pPr>
              <w:pStyle w:val="TAH"/>
              <w:rPr>
                <w:ins w:id="2100" w:author="Kangas, Matti (Nokia - FI/Oulu)" w:date="2021-01-26T15:23:00Z"/>
              </w:rPr>
            </w:pPr>
            <w:ins w:id="2101" w:author="Kangas, Matti (Nokia - FI/Oulu)" w:date="2021-01-26T15:23:00Z">
              <w:r w:rsidRPr="00AD55D2">
                <w:rPr>
                  <w:rFonts w:ascii="Arial Bold" w:hAnsi="Arial Bold"/>
                </w:rPr>
                <w:t>Test 3</w:t>
              </w:r>
            </w:ins>
          </w:p>
        </w:tc>
      </w:tr>
      <w:tr w:rsidR="001969A2" w:rsidRPr="00AD55D2" w14:paraId="04CD6870" w14:textId="77777777" w:rsidTr="00524BDB">
        <w:trPr>
          <w:jc w:val="center"/>
          <w:ins w:id="2102"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79549180" w14:textId="77777777" w:rsidR="001969A2" w:rsidRPr="00AD55D2" w:rsidRDefault="001969A2" w:rsidP="00524BDB">
            <w:pPr>
              <w:pStyle w:val="TAL"/>
              <w:rPr>
                <w:ins w:id="2103" w:author="Kangas, Matti (Nokia - FI/Oulu)" w:date="2021-01-26T15:23:00Z"/>
              </w:rPr>
            </w:pPr>
            <w:ins w:id="2104"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C5ED243" w14:textId="28EE0CDB" w:rsidR="001969A2" w:rsidRPr="00AD55D2" w:rsidRDefault="001969A2" w:rsidP="00524BDB">
            <w:pPr>
              <w:pStyle w:val="TAC"/>
              <w:rPr>
                <w:ins w:id="2105" w:author="Kangas, Matti (Nokia - FI/Oulu)" w:date="2021-01-26T15:23:00Z"/>
              </w:rPr>
            </w:pPr>
            <w:ins w:id="2106" w:author="Kangas, Matti (Nokia - FI/Oulu)" w:date="2021-01-26T15:23:00Z">
              <w:r w:rsidRPr="00AD55D2">
                <w:t>RSRP_</w:t>
              </w:r>
            </w:ins>
            <w:ins w:id="2107" w:author="Kangas, Matti (Nokia - FI/Oulu)" w:date="2021-01-26T15:37:00Z">
              <w:r w:rsidR="004366FD">
                <w:t>4</w:t>
              </w:r>
            </w:ins>
            <w:ins w:id="2108" w:author="Kangas, Matti (Nokia - FI/Oulu)" w:date="2021-01-27T15:05:00Z">
              <w:r w:rsidR="00CB63A3">
                <w:t>2</w:t>
              </w:r>
            </w:ins>
          </w:p>
        </w:tc>
        <w:tc>
          <w:tcPr>
            <w:tcW w:w="1134" w:type="dxa"/>
            <w:vMerge w:val="restart"/>
            <w:tcBorders>
              <w:top w:val="single" w:sz="4" w:space="0" w:color="auto"/>
              <w:left w:val="single" w:sz="4" w:space="0" w:color="auto"/>
              <w:right w:val="single" w:sz="4" w:space="0" w:color="auto"/>
            </w:tcBorders>
          </w:tcPr>
          <w:p w14:paraId="1CB52A6F" w14:textId="0DC876FB" w:rsidR="001969A2" w:rsidRPr="00AD55D2" w:rsidRDefault="001969A2" w:rsidP="004366FD">
            <w:pPr>
              <w:pStyle w:val="TAC"/>
              <w:rPr>
                <w:ins w:id="2109" w:author="Kangas, Matti (Nokia - FI/Oulu)" w:date="2021-01-26T15:23:00Z"/>
              </w:rPr>
            </w:pPr>
            <w:ins w:id="2110" w:author="Kangas, Matti (Nokia - FI/Oulu)" w:date="2021-01-26T15:23:00Z">
              <w:r w:rsidRPr="00AD55D2">
                <w:t>RSRP_</w:t>
              </w:r>
            </w:ins>
            <w:ins w:id="2111" w:author="Kangas, Matti (Nokia - FI/Oulu)" w:date="2021-01-27T15:05:00Z">
              <w:r w:rsidR="00CB63A3">
                <w:t>48</w:t>
              </w:r>
            </w:ins>
          </w:p>
        </w:tc>
        <w:tc>
          <w:tcPr>
            <w:tcW w:w="2268" w:type="dxa"/>
            <w:tcBorders>
              <w:top w:val="single" w:sz="4" w:space="0" w:color="auto"/>
              <w:left w:val="single" w:sz="4" w:space="0" w:color="auto"/>
              <w:bottom w:val="single" w:sz="4" w:space="0" w:color="auto"/>
              <w:right w:val="single" w:sz="4" w:space="0" w:color="auto"/>
            </w:tcBorders>
            <w:vAlign w:val="center"/>
          </w:tcPr>
          <w:p w14:paraId="6D29B2D9" w14:textId="77777777" w:rsidR="001969A2" w:rsidRPr="00AD55D2" w:rsidRDefault="001969A2" w:rsidP="00524BDB">
            <w:pPr>
              <w:pStyle w:val="TAC"/>
              <w:jc w:val="left"/>
              <w:rPr>
                <w:ins w:id="2112" w:author="Kangas, Matti (Nokia - FI/Oulu)" w:date="2021-01-26T15:23:00Z"/>
              </w:rPr>
            </w:pPr>
            <w:ins w:id="2113"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73BF1674" w14:textId="17C526C0" w:rsidR="001969A2" w:rsidRPr="00AD55D2" w:rsidRDefault="001969A2" w:rsidP="00524BDB">
            <w:pPr>
              <w:pStyle w:val="TAC"/>
              <w:rPr>
                <w:ins w:id="2114" w:author="Kangas, Matti (Nokia - FI/Oulu)" w:date="2021-01-26T15:23:00Z"/>
              </w:rPr>
            </w:pPr>
            <w:ins w:id="2115" w:author="Kangas, Matti (Nokia - FI/Oulu)" w:date="2021-01-26T15:23:00Z">
              <w:r w:rsidRPr="00AD55D2">
                <w:rPr>
                  <w:rFonts w:cs="Arial"/>
                  <w:color w:val="000000"/>
                  <w:sz w:val="20"/>
                </w:rPr>
                <w:t>RSRP_</w:t>
              </w:r>
            </w:ins>
            <w:ins w:id="2116" w:author="Kangas, Matti (Nokia - FI/Oulu)" w:date="2021-01-26T15:52:00Z">
              <w:r w:rsidR="001E2FCC">
                <w:rPr>
                  <w:rFonts w:cs="Arial"/>
                  <w:color w:val="000000"/>
                  <w:sz w:val="20"/>
                </w:rPr>
                <w:t>2</w:t>
              </w:r>
            </w:ins>
            <w:ins w:id="2117" w:author="Kangas, Matti (Nokia - FI/Oulu)" w:date="2021-01-27T15:06:00Z">
              <w:r w:rsidR="00CB63A3">
                <w:rPr>
                  <w:rFonts w:cs="Arial"/>
                  <w:color w:val="000000"/>
                  <w:sz w:val="20"/>
                </w:rPr>
                <w:t>3</w:t>
              </w:r>
            </w:ins>
          </w:p>
        </w:tc>
      </w:tr>
      <w:tr w:rsidR="001969A2" w:rsidRPr="00AD55D2" w14:paraId="65084480" w14:textId="77777777" w:rsidTr="00524BDB">
        <w:trPr>
          <w:jc w:val="center"/>
          <w:ins w:id="2118"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572C53BF" w14:textId="77777777" w:rsidR="001969A2" w:rsidRPr="00AD55D2" w:rsidRDefault="001969A2" w:rsidP="00524BDB">
            <w:pPr>
              <w:pStyle w:val="TAL"/>
              <w:rPr>
                <w:ins w:id="2119"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A95B607" w14:textId="77777777" w:rsidR="001969A2" w:rsidRPr="00AD55D2" w:rsidRDefault="001969A2" w:rsidP="00524BDB">
            <w:pPr>
              <w:pStyle w:val="TAC"/>
              <w:rPr>
                <w:ins w:id="2120" w:author="Kangas, Matti (Nokia - FI/Oulu)" w:date="2021-01-26T15:23:00Z"/>
              </w:rPr>
            </w:pPr>
          </w:p>
        </w:tc>
        <w:tc>
          <w:tcPr>
            <w:tcW w:w="1134" w:type="dxa"/>
            <w:vMerge/>
            <w:tcBorders>
              <w:top w:val="single" w:sz="4" w:space="0" w:color="auto"/>
              <w:left w:val="single" w:sz="4" w:space="0" w:color="auto"/>
              <w:right w:val="single" w:sz="4" w:space="0" w:color="auto"/>
            </w:tcBorders>
          </w:tcPr>
          <w:p w14:paraId="3C751D1C" w14:textId="77777777" w:rsidR="001969A2" w:rsidRPr="00AD55D2" w:rsidRDefault="001969A2" w:rsidP="00524BDB">
            <w:pPr>
              <w:pStyle w:val="TAC"/>
              <w:rPr>
                <w:ins w:id="212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EA8A98" w14:textId="77777777" w:rsidR="001969A2" w:rsidRPr="00AD55D2" w:rsidRDefault="001969A2" w:rsidP="00524BDB">
            <w:pPr>
              <w:pStyle w:val="TAC"/>
              <w:jc w:val="left"/>
              <w:rPr>
                <w:ins w:id="2122" w:author="Kangas, Matti (Nokia - FI/Oulu)" w:date="2021-01-26T15:23:00Z"/>
              </w:rPr>
            </w:pPr>
            <w:ins w:id="2123"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07D3D7BE" w14:textId="33554925" w:rsidR="001969A2" w:rsidRPr="00AD55D2" w:rsidRDefault="001969A2" w:rsidP="00524BDB">
            <w:pPr>
              <w:pStyle w:val="TAC"/>
              <w:rPr>
                <w:ins w:id="2124" w:author="Kangas, Matti (Nokia - FI/Oulu)" w:date="2021-01-26T15:23:00Z"/>
              </w:rPr>
            </w:pPr>
            <w:ins w:id="2125" w:author="Kangas, Matti (Nokia - FI/Oulu)" w:date="2021-01-26T15:23:00Z">
              <w:r w:rsidRPr="00AD55D2">
                <w:rPr>
                  <w:rFonts w:cs="Arial"/>
                  <w:color w:val="000000"/>
                  <w:sz w:val="20"/>
                </w:rPr>
                <w:t>RSRP_</w:t>
              </w:r>
            </w:ins>
            <w:ins w:id="2126" w:author="Kangas, Matti (Nokia - FI/Oulu)" w:date="2021-01-26T15:53:00Z">
              <w:r w:rsidR="001E2FCC">
                <w:rPr>
                  <w:rFonts w:cs="Arial"/>
                  <w:color w:val="000000"/>
                  <w:sz w:val="20"/>
                </w:rPr>
                <w:t>24</w:t>
              </w:r>
            </w:ins>
          </w:p>
        </w:tc>
      </w:tr>
      <w:tr w:rsidR="001969A2" w:rsidRPr="00AD55D2" w14:paraId="2DFBFD92" w14:textId="77777777" w:rsidTr="00524BDB">
        <w:trPr>
          <w:jc w:val="center"/>
          <w:ins w:id="2127" w:author="Kangas, Matti (Nokia - FI/Oulu)" w:date="2021-01-26T15:23:00Z"/>
        </w:trPr>
        <w:tc>
          <w:tcPr>
            <w:tcW w:w="2631" w:type="dxa"/>
            <w:vMerge/>
            <w:tcBorders>
              <w:left w:val="single" w:sz="4" w:space="0" w:color="auto"/>
              <w:right w:val="single" w:sz="4" w:space="0" w:color="auto"/>
            </w:tcBorders>
            <w:vAlign w:val="center"/>
          </w:tcPr>
          <w:p w14:paraId="0938D059" w14:textId="77777777" w:rsidR="001969A2" w:rsidRPr="00AD55D2" w:rsidRDefault="001969A2" w:rsidP="00524BDB">
            <w:pPr>
              <w:pStyle w:val="TAL"/>
              <w:rPr>
                <w:ins w:id="2128" w:author="Kangas, Matti (Nokia - FI/Oulu)" w:date="2021-01-26T15:23:00Z"/>
              </w:rPr>
            </w:pPr>
          </w:p>
        </w:tc>
        <w:tc>
          <w:tcPr>
            <w:tcW w:w="1134" w:type="dxa"/>
            <w:vMerge/>
            <w:tcBorders>
              <w:left w:val="single" w:sz="4" w:space="0" w:color="auto"/>
              <w:right w:val="single" w:sz="4" w:space="0" w:color="auto"/>
            </w:tcBorders>
          </w:tcPr>
          <w:p w14:paraId="639DA4BF" w14:textId="77777777" w:rsidR="001969A2" w:rsidRPr="00AD55D2" w:rsidRDefault="001969A2" w:rsidP="00524BDB">
            <w:pPr>
              <w:pStyle w:val="TAC"/>
              <w:rPr>
                <w:ins w:id="2129" w:author="Kangas, Matti (Nokia - FI/Oulu)" w:date="2021-01-26T15:23:00Z"/>
              </w:rPr>
            </w:pPr>
          </w:p>
        </w:tc>
        <w:tc>
          <w:tcPr>
            <w:tcW w:w="1134" w:type="dxa"/>
            <w:vMerge/>
            <w:tcBorders>
              <w:left w:val="single" w:sz="4" w:space="0" w:color="auto"/>
              <w:right w:val="single" w:sz="4" w:space="0" w:color="auto"/>
            </w:tcBorders>
          </w:tcPr>
          <w:p w14:paraId="31C618FE" w14:textId="77777777" w:rsidR="001969A2" w:rsidRPr="00AD55D2" w:rsidRDefault="001969A2" w:rsidP="00524BDB">
            <w:pPr>
              <w:pStyle w:val="TAC"/>
              <w:rPr>
                <w:ins w:id="213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8771" w14:textId="77777777" w:rsidR="001969A2" w:rsidRPr="00AD55D2" w:rsidRDefault="001969A2" w:rsidP="00524BDB">
            <w:pPr>
              <w:pStyle w:val="TAC"/>
              <w:jc w:val="left"/>
              <w:rPr>
                <w:ins w:id="2131" w:author="Kangas, Matti (Nokia - FI/Oulu)" w:date="2021-01-26T15:23:00Z"/>
              </w:rPr>
            </w:pPr>
            <w:ins w:id="2132"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38DB23F" w14:textId="33653D31" w:rsidR="001969A2" w:rsidRPr="00AD55D2" w:rsidRDefault="001969A2" w:rsidP="00524BDB">
            <w:pPr>
              <w:pStyle w:val="TAC"/>
              <w:rPr>
                <w:ins w:id="2133" w:author="Kangas, Matti (Nokia - FI/Oulu)" w:date="2021-01-26T15:23:00Z"/>
              </w:rPr>
            </w:pPr>
            <w:ins w:id="2134" w:author="Kangas, Matti (Nokia - FI/Oulu)" w:date="2021-01-26T15:23:00Z">
              <w:r w:rsidRPr="00AD55D2">
                <w:rPr>
                  <w:rFonts w:cs="Arial"/>
                  <w:color w:val="000000"/>
                  <w:sz w:val="20"/>
                </w:rPr>
                <w:t>RSRP_</w:t>
              </w:r>
            </w:ins>
            <w:ins w:id="2135" w:author="Kangas, Matti (Nokia - FI/Oulu)" w:date="2021-01-26T15:53:00Z">
              <w:r w:rsidR="001E2FCC">
                <w:rPr>
                  <w:rFonts w:cs="Arial"/>
                  <w:color w:val="000000"/>
                  <w:sz w:val="20"/>
                </w:rPr>
                <w:t>2</w:t>
              </w:r>
            </w:ins>
            <w:ins w:id="2136" w:author="Kangas, Matti (Nokia - FI/Oulu)" w:date="2021-01-27T15:06:00Z">
              <w:r w:rsidR="00CB63A3">
                <w:rPr>
                  <w:rFonts w:cs="Arial"/>
                  <w:color w:val="000000"/>
                  <w:sz w:val="20"/>
                </w:rPr>
                <w:t>4</w:t>
              </w:r>
            </w:ins>
          </w:p>
        </w:tc>
      </w:tr>
      <w:tr w:rsidR="001969A2" w:rsidRPr="00AD55D2" w14:paraId="7A30AED0" w14:textId="77777777" w:rsidTr="00524BDB">
        <w:trPr>
          <w:jc w:val="center"/>
          <w:ins w:id="2137" w:author="Kangas, Matti (Nokia - FI/Oulu)" w:date="2021-01-26T15:23:00Z"/>
        </w:trPr>
        <w:tc>
          <w:tcPr>
            <w:tcW w:w="2631" w:type="dxa"/>
            <w:vMerge/>
            <w:tcBorders>
              <w:left w:val="single" w:sz="4" w:space="0" w:color="auto"/>
              <w:right w:val="single" w:sz="4" w:space="0" w:color="auto"/>
            </w:tcBorders>
            <w:vAlign w:val="center"/>
          </w:tcPr>
          <w:p w14:paraId="373B85FC" w14:textId="77777777" w:rsidR="001969A2" w:rsidRPr="00AD55D2" w:rsidRDefault="001969A2" w:rsidP="00524BDB">
            <w:pPr>
              <w:pStyle w:val="TAL"/>
              <w:rPr>
                <w:ins w:id="2138" w:author="Kangas, Matti (Nokia - FI/Oulu)" w:date="2021-01-26T15:23:00Z"/>
              </w:rPr>
            </w:pPr>
          </w:p>
        </w:tc>
        <w:tc>
          <w:tcPr>
            <w:tcW w:w="1134" w:type="dxa"/>
            <w:vMerge/>
            <w:tcBorders>
              <w:left w:val="single" w:sz="4" w:space="0" w:color="auto"/>
              <w:right w:val="single" w:sz="4" w:space="0" w:color="auto"/>
            </w:tcBorders>
          </w:tcPr>
          <w:p w14:paraId="018FD404" w14:textId="77777777" w:rsidR="001969A2" w:rsidRPr="00AD55D2" w:rsidRDefault="001969A2" w:rsidP="00524BDB">
            <w:pPr>
              <w:pStyle w:val="TAC"/>
              <w:rPr>
                <w:ins w:id="2139" w:author="Kangas, Matti (Nokia - FI/Oulu)" w:date="2021-01-26T15:23:00Z"/>
              </w:rPr>
            </w:pPr>
          </w:p>
        </w:tc>
        <w:tc>
          <w:tcPr>
            <w:tcW w:w="1134" w:type="dxa"/>
            <w:vMerge/>
            <w:tcBorders>
              <w:left w:val="single" w:sz="4" w:space="0" w:color="auto"/>
              <w:right w:val="single" w:sz="4" w:space="0" w:color="auto"/>
            </w:tcBorders>
          </w:tcPr>
          <w:p w14:paraId="05C54B2A" w14:textId="77777777" w:rsidR="001969A2" w:rsidRPr="00AD55D2" w:rsidRDefault="001969A2" w:rsidP="00524BDB">
            <w:pPr>
              <w:pStyle w:val="TAC"/>
              <w:rPr>
                <w:ins w:id="214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CE13617" w14:textId="77777777" w:rsidR="001969A2" w:rsidRPr="00AD55D2" w:rsidRDefault="001969A2" w:rsidP="00524BDB">
            <w:pPr>
              <w:pStyle w:val="TAC"/>
              <w:jc w:val="left"/>
              <w:rPr>
                <w:ins w:id="2141" w:author="Kangas, Matti (Nokia - FI/Oulu)" w:date="2021-01-26T15:23:00Z"/>
              </w:rPr>
            </w:pPr>
            <w:ins w:id="2142"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6E4FFA8" w14:textId="7F0E1063" w:rsidR="001969A2" w:rsidRPr="00AD55D2" w:rsidRDefault="001969A2" w:rsidP="00524BDB">
            <w:pPr>
              <w:pStyle w:val="TAC"/>
              <w:rPr>
                <w:ins w:id="2143" w:author="Kangas, Matti (Nokia - FI/Oulu)" w:date="2021-01-26T15:23:00Z"/>
              </w:rPr>
            </w:pPr>
            <w:ins w:id="2144" w:author="Kangas, Matti (Nokia - FI/Oulu)" w:date="2021-01-26T15:23:00Z">
              <w:r w:rsidRPr="00AD55D2">
                <w:rPr>
                  <w:rFonts w:cs="Arial"/>
                  <w:color w:val="000000"/>
                  <w:sz w:val="20"/>
                </w:rPr>
                <w:t>RSRP_</w:t>
              </w:r>
            </w:ins>
            <w:ins w:id="2145" w:author="Kangas, Matti (Nokia - FI/Oulu)" w:date="2021-01-26T15:55:00Z">
              <w:r w:rsidR="001E2FCC">
                <w:rPr>
                  <w:rFonts w:cs="Arial"/>
                  <w:color w:val="000000"/>
                  <w:sz w:val="20"/>
                </w:rPr>
                <w:t>25</w:t>
              </w:r>
            </w:ins>
          </w:p>
        </w:tc>
      </w:tr>
      <w:tr w:rsidR="001969A2" w:rsidRPr="00AD55D2" w14:paraId="54CD5937" w14:textId="77777777" w:rsidTr="00524BDB">
        <w:trPr>
          <w:jc w:val="center"/>
          <w:ins w:id="2146" w:author="Kangas, Matti (Nokia - FI/Oulu)" w:date="2021-01-26T15:23:00Z"/>
        </w:trPr>
        <w:tc>
          <w:tcPr>
            <w:tcW w:w="2631" w:type="dxa"/>
            <w:vMerge/>
            <w:tcBorders>
              <w:left w:val="single" w:sz="4" w:space="0" w:color="auto"/>
              <w:right w:val="single" w:sz="4" w:space="0" w:color="auto"/>
            </w:tcBorders>
            <w:vAlign w:val="center"/>
          </w:tcPr>
          <w:p w14:paraId="38AF5926" w14:textId="77777777" w:rsidR="001969A2" w:rsidRPr="00AD55D2" w:rsidRDefault="001969A2" w:rsidP="00524BDB">
            <w:pPr>
              <w:pStyle w:val="TAL"/>
              <w:rPr>
                <w:ins w:id="2147" w:author="Kangas, Matti (Nokia - FI/Oulu)" w:date="2021-01-26T15:23:00Z"/>
              </w:rPr>
            </w:pPr>
          </w:p>
        </w:tc>
        <w:tc>
          <w:tcPr>
            <w:tcW w:w="1134" w:type="dxa"/>
            <w:vMerge/>
            <w:tcBorders>
              <w:left w:val="single" w:sz="4" w:space="0" w:color="auto"/>
              <w:right w:val="single" w:sz="4" w:space="0" w:color="auto"/>
            </w:tcBorders>
          </w:tcPr>
          <w:p w14:paraId="39FBDCC0" w14:textId="77777777" w:rsidR="001969A2" w:rsidRPr="00AD55D2" w:rsidRDefault="001969A2" w:rsidP="00524BDB">
            <w:pPr>
              <w:pStyle w:val="TAC"/>
              <w:rPr>
                <w:ins w:id="2148" w:author="Kangas, Matti (Nokia - FI/Oulu)" w:date="2021-01-26T15:23:00Z"/>
              </w:rPr>
            </w:pPr>
          </w:p>
        </w:tc>
        <w:tc>
          <w:tcPr>
            <w:tcW w:w="1134" w:type="dxa"/>
            <w:vMerge/>
            <w:tcBorders>
              <w:left w:val="single" w:sz="4" w:space="0" w:color="auto"/>
              <w:right w:val="single" w:sz="4" w:space="0" w:color="auto"/>
            </w:tcBorders>
          </w:tcPr>
          <w:p w14:paraId="0E507257" w14:textId="77777777" w:rsidR="001969A2" w:rsidRPr="00AD55D2" w:rsidRDefault="001969A2" w:rsidP="00524BDB">
            <w:pPr>
              <w:pStyle w:val="TAC"/>
              <w:rPr>
                <w:ins w:id="214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F3D1C" w14:textId="77777777" w:rsidR="001969A2" w:rsidRPr="00AD55D2" w:rsidRDefault="001969A2" w:rsidP="00524BDB">
            <w:pPr>
              <w:pStyle w:val="TAC"/>
              <w:jc w:val="left"/>
              <w:rPr>
                <w:ins w:id="2150" w:author="Kangas, Matti (Nokia - FI/Oulu)" w:date="2021-01-26T15:23:00Z"/>
              </w:rPr>
            </w:pPr>
            <w:ins w:id="2151"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78183C47" w14:textId="07E61531" w:rsidR="001969A2" w:rsidRPr="00AD55D2" w:rsidRDefault="001969A2" w:rsidP="00524BDB">
            <w:pPr>
              <w:pStyle w:val="TAC"/>
              <w:rPr>
                <w:ins w:id="2152" w:author="Kangas, Matti (Nokia - FI/Oulu)" w:date="2021-01-26T15:23:00Z"/>
              </w:rPr>
            </w:pPr>
            <w:ins w:id="2153" w:author="Kangas, Matti (Nokia - FI/Oulu)" w:date="2021-01-26T15:23:00Z">
              <w:r w:rsidRPr="00AD55D2">
                <w:rPr>
                  <w:rFonts w:cs="Arial"/>
                  <w:color w:val="000000"/>
                  <w:sz w:val="20"/>
                </w:rPr>
                <w:t>RSRP_</w:t>
              </w:r>
            </w:ins>
            <w:ins w:id="2154" w:author="Kangas, Matti (Nokia - FI/Oulu)" w:date="2021-01-26T15:56:00Z">
              <w:r w:rsidR="001E2FCC">
                <w:rPr>
                  <w:rFonts w:cs="Arial"/>
                  <w:color w:val="000000"/>
                  <w:sz w:val="20"/>
                </w:rPr>
                <w:t>2</w:t>
              </w:r>
            </w:ins>
            <w:ins w:id="2155" w:author="Kangas, Matti (Nokia - FI/Oulu)" w:date="2021-01-27T15:06:00Z">
              <w:r w:rsidR="00CB63A3">
                <w:rPr>
                  <w:rFonts w:cs="Arial"/>
                  <w:color w:val="000000"/>
                  <w:sz w:val="20"/>
                </w:rPr>
                <w:t>5</w:t>
              </w:r>
            </w:ins>
          </w:p>
        </w:tc>
      </w:tr>
      <w:tr w:rsidR="001969A2" w:rsidRPr="00AD55D2" w14:paraId="621F3C19" w14:textId="77777777" w:rsidTr="00524BDB">
        <w:trPr>
          <w:jc w:val="center"/>
          <w:ins w:id="2156" w:author="Kangas, Matti (Nokia - FI/Oulu)" w:date="2021-01-26T15:23:00Z"/>
        </w:trPr>
        <w:tc>
          <w:tcPr>
            <w:tcW w:w="2631" w:type="dxa"/>
            <w:vMerge/>
            <w:tcBorders>
              <w:left w:val="single" w:sz="4" w:space="0" w:color="auto"/>
              <w:right w:val="single" w:sz="4" w:space="0" w:color="auto"/>
            </w:tcBorders>
            <w:vAlign w:val="center"/>
          </w:tcPr>
          <w:p w14:paraId="64E482B2" w14:textId="77777777" w:rsidR="001969A2" w:rsidRPr="00AD55D2" w:rsidRDefault="001969A2" w:rsidP="00524BDB">
            <w:pPr>
              <w:pStyle w:val="TAL"/>
              <w:rPr>
                <w:ins w:id="2157" w:author="Kangas, Matti (Nokia - FI/Oulu)" w:date="2021-01-26T15:23:00Z"/>
              </w:rPr>
            </w:pPr>
          </w:p>
        </w:tc>
        <w:tc>
          <w:tcPr>
            <w:tcW w:w="1134" w:type="dxa"/>
            <w:vMerge/>
            <w:tcBorders>
              <w:left w:val="single" w:sz="4" w:space="0" w:color="auto"/>
              <w:right w:val="single" w:sz="4" w:space="0" w:color="auto"/>
            </w:tcBorders>
          </w:tcPr>
          <w:p w14:paraId="2D76E033" w14:textId="77777777" w:rsidR="001969A2" w:rsidRPr="00AD55D2" w:rsidRDefault="001969A2" w:rsidP="00524BDB">
            <w:pPr>
              <w:pStyle w:val="TAC"/>
              <w:rPr>
                <w:ins w:id="2158" w:author="Kangas, Matti (Nokia - FI/Oulu)" w:date="2021-01-26T15:23:00Z"/>
              </w:rPr>
            </w:pPr>
          </w:p>
        </w:tc>
        <w:tc>
          <w:tcPr>
            <w:tcW w:w="1134" w:type="dxa"/>
            <w:vMerge/>
            <w:tcBorders>
              <w:left w:val="single" w:sz="4" w:space="0" w:color="auto"/>
              <w:right w:val="single" w:sz="4" w:space="0" w:color="auto"/>
            </w:tcBorders>
          </w:tcPr>
          <w:p w14:paraId="4483CFD5" w14:textId="77777777" w:rsidR="001969A2" w:rsidRPr="00AD55D2" w:rsidRDefault="001969A2" w:rsidP="00524BDB">
            <w:pPr>
              <w:pStyle w:val="TAC"/>
              <w:rPr>
                <w:ins w:id="215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C8E6EA" w14:textId="77777777" w:rsidR="001969A2" w:rsidRPr="00AD55D2" w:rsidRDefault="001969A2" w:rsidP="00524BDB">
            <w:pPr>
              <w:pStyle w:val="TAC"/>
              <w:jc w:val="left"/>
              <w:rPr>
                <w:ins w:id="2160" w:author="Kangas, Matti (Nokia - FI/Oulu)" w:date="2021-01-26T15:23:00Z"/>
              </w:rPr>
            </w:pPr>
            <w:ins w:id="2161"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4F4BE4" w14:textId="28AD0002" w:rsidR="001969A2" w:rsidRPr="00AD55D2" w:rsidRDefault="001969A2" w:rsidP="00524BDB">
            <w:pPr>
              <w:pStyle w:val="TAC"/>
              <w:rPr>
                <w:ins w:id="2162" w:author="Kangas, Matti (Nokia - FI/Oulu)" w:date="2021-01-26T15:23:00Z"/>
              </w:rPr>
            </w:pPr>
            <w:ins w:id="2163" w:author="Kangas, Matti (Nokia - FI/Oulu)" w:date="2021-01-26T15:23:00Z">
              <w:r w:rsidRPr="00AD55D2">
                <w:rPr>
                  <w:rFonts w:cs="Arial"/>
                  <w:color w:val="000000"/>
                  <w:sz w:val="20"/>
                </w:rPr>
                <w:t>RSRP_2</w:t>
              </w:r>
            </w:ins>
            <w:ins w:id="2164" w:author="Kangas, Matti (Nokia - FI/Oulu)" w:date="2021-01-27T15:06:00Z">
              <w:r w:rsidR="00CB63A3">
                <w:rPr>
                  <w:rFonts w:cs="Arial"/>
                  <w:color w:val="000000"/>
                  <w:sz w:val="20"/>
                </w:rPr>
                <w:t>6</w:t>
              </w:r>
            </w:ins>
          </w:p>
        </w:tc>
      </w:tr>
      <w:tr w:rsidR="001969A2" w:rsidRPr="00AD55D2" w14:paraId="0482C459" w14:textId="77777777" w:rsidTr="00524BDB">
        <w:trPr>
          <w:jc w:val="center"/>
          <w:ins w:id="2165"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635175DA" w14:textId="77777777" w:rsidR="001969A2" w:rsidRPr="00AD55D2" w:rsidRDefault="001969A2" w:rsidP="00524BDB">
            <w:pPr>
              <w:pStyle w:val="TAL"/>
              <w:rPr>
                <w:ins w:id="2166" w:author="Kangas, Matti (Nokia - FI/Oulu)" w:date="2021-01-26T15:23:00Z"/>
              </w:rPr>
            </w:pPr>
          </w:p>
        </w:tc>
        <w:tc>
          <w:tcPr>
            <w:tcW w:w="1134" w:type="dxa"/>
            <w:vMerge/>
            <w:tcBorders>
              <w:left w:val="single" w:sz="4" w:space="0" w:color="auto"/>
              <w:bottom w:val="single" w:sz="4" w:space="0" w:color="auto"/>
              <w:right w:val="single" w:sz="4" w:space="0" w:color="auto"/>
            </w:tcBorders>
          </w:tcPr>
          <w:p w14:paraId="4723262E" w14:textId="77777777" w:rsidR="001969A2" w:rsidRPr="00AD55D2" w:rsidRDefault="001969A2" w:rsidP="00524BDB">
            <w:pPr>
              <w:pStyle w:val="TAC"/>
              <w:rPr>
                <w:ins w:id="2167" w:author="Kangas, Matti (Nokia - FI/Oulu)" w:date="2021-01-26T15:23:00Z"/>
              </w:rPr>
            </w:pPr>
          </w:p>
        </w:tc>
        <w:tc>
          <w:tcPr>
            <w:tcW w:w="1134" w:type="dxa"/>
            <w:vMerge/>
            <w:tcBorders>
              <w:left w:val="single" w:sz="4" w:space="0" w:color="auto"/>
              <w:bottom w:val="single" w:sz="4" w:space="0" w:color="auto"/>
              <w:right w:val="single" w:sz="4" w:space="0" w:color="auto"/>
            </w:tcBorders>
          </w:tcPr>
          <w:p w14:paraId="2A7C8176" w14:textId="77777777" w:rsidR="001969A2" w:rsidRPr="00AD55D2" w:rsidRDefault="001969A2" w:rsidP="00524BDB">
            <w:pPr>
              <w:pStyle w:val="TAC"/>
              <w:rPr>
                <w:ins w:id="216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7F620A" w14:textId="77777777" w:rsidR="001969A2" w:rsidRPr="00AD55D2" w:rsidRDefault="001969A2" w:rsidP="00524BDB">
            <w:pPr>
              <w:pStyle w:val="TAC"/>
              <w:jc w:val="left"/>
              <w:rPr>
                <w:ins w:id="2169" w:author="Kangas, Matti (Nokia - FI/Oulu)" w:date="2021-01-26T15:23:00Z"/>
              </w:rPr>
            </w:pPr>
            <w:ins w:id="2170"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2E0C8C4" w14:textId="32CA9F47" w:rsidR="001969A2" w:rsidRPr="00AD55D2" w:rsidRDefault="001969A2" w:rsidP="00524BDB">
            <w:pPr>
              <w:pStyle w:val="TAC"/>
              <w:rPr>
                <w:ins w:id="2171" w:author="Kangas, Matti (Nokia - FI/Oulu)" w:date="2021-01-26T15:23:00Z"/>
              </w:rPr>
            </w:pPr>
            <w:ins w:id="2172" w:author="Kangas, Matti (Nokia - FI/Oulu)" w:date="2021-01-26T15:23:00Z">
              <w:r w:rsidRPr="00AD55D2">
                <w:rPr>
                  <w:rFonts w:cs="Arial"/>
                  <w:color w:val="000000"/>
                  <w:sz w:val="20"/>
                </w:rPr>
                <w:t>RSRP_2</w:t>
              </w:r>
            </w:ins>
            <w:ins w:id="2173" w:author="Kangas, Matti (Nokia - FI/Oulu)" w:date="2021-01-26T16:13:00Z">
              <w:r w:rsidR="003630AD">
                <w:rPr>
                  <w:rFonts w:cs="Arial"/>
                  <w:color w:val="000000"/>
                  <w:sz w:val="20"/>
                </w:rPr>
                <w:t>7</w:t>
              </w:r>
            </w:ins>
          </w:p>
        </w:tc>
      </w:tr>
      <w:tr w:rsidR="001969A2" w:rsidRPr="00AD55D2" w14:paraId="6095BCC3" w14:textId="77777777" w:rsidTr="00524BDB">
        <w:trPr>
          <w:jc w:val="center"/>
          <w:ins w:id="2174"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27B34634" w14:textId="77777777" w:rsidR="001969A2" w:rsidRPr="00AD55D2" w:rsidRDefault="001969A2" w:rsidP="00524BDB">
            <w:pPr>
              <w:pStyle w:val="TAL"/>
              <w:rPr>
                <w:ins w:id="2175" w:author="Kangas, Matti (Nokia - FI/Oulu)" w:date="2021-01-26T15:23:00Z"/>
              </w:rPr>
            </w:pPr>
            <w:ins w:id="2176"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990862" w14:textId="4E37AD6E" w:rsidR="001969A2" w:rsidRPr="00AD55D2" w:rsidRDefault="001969A2" w:rsidP="00524BDB">
            <w:pPr>
              <w:pStyle w:val="TAC"/>
              <w:rPr>
                <w:ins w:id="2177" w:author="Kangas, Matti (Nokia - FI/Oulu)" w:date="2021-01-26T15:23:00Z"/>
              </w:rPr>
            </w:pPr>
            <w:ins w:id="2178" w:author="Kangas, Matti (Nokia - FI/Oulu)" w:date="2021-01-26T15:23:00Z">
              <w:r w:rsidRPr="00AD55D2">
                <w:t>RSRP_</w:t>
              </w:r>
            </w:ins>
            <w:ins w:id="2179" w:author="Kangas, Matti (Nokia - FI/Oulu)" w:date="2021-01-26T16:14:00Z">
              <w:r w:rsidR="003630AD">
                <w:t>5</w:t>
              </w:r>
            </w:ins>
            <w:ins w:id="2180" w:author="Kangas, Matti (Nokia - FI/Oulu)" w:date="2021-01-27T15:05:00Z">
              <w:r w:rsidR="00CB63A3">
                <w:t>4</w:t>
              </w:r>
            </w:ins>
          </w:p>
        </w:tc>
        <w:tc>
          <w:tcPr>
            <w:tcW w:w="1134" w:type="dxa"/>
            <w:vMerge w:val="restart"/>
            <w:tcBorders>
              <w:top w:val="single" w:sz="4" w:space="0" w:color="auto"/>
              <w:left w:val="single" w:sz="4" w:space="0" w:color="auto"/>
              <w:right w:val="single" w:sz="4" w:space="0" w:color="auto"/>
            </w:tcBorders>
          </w:tcPr>
          <w:p w14:paraId="40E3577A" w14:textId="6845B01B" w:rsidR="001969A2" w:rsidRPr="00AD55D2" w:rsidRDefault="001969A2" w:rsidP="00524BDB">
            <w:pPr>
              <w:pStyle w:val="TAC"/>
              <w:rPr>
                <w:ins w:id="2181" w:author="Kangas, Matti (Nokia - FI/Oulu)" w:date="2021-01-26T15:23:00Z"/>
              </w:rPr>
            </w:pPr>
            <w:ins w:id="2182" w:author="Kangas, Matti (Nokia - FI/Oulu)" w:date="2021-01-26T15:23:00Z">
              <w:r w:rsidRPr="00AD55D2">
                <w:t>RSRP_6</w:t>
              </w:r>
            </w:ins>
            <w:ins w:id="2183" w:author="Kangas, Matti (Nokia - FI/Oulu)" w:date="2021-01-27T15:05:00Z">
              <w:r w:rsidR="00CB63A3">
                <w:t>7</w:t>
              </w:r>
            </w:ins>
          </w:p>
        </w:tc>
        <w:tc>
          <w:tcPr>
            <w:tcW w:w="2268" w:type="dxa"/>
            <w:tcBorders>
              <w:top w:val="single" w:sz="4" w:space="0" w:color="auto"/>
              <w:left w:val="single" w:sz="4" w:space="0" w:color="auto"/>
              <w:bottom w:val="single" w:sz="4" w:space="0" w:color="auto"/>
              <w:right w:val="single" w:sz="4" w:space="0" w:color="auto"/>
            </w:tcBorders>
            <w:vAlign w:val="center"/>
          </w:tcPr>
          <w:p w14:paraId="6C9FCA88" w14:textId="77777777" w:rsidR="001969A2" w:rsidRPr="00AD55D2" w:rsidRDefault="001969A2" w:rsidP="00524BDB">
            <w:pPr>
              <w:pStyle w:val="TAC"/>
              <w:jc w:val="left"/>
              <w:rPr>
                <w:ins w:id="2184" w:author="Kangas, Matti (Nokia - FI/Oulu)" w:date="2021-01-26T15:23:00Z"/>
              </w:rPr>
            </w:pPr>
            <w:ins w:id="2185" w:author="Kangas, Matti (Nokia - FI/Oulu)" w:date="2021-01-26T15:23: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4929B872" w14:textId="086E5C5D" w:rsidR="001969A2" w:rsidRPr="00AD55D2" w:rsidRDefault="001969A2" w:rsidP="00524BDB">
            <w:pPr>
              <w:pStyle w:val="TAC"/>
              <w:rPr>
                <w:ins w:id="2186" w:author="Kangas, Matti (Nokia - FI/Oulu)" w:date="2021-01-26T15:23:00Z"/>
              </w:rPr>
            </w:pPr>
            <w:ins w:id="2187" w:author="Kangas, Matti (Nokia - FI/Oulu)" w:date="2021-01-26T15:23:00Z">
              <w:r w:rsidRPr="00AD55D2">
                <w:rPr>
                  <w:rFonts w:cs="Arial"/>
                  <w:color w:val="000000"/>
                  <w:sz w:val="20"/>
                </w:rPr>
                <w:t>RSRP_3</w:t>
              </w:r>
            </w:ins>
            <w:ins w:id="2188" w:author="Kangas, Matti (Nokia - FI/Oulu)" w:date="2021-01-27T15:06:00Z">
              <w:r w:rsidR="00CB63A3">
                <w:rPr>
                  <w:rFonts w:cs="Arial"/>
                  <w:color w:val="000000"/>
                  <w:sz w:val="20"/>
                </w:rPr>
                <w:t>5</w:t>
              </w:r>
            </w:ins>
          </w:p>
        </w:tc>
      </w:tr>
      <w:tr w:rsidR="001969A2" w:rsidRPr="00AD55D2" w14:paraId="5110882C" w14:textId="77777777" w:rsidTr="00524BDB">
        <w:trPr>
          <w:jc w:val="center"/>
          <w:ins w:id="2189"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6B776C63" w14:textId="77777777" w:rsidR="001969A2" w:rsidRPr="00AD55D2" w:rsidRDefault="001969A2" w:rsidP="00524BDB">
            <w:pPr>
              <w:pStyle w:val="TAL"/>
              <w:rPr>
                <w:ins w:id="2190"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F861337" w14:textId="77777777" w:rsidR="001969A2" w:rsidRPr="00AD55D2" w:rsidRDefault="001969A2" w:rsidP="00524BDB">
            <w:pPr>
              <w:pStyle w:val="TAC"/>
              <w:rPr>
                <w:ins w:id="2191"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359C0B8F" w14:textId="77777777" w:rsidR="001969A2" w:rsidRPr="00AD55D2" w:rsidRDefault="001969A2" w:rsidP="00524BDB">
            <w:pPr>
              <w:pStyle w:val="TAC"/>
              <w:rPr>
                <w:ins w:id="2192"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439FA" w14:textId="77777777" w:rsidR="001969A2" w:rsidRPr="00AD55D2" w:rsidRDefault="001969A2" w:rsidP="00524BDB">
            <w:pPr>
              <w:pStyle w:val="TAC"/>
              <w:jc w:val="left"/>
              <w:rPr>
                <w:ins w:id="2193" w:author="Kangas, Matti (Nokia - FI/Oulu)" w:date="2021-01-26T15:23:00Z"/>
              </w:rPr>
            </w:pPr>
            <w:ins w:id="2194" w:author="Kangas, Matti (Nokia - FI/Oulu)" w:date="2021-01-26T15:23: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0BE0FB2C" w14:textId="25E9DF1B" w:rsidR="001969A2" w:rsidRPr="00AD55D2" w:rsidRDefault="001969A2" w:rsidP="00524BDB">
            <w:pPr>
              <w:pStyle w:val="TAC"/>
              <w:rPr>
                <w:ins w:id="2195" w:author="Kangas, Matti (Nokia - FI/Oulu)" w:date="2021-01-26T15:23:00Z"/>
              </w:rPr>
            </w:pPr>
            <w:ins w:id="2196" w:author="Kangas, Matti (Nokia - FI/Oulu)" w:date="2021-01-26T15:23:00Z">
              <w:r w:rsidRPr="00AD55D2">
                <w:rPr>
                  <w:rFonts w:cs="Arial"/>
                  <w:color w:val="000000"/>
                  <w:sz w:val="20"/>
                </w:rPr>
                <w:t>RSRP_3</w:t>
              </w:r>
            </w:ins>
            <w:ins w:id="2197" w:author="Kangas, Matti (Nokia - FI/Oulu)" w:date="2021-01-27T15:06:00Z">
              <w:r w:rsidR="00CB63A3">
                <w:rPr>
                  <w:rFonts w:cs="Arial"/>
                  <w:color w:val="000000"/>
                  <w:sz w:val="20"/>
                </w:rPr>
                <w:t>6</w:t>
              </w:r>
            </w:ins>
          </w:p>
        </w:tc>
      </w:tr>
      <w:tr w:rsidR="001969A2" w:rsidRPr="00AD55D2" w14:paraId="5B833678" w14:textId="77777777" w:rsidTr="00524BDB">
        <w:trPr>
          <w:jc w:val="center"/>
          <w:ins w:id="2198" w:author="Kangas, Matti (Nokia - FI/Oulu)" w:date="2021-01-26T15:23:00Z"/>
        </w:trPr>
        <w:tc>
          <w:tcPr>
            <w:tcW w:w="2631" w:type="dxa"/>
            <w:vMerge/>
            <w:tcBorders>
              <w:left w:val="single" w:sz="4" w:space="0" w:color="auto"/>
              <w:right w:val="single" w:sz="4" w:space="0" w:color="auto"/>
            </w:tcBorders>
            <w:vAlign w:val="center"/>
          </w:tcPr>
          <w:p w14:paraId="0244DAE0" w14:textId="77777777" w:rsidR="001969A2" w:rsidRPr="00AD55D2" w:rsidRDefault="001969A2" w:rsidP="00524BDB">
            <w:pPr>
              <w:pStyle w:val="TAL"/>
              <w:rPr>
                <w:ins w:id="2199" w:author="Kangas, Matti (Nokia - FI/Oulu)" w:date="2021-01-26T15:23:00Z"/>
              </w:rPr>
            </w:pPr>
          </w:p>
        </w:tc>
        <w:tc>
          <w:tcPr>
            <w:tcW w:w="1134" w:type="dxa"/>
            <w:vMerge/>
            <w:tcBorders>
              <w:left w:val="single" w:sz="4" w:space="0" w:color="auto"/>
              <w:right w:val="single" w:sz="4" w:space="0" w:color="auto"/>
            </w:tcBorders>
          </w:tcPr>
          <w:p w14:paraId="268D8384" w14:textId="77777777" w:rsidR="001969A2" w:rsidRPr="00AD55D2" w:rsidRDefault="001969A2" w:rsidP="00524BDB">
            <w:pPr>
              <w:pStyle w:val="TAC"/>
              <w:rPr>
                <w:ins w:id="2200" w:author="Kangas, Matti (Nokia - FI/Oulu)" w:date="2021-01-26T15:23:00Z"/>
              </w:rPr>
            </w:pPr>
          </w:p>
        </w:tc>
        <w:tc>
          <w:tcPr>
            <w:tcW w:w="1134" w:type="dxa"/>
            <w:vMerge/>
            <w:tcBorders>
              <w:left w:val="single" w:sz="4" w:space="0" w:color="auto"/>
              <w:right w:val="single" w:sz="4" w:space="0" w:color="auto"/>
            </w:tcBorders>
            <w:vAlign w:val="center"/>
          </w:tcPr>
          <w:p w14:paraId="1DFB2504" w14:textId="77777777" w:rsidR="001969A2" w:rsidRPr="00AD55D2" w:rsidRDefault="001969A2" w:rsidP="00524BDB">
            <w:pPr>
              <w:pStyle w:val="TAC"/>
              <w:rPr>
                <w:ins w:id="220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7CE90" w14:textId="77777777" w:rsidR="001969A2" w:rsidRPr="00AD55D2" w:rsidRDefault="001969A2" w:rsidP="00524BDB">
            <w:pPr>
              <w:pStyle w:val="TAC"/>
              <w:jc w:val="left"/>
              <w:rPr>
                <w:ins w:id="2202" w:author="Kangas, Matti (Nokia - FI/Oulu)" w:date="2021-01-26T15:23:00Z"/>
              </w:rPr>
            </w:pPr>
            <w:ins w:id="2203" w:author="Kangas, Matti (Nokia - FI/Oulu)" w:date="2021-01-26T15:23: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7A4C486B" w14:textId="403F68D9" w:rsidR="001969A2" w:rsidRPr="00AD55D2" w:rsidRDefault="001969A2" w:rsidP="00524BDB">
            <w:pPr>
              <w:pStyle w:val="TAC"/>
              <w:rPr>
                <w:ins w:id="2204" w:author="Kangas, Matti (Nokia - FI/Oulu)" w:date="2021-01-26T15:23:00Z"/>
              </w:rPr>
            </w:pPr>
            <w:ins w:id="2205" w:author="Kangas, Matti (Nokia - FI/Oulu)" w:date="2021-01-26T15:23:00Z">
              <w:r w:rsidRPr="00AD55D2">
                <w:rPr>
                  <w:rFonts w:cs="Arial"/>
                  <w:color w:val="000000"/>
                  <w:sz w:val="20"/>
                </w:rPr>
                <w:t>RSRP_3</w:t>
              </w:r>
            </w:ins>
            <w:ins w:id="2206" w:author="Kangas, Matti (Nokia - FI/Oulu)" w:date="2021-01-27T15:06:00Z">
              <w:r w:rsidR="00CB63A3">
                <w:rPr>
                  <w:rFonts w:cs="Arial"/>
                  <w:color w:val="000000"/>
                  <w:sz w:val="20"/>
                </w:rPr>
                <w:t>6</w:t>
              </w:r>
            </w:ins>
          </w:p>
        </w:tc>
      </w:tr>
      <w:tr w:rsidR="001969A2" w:rsidRPr="00AD55D2" w14:paraId="3C9D9134" w14:textId="77777777" w:rsidTr="00524BDB">
        <w:trPr>
          <w:jc w:val="center"/>
          <w:ins w:id="2207" w:author="Kangas, Matti (Nokia - FI/Oulu)" w:date="2021-01-26T15:23:00Z"/>
        </w:trPr>
        <w:tc>
          <w:tcPr>
            <w:tcW w:w="2631" w:type="dxa"/>
            <w:vMerge/>
            <w:tcBorders>
              <w:left w:val="single" w:sz="4" w:space="0" w:color="auto"/>
              <w:right w:val="single" w:sz="4" w:space="0" w:color="auto"/>
            </w:tcBorders>
            <w:vAlign w:val="center"/>
          </w:tcPr>
          <w:p w14:paraId="53CD6E56" w14:textId="77777777" w:rsidR="001969A2" w:rsidRPr="00AD55D2" w:rsidRDefault="001969A2" w:rsidP="00524BDB">
            <w:pPr>
              <w:pStyle w:val="TAL"/>
              <w:rPr>
                <w:ins w:id="2208" w:author="Kangas, Matti (Nokia - FI/Oulu)" w:date="2021-01-26T15:23:00Z"/>
              </w:rPr>
            </w:pPr>
          </w:p>
        </w:tc>
        <w:tc>
          <w:tcPr>
            <w:tcW w:w="1134" w:type="dxa"/>
            <w:vMerge/>
            <w:tcBorders>
              <w:left w:val="single" w:sz="4" w:space="0" w:color="auto"/>
              <w:right w:val="single" w:sz="4" w:space="0" w:color="auto"/>
            </w:tcBorders>
          </w:tcPr>
          <w:p w14:paraId="0B0EC3CB" w14:textId="77777777" w:rsidR="001969A2" w:rsidRPr="00AD55D2" w:rsidRDefault="001969A2" w:rsidP="00524BDB">
            <w:pPr>
              <w:pStyle w:val="TAC"/>
              <w:rPr>
                <w:ins w:id="2209" w:author="Kangas, Matti (Nokia - FI/Oulu)" w:date="2021-01-26T15:23:00Z"/>
              </w:rPr>
            </w:pPr>
          </w:p>
        </w:tc>
        <w:tc>
          <w:tcPr>
            <w:tcW w:w="1134" w:type="dxa"/>
            <w:vMerge/>
            <w:tcBorders>
              <w:left w:val="single" w:sz="4" w:space="0" w:color="auto"/>
              <w:right w:val="single" w:sz="4" w:space="0" w:color="auto"/>
            </w:tcBorders>
            <w:vAlign w:val="center"/>
          </w:tcPr>
          <w:p w14:paraId="507A0176" w14:textId="77777777" w:rsidR="001969A2" w:rsidRPr="00AD55D2" w:rsidRDefault="001969A2" w:rsidP="00524BDB">
            <w:pPr>
              <w:pStyle w:val="TAC"/>
              <w:rPr>
                <w:ins w:id="221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96E6FA" w14:textId="77777777" w:rsidR="001969A2" w:rsidRPr="00AD55D2" w:rsidRDefault="001969A2" w:rsidP="00524BDB">
            <w:pPr>
              <w:pStyle w:val="TAC"/>
              <w:jc w:val="left"/>
              <w:rPr>
                <w:ins w:id="2211" w:author="Kangas, Matti (Nokia - FI/Oulu)" w:date="2021-01-26T15:23:00Z"/>
              </w:rPr>
            </w:pPr>
            <w:ins w:id="2212"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7F280039" w14:textId="121D6F87" w:rsidR="001969A2" w:rsidRPr="00AD55D2" w:rsidRDefault="001969A2" w:rsidP="00524BDB">
            <w:pPr>
              <w:pStyle w:val="TAC"/>
              <w:rPr>
                <w:ins w:id="2213" w:author="Kangas, Matti (Nokia - FI/Oulu)" w:date="2021-01-26T15:23:00Z"/>
              </w:rPr>
            </w:pPr>
            <w:ins w:id="2214" w:author="Kangas, Matti (Nokia - FI/Oulu)" w:date="2021-01-26T15:23:00Z">
              <w:r w:rsidRPr="00AD55D2">
                <w:rPr>
                  <w:rFonts w:cs="Arial"/>
                  <w:color w:val="000000"/>
                  <w:sz w:val="20"/>
                </w:rPr>
                <w:t>RSRP_3</w:t>
              </w:r>
            </w:ins>
            <w:ins w:id="2215" w:author="Kangas, Matti (Nokia - FI/Oulu)" w:date="2021-01-27T15:06:00Z">
              <w:r w:rsidR="00CB63A3">
                <w:rPr>
                  <w:rFonts w:cs="Arial"/>
                  <w:color w:val="000000"/>
                  <w:sz w:val="20"/>
                </w:rPr>
                <w:t>7</w:t>
              </w:r>
            </w:ins>
          </w:p>
        </w:tc>
      </w:tr>
      <w:tr w:rsidR="001969A2" w:rsidRPr="00AD55D2" w14:paraId="1A5538E2" w14:textId="77777777" w:rsidTr="00524BDB">
        <w:trPr>
          <w:jc w:val="center"/>
          <w:ins w:id="2216" w:author="Kangas, Matti (Nokia - FI/Oulu)" w:date="2021-01-26T15:23:00Z"/>
        </w:trPr>
        <w:tc>
          <w:tcPr>
            <w:tcW w:w="2631" w:type="dxa"/>
            <w:vMerge/>
            <w:tcBorders>
              <w:left w:val="single" w:sz="4" w:space="0" w:color="auto"/>
              <w:right w:val="single" w:sz="4" w:space="0" w:color="auto"/>
            </w:tcBorders>
            <w:vAlign w:val="center"/>
          </w:tcPr>
          <w:p w14:paraId="03D85388" w14:textId="77777777" w:rsidR="001969A2" w:rsidRPr="00AD55D2" w:rsidRDefault="001969A2" w:rsidP="00524BDB">
            <w:pPr>
              <w:pStyle w:val="TAL"/>
              <w:rPr>
                <w:ins w:id="2217" w:author="Kangas, Matti (Nokia - FI/Oulu)" w:date="2021-01-26T15:23:00Z"/>
              </w:rPr>
            </w:pPr>
          </w:p>
        </w:tc>
        <w:tc>
          <w:tcPr>
            <w:tcW w:w="1134" w:type="dxa"/>
            <w:vMerge/>
            <w:tcBorders>
              <w:left w:val="single" w:sz="4" w:space="0" w:color="auto"/>
              <w:right w:val="single" w:sz="4" w:space="0" w:color="auto"/>
            </w:tcBorders>
          </w:tcPr>
          <w:p w14:paraId="1D094181" w14:textId="77777777" w:rsidR="001969A2" w:rsidRPr="00AD55D2" w:rsidRDefault="001969A2" w:rsidP="00524BDB">
            <w:pPr>
              <w:pStyle w:val="TAC"/>
              <w:rPr>
                <w:ins w:id="2218" w:author="Kangas, Matti (Nokia - FI/Oulu)" w:date="2021-01-26T15:23:00Z"/>
              </w:rPr>
            </w:pPr>
          </w:p>
        </w:tc>
        <w:tc>
          <w:tcPr>
            <w:tcW w:w="1134" w:type="dxa"/>
            <w:vMerge/>
            <w:tcBorders>
              <w:left w:val="single" w:sz="4" w:space="0" w:color="auto"/>
              <w:right w:val="single" w:sz="4" w:space="0" w:color="auto"/>
            </w:tcBorders>
            <w:vAlign w:val="center"/>
          </w:tcPr>
          <w:p w14:paraId="0722B514" w14:textId="77777777" w:rsidR="001969A2" w:rsidRPr="00AD55D2" w:rsidRDefault="001969A2" w:rsidP="00524BDB">
            <w:pPr>
              <w:pStyle w:val="TAC"/>
              <w:rPr>
                <w:ins w:id="221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9711E" w14:textId="77777777" w:rsidR="001969A2" w:rsidRPr="00AD55D2" w:rsidRDefault="001969A2" w:rsidP="00524BDB">
            <w:pPr>
              <w:pStyle w:val="TAC"/>
              <w:jc w:val="left"/>
              <w:rPr>
                <w:ins w:id="2220" w:author="Kangas, Matti (Nokia - FI/Oulu)" w:date="2021-01-26T15:23:00Z"/>
              </w:rPr>
            </w:pPr>
            <w:ins w:id="2221" w:author="Kangas, Matti (Nokia - FI/Oulu)" w:date="2021-01-26T15:23: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8C5763A" w14:textId="1F913072" w:rsidR="001969A2" w:rsidRPr="00AD55D2" w:rsidRDefault="001969A2" w:rsidP="00524BDB">
            <w:pPr>
              <w:pStyle w:val="TAC"/>
              <w:rPr>
                <w:ins w:id="2222" w:author="Kangas, Matti (Nokia - FI/Oulu)" w:date="2021-01-26T15:23:00Z"/>
              </w:rPr>
            </w:pPr>
            <w:ins w:id="2223" w:author="Kangas, Matti (Nokia - FI/Oulu)" w:date="2021-01-26T15:23:00Z">
              <w:r w:rsidRPr="00AD55D2">
                <w:rPr>
                  <w:rFonts w:cs="Arial"/>
                  <w:color w:val="000000"/>
                  <w:sz w:val="20"/>
                </w:rPr>
                <w:t>RSRP_3</w:t>
              </w:r>
            </w:ins>
            <w:ins w:id="2224" w:author="Kangas, Matti (Nokia - FI/Oulu)" w:date="2021-01-27T15:06:00Z">
              <w:r w:rsidR="00CB63A3">
                <w:rPr>
                  <w:rFonts w:cs="Arial"/>
                  <w:color w:val="000000"/>
                  <w:sz w:val="20"/>
                </w:rPr>
                <w:t>7</w:t>
              </w:r>
            </w:ins>
          </w:p>
        </w:tc>
      </w:tr>
      <w:tr w:rsidR="001969A2" w:rsidRPr="00AD55D2" w14:paraId="217F73FF" w14:textId="77777777" w:rsidTr="00524BDB">
        <w:trPr>
          <w:jc w:val="center"/>
          <w:ins w:id="2225" w:author="Kangas, Matti (Nokia - FI/Oulu)" w:date="2021-01-26T15:23:00Z"/>
        </w:trPr>
        <w:tc>
          <w:tcPr>
            <w:tcW w:w="2631" w:type="dxa"/>
            <w:vMerge/>
            <w:tcBorders>
              <w:left w:val="single" w:sz="4" w:space="0" w:color="auto"/>
              <w:right w:val="single" w:sz="4" w:space="0" w:color="auto"/>
            </w:tcBorders>
            <w:vAlign w:val="center"/>
          </w:tcPr>
          <w:p w14:paraId="5273F737" w14:textId="77777777" w:rsidR="001969A2" w:rsidRPr="00AD55D2" w:rsidRDefault="001969A2" w:rsidP="00524BDB">
            <w:pPr>
              <w:pStyle w:val="TAL"/>
              <w:rPr>
                <w:ins w:id="2226" w:author="Kangas, Matti (Nokia - FI/Oulu)" w:date="2021-01-26T15:23:00Z"/>
              </w:rPr>
            </w:pPr>
          </w:p>
        </w:tc>
        <w:tc>
          <w:tcPr>
            <w:tcW w:w="1134" w:type="dxa"/>
            <w:vMerge/>
            <w:tcBorders>
              <w:left w:val="single" w:sz="4" w:space="0" w:color="auto"/>
              <w:right w:val="single" w:sz="4" w:space="0" w:color="auto"/>
            </w:tcBorders>
          </w:tcPr>
          <w:p w14:paraId="45DFCCE6" w14:textId="77777777" w:rsidR="001969A2" w:rsidRPr="00AD55D2" w:rsidRDefault="001969A2" w:rsidP="00524BDB">
            <w:pPr>
              <w:pStyle w:val="TAC"/>
              <w:rPr>
                <w:ins w:id="2227" w:author="Kangas, Matti (Nokia - FI/Oulu)" w:date="2021-01-26T15:23:00Z"/>
              </w:rPr>
            </w:pPr>
          </w:p>
        </w:tc>
        <w:tc>
          <w:tcPr>
            <w:tcW w:w="1134" w:type="dxa"/>
            <w:vMerge/>
            <w:tcBorders>
              <w:left w:val="single" w:sz="4" w:space="0" w:color="auto"/>
              <w:right w:val="single" w:sz="4" w:space="0" w:color="auto"/>
            </w:tcBorders>
            <w:vAlign w:val="center"/>
          </w:tcPr>
          <w:p w14:paraId="35C47E2E" w14:textId="77777777" w:rsidR="001969A2" w:rsidRPr="00AD55D2" w:rsidRDefault="001969A2" w:rsidP="00524BDB">
            <w:pPr>
              <w:pStyle w:val="TAC"/>
              <w:rPr>
                <w:ins w:id="222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E297065" w14:textId="77777777" w:rsidR="001969A2" w:rsidRPr="00AD55D2" w:rsidRDefault="001969A2" w:rsidP="00524BDB">
            <w:pPr>
              <w:pStyle w:val="TAC"/>
              <w:jc w:val="left"/>
              <w:rPr>
                <w:ins w:id="2229" w:author="Kangas, Matti (Nokia - FI/Oulu)" w:date="2021-01-26T15:23:00Z"/>
              </w:rPr>
            </w:pPr>
            <w:ins w:id="2230" w:author="Kangas, Matti (Nokia - FI/Oulu)" w:date="2021-01-26T15:23: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26C9A9AF" w14:textId="2D63CEDE" w:rsidR="001969A2" w:rsidRPr="00AD55D2" w:rsidRDefault="001969A2" w:rsidP="00524BDB">
            <w:pPr>
              <w:pStyle w:val="TAC"/>
              <w:rPr>
                <w:ins w:id="2231" w:author="Kangas, Matti (Nokia - FI/Oulu)" w:date="2021-01-26T15:23:00Z"/>
              </w:rPr>
            </w:pPr>
            <w:ins w:id="2232" w:author="Kangas, Matti (Nokia - FI/Oulu)" w:date="2021-01-26T15:23:00Z">
              <w:r w:rsidRPr="00AD55D2">
                <w:rPr>
                  <w:rFonts w:cs="Arial"/>
                  <w:color w:val="000000"/>
                  <w:sz w:val="20"/>
                </w:rPr>
                <w:t>RSRP_3</w:t>
              </w:r>
            </w:ins>
            <w:ins w:id="2233" w:author="Kangas, Matti (Nokia - FI/Oulu)" w:date="2021-01-27T15:06:00Z">
              <w:r w:rsidR="00CB63A3">
                <w:rPr>
                  <w:rFonts w:cs="Arial"/>
                  <w:color w:val="000000"/>
                  <w:sz w:val="20"/>
                </w:rPr>
                <w:t>8</w:t>
              </w:r>
            </w:ins>
          </w:p>
        </w:tc>
      </w:tr>
      <w:tr w:rsidR="001969A2" w:rsidRPr="00AD55D2" w14:paraId="2C65A190" w14:textId="77777777" w:rsidTr="00524BDB">
        <w:trPr>
          <w:jc w:val="center"/>
          <w:ins w:id="2234"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3191B3D0" w14:textId="77777777" w:rsidR="001969A2" w:rsidRPr="00AD55D2" w:rsidRDefault="001969A2" w:rsidP="00524BDB">
            <w:pPr>
              <w:pStyle w:val="TAL"/>
              <w:rPr>
                <w:ins w:id="2235"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DABF28D" w14:textId="77777777" w:rsidR="001969A2" w:rsidRPr="00AD55D2" w:rsidRDefault="001969A2" w:rsidP="00524BDB">
            <w:pPr>
              <w:pStyle w:val="TAC"/>
              <w:rPr>
                <w:ins w:id="2236"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0884E9B6" w14:textId="77777777" w:rsidR="001969A2" w:rsidRPr="00AD55D2" w:rsidRDefault="001969A2" w:rsidP="00524BDB">
            <w:pPr>
              <w:pStyle w:val="TAC"/>
              <w:rPr>
                <w:ins w:id="223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6A077" w14:textId="77777777" w:rsidR="001969A2" w:rsidRPr="00AD55D2" w:rsidRDefault="001969A2" w:rsidP="00524BDB">
            <w:pPr>
              <w:pStyle w:val="TAC"/>
              <w:jc w:val="left"/>
              <w:rPr>
                <w:ins w:id="2238" w:author="Kangas, Matti (Nokia - FI/Oulu)" w:date="2021-01-26T15:23:00Z"/>
              </w:rPr>
            </w:pPr>
            <w:ins w:id="2239"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F46DBA9" w14:textId="5637A30F" w:rsidR="001969A2" w:rsidRPr="00AD55D2" w:rsidRDefault="001969A2" w:rsidP="00524BDB">
            <w:pPr>
              <w:pStyle w:val="TAC"/>
              <w:rPr>
                <w:ins w:id="2240" w:author="Kangas, Matti (Nokia - FI/Oulu)" w:date="2021-01-26T15:23:00Z"/>
              </w:rPr>
            </w:pPr>
            <w:ins w:id="2241" w:author="Kangas, Matti (Nokia - FI/Oulu)" w:date="2021-01-26T15:23:00Z">
              <w:r w:rsidRPr="00AD55D2">
                <w:rPr>
                  <w:rFonts w:cs="Arial"/>
                  <w:color w:val="000000"/>
                  <w:sz w:val="20"/>
                </w:rPr>
                <w:t>RSRP_3</w:t>
              </w:r>
            </w:ins>
            <w:ins w:id="2242" w:author="Kangas, Matti (Nokia - FI/Oulu)" w:date="2021-01-27T15:06:00Z">
              <w:r w:rsidR="00CB63A3">
                <w:rPr>
                  <w:rFonts w:cs="Arial"/>
                  <w:color w:val="000000"/>
                  <w:sz w:val="20"/>
                </w:rPr>
                <w:t>9</w:t>
              </w:r>
            </w:ins>
          </w:p>
        </w:tc>
      </w:tr>
      <w:tr w:rsidR="001969A2" w:rsidRPr="00AD55D2" w14:paraId="3B92A9B4" w14:textId="77777777" w:rsidTr="00524BDB">
        <w:trPr>
          <w:jc w:val="center"/>
          <w:ins w:id="2243"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51F3C982" w14:textId="77777777" w:rsidR="001969A2" w:rsidRPr="00AD55D2" w:rsidRDefault="001969A2" w:rsidP="00524BDB">
            <w:pPr>
              <w:pStyle w:val="TAH"/>
              <w:rPr>
                <w:ins w:id="2244" w:author="Kangas, Matti (Nokia - FI/Oulu)" w:date="2021-01-26T15:23:00Z"/>
              </w:rPr>
            </w:pPr>
            <w:ins w:id="2245" w:author="Kangas, Matti (Nokia - FI/Oulu)" w:date="2021-01-26T15:23: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8662E9" w14:textId="77777777" w:rsidR="001969A2" w:rsidRPr="00AD55D2" w:rsidRDefault="001969A2" w:rsidP="00524BDB">
            <w:pPr>
              <w:pStyle w:val="TAH"/>
              <w:rPr>
                <w:ins w:id="2246" w:author="Kangas, Matti (Nokia - FI/Oulu)" w:date="2021-01-26T15:23:00Z"/>
                <w:rFonts w:ascii="Arial Bold" w:hAnsi="Arial Bold"/>
              </w:rPr>
            </w:pPr>
            <w:ins w:id="2247" w:author="Kangas, Matti (Nokia - FI/Oulu)" w:date="2021-01-26T15:23:00Z">
              <w:r w:rsidRPr="00AD55D2">
                <w:rPr>
                  <w:rFonts w:ascii="Arial Bold" w:hAnsi="Arial Bold"/>
                </w:rPr>
                <w:t>Test 1</w:t>
              </w:r>
            </w:ins>
          </w:p>
          <w:p w14:paraId="0E8D4097" w14:textId="77777777" w:rsidR="001969A2" w:rsidRPr="00AD55D2" w:rsidRDefault="001969A2" w:rsidP="00524BDB">
            <w:pPr>
              <w:pStyle w:val="TAH"/>
              <w:rPr>
                <w:ins w:id="2248" w:author="Kangas, Matti (Nokia - FI/Oulu)" w:date="2021-01-26T15:23:00Z"/>
                <w:rFonts w:ascii="Arial Bold" w:hAnsi="Arial Bold"/>
              </w:rPr>
            </w:pPr>
            <w:ins w:id="2249"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BF3A051" w14:textId="77777777" w:rsidR="001969A2" w:rsidRPr="00AD55D2" w:rsidRDefault="001969A2" w:rsidP="00524BDB">
            <w:pPr>
              <w:pStyle w:val="TAH"/>
              <w:rPr>
                <w:ins w:id="2250" w:author="Kangas, Matti (Nokia - FI/Oulu)" w:date="2021-01-26T15:23:00Z"/>
                <w:rFonts w:ascii="Arial Bold" w:hAnsi="Arial Bold"/>
              </w:rPr>
            </w:pPr>
            <w:ins w:id="2251" w:author="Kangas, Matti (Nokia - FI/Oulu)" w:date="2021-01-26T15:23:00Z">
              <w:r w:rsidRPr="00AD55D2">
                <w:rPr>
                  <w:rFonts w:ascii="Arial Bold" w:hAnsi="Arial Bold"/>
                </w:rPr>
                <w:t>Test 2</w:t>
              </w:r>
            </w:ins>
          </w:p>
          <w:p w14:paraId="2C5A3DDC" w14:textId="77777777" w:rsidR="001969A2" w:rsidRPr="00AD55D2" w:rsidRDefault="001969A2" w:rsidP="00524BDB">
            <w:pPr>
              <w:pStyle w:val="TAH"/>
              <w:rPr>
                <w:ins w:id="2252" w:author="Kangas, Matti (Nokia - FI/Oulu)" w:date="2021-01-26T15:23:00Z"/>
                <w:rFonts w:ascii="Arial Bold" w:hAnsi="Arial Bold"/>
              </w:rPr>
            </w:pPr>
            <w:ins w:id="2253"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03F31F" w14:textId="77777777" w:rsidR="001969A2" w:rsidRPr="00AD55D2" w:rsidRDefault="001969A2" w:rsidP="00524BDB">
            <w:pPr>
              <w:pStyle w:val="TAH"/>
              <w:rPr>
                <w:ins w:id="2254" w:author="Kangas, Matti (Nokia - FI/Oulu)" w:date="2021-01-26T15:23:00Z"/>
              </w:rPr>
            </w:pPr>
            <w:ins w:id="2255" w:author="Kangas, Matti (Nokia - FI/Oulu)" w:date="2021-01-26T15:23:00Z">
              <w:r w:rsidRPr="00AD55D2">
                <w:rPr>
                  <w:rFonts w:ascii="Arial Bold" w:hAnsi="Arial Bold"/>
                </w:rPr>
                <w:t>Test 3</w:t>
              </w:r>
            </w:ins>
          </w:p>
        </w:tc>
      </w:tr>
      <w:tr w:rsidR="001969A2" w:rsidRPr="00AD55D2" w14:paraId="29E7063F" w14:textId="77777777" w:rsidTr="00524BDB">
        <w:trPr>
          <w:jc w:val="center"/>
          <w:ins w:id="2256"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04853623" w14:textId="77777777" w:rsidR="001969A2" w:rsidRPr="00AD55D2" w:rsidRDefault="001969A2" w:rsidP="00524BDB">
            <w:pPr>
              <w:pStyle w:val="TAL"/>
              <w:rPr>
                <w:ins w:id="2257" w:author="Kangas, Matti (Nokia - FI/Oulu)" w:date="2021-01-26T15:23:00Z"/>
              </w:rPr>
            </w:pPr>
            <w:ins w:id="2258"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57A84BB" w14:textId="1800C4BC" w:rsidR="001969A2" w:rsidRPr="00AD55D2" w:rsidRDefault="001969A2" w:rsidP="00524BDB">
            <w:pPr>
              <w:pStyle w:val="TAC"/>
              <w:rPr>
                <w:ins w:id="2259" w:author="Kangas, Matti (Nokia - FI/Oulu)" w:date="2021-01-26T15:23:00Z"/>
              </w:rPr>
            </w:pPr>
            <w:ins w:id="2260" w:author="Kangas, Matti (Nokia - FI/Oulu)" w:date="2021-01-26T15:23:00Z">
              <w:r w:rsidRPr="00AD55D2">
                <w:t>RSRP_</w:t>
              </w:r>
            </w:ins>
            <w:ins w:id="2261" w:author="Kangas, Matti (Nokia - FI/Oulu)" w:date="2021-01-27T15:06:00Z">
              <w:r w:rsidR="00CB63A3">
                <w:t>38</w:t>
              </w:r>
            </w:ins>
          </w:p>
        </w:tc>
        <w:tc>
          <w:tcPr>
            <w:tcW w:w="1134" w:type="dxa"/>
            <w:vMerge w:val="restart"/>
            <w:tcBorders>
              <w:top w:val="single" w:sz="4" w:space="0" w:color="auto"/>
              <w:left w:val="single" w:sz="4" w:space="0" w:color="auto"/>
              <w:right w:val="single" w:sz="4" w:space="0" w:color="auto"/>
            </w:tcBorders>
          </w:tcPr>
          <w:p w14:paraId="4842AD42" w14:textId="31B2EA59" w:rsidR="001969A2" w:rsidRPr="00AD55D2" w:rsidRDefault="001969A2" w:rsidP="00524BDB">
            <w:pPr>
              <w:pStyle w:val="TAC"/>
              <w:rPr>
                <w:ins w:id="2262" w:author="Kangas, Matti (Nokia - FI/Oulu)" w:date="2021-01-26T15:23:00Z"/>
              </w:rPr>
            </w:pPr>
            <w:ins w:id="2263" w:author="Kangas, Matti (Nokia - FI/Oulu)" w:date="2021-01-26T15:23:00Z">
              <w:r w:rsidRPr="00AD55D2">
                <w:t>RSRP_4</w:t>
              </w:r>
            </w:ins>
            <w:ins w:id="2264" w:author="Kangas, Matti (Nokia - FI/Oulu)" w:date="2021-01-27T15:07:00Z">
              <w:r w:rsidR="00CB63A3">
                <w:t>5</w:t>
              </w:r>
            </w:ins>
          </w:p>
        </w:tc>
        <w:tc>
          <w:tcPr>
            <w:tcW w:w="2268" w:type="dxa"/>
            <w:tcBorders>
              <w:top w:val="single" w:sz="4" w:space="0" w:color="auto"/>
              <w:left w:val="single" w:sz="4" w:space="0" w:color="auto"/>
              <w:bottom w:val="single" w:sz="4" w:space="0" w:color="auto"/>
              <w:right w:val="single" w:sz="4" w:space="0" w:color="auto"/>
            </w:tcBorders>
            <w:vAlign w:val="center"/>
          </w:tcPr>
          <w:p w14:paraId="40FDA713" w14:textId="77777777" w:rsidR="001969A2" w:rsidRPr="00AD55D2" w:rsidRDefault="001969A2" w:rsidP="00524BDB">
            <w:pPr>
              <w:pStyle w:val="TAC"/>
              <w:jc w:val="left"/>
              <w:rPr>
                <w:ins w:id="2265" w:author="Kangas, Matti (Nokia - FI/Oulu)" w:date="2021-01-26T15:23:00Z"/>
              </w:rPr>
            </w:pPr>
            <w:ins w:id="2266"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5DFF6588" w14:textId="0A00C781" w:rsidR="001969A2" w:rsidRPr="00AD55D2" w:rsidRDefault="001969A2" w:rsidP="00524BDB">
            <w:pPr>
              <w:pStyle w:val="TAC"/>
              <w:rPr>
                <w:ins w:id="2267" w:author="Kangas, Matti (Nokia - FI/Oulu)" w:date="2021-01-26T15:23:00Z"/>
              </w:rPr>
            </w:pPr>
            <w:ins w:id="2268" w:author="Kangas, Matti (Nokia - FI/Oulu)" w:date="2021-01-26T15:23:00Z">
              <w:r w:rsidRPr="00AD55D2">
                <w:rPr>
                  <w:rFonts w:cs="Arial"/>
                  <w:color w:val="000000"/>
                  <w:sz w:val="20"/>
                </w:rPr>
                <w:t>RSRP_1</w:t>
              </w:r>
            </w:ins>
            <w:ins w:id="2269" w:author="Kangas, Matti (Nokia - FI/Oulu)" w:date="2021-01-27T15:07:00Z">
              <w:r w:rsidR="00CB63A3">
                <w:rPr>
                  <w:rFonts w:cs="Arial"/>
                  <w:color w:val="000000"/>
                  <w:sz w:val="20"/>
                </w:rPr>
                <w:t>9</w:t>
              </w:r>
            </w:ins>
          </w:p>
        </w:tc>
      </w:tr>
      <w:tr w:rsidR="001969A2" w:rsidRPr="00AD55D2" w14:paraId="292EBFFF" w14:textId="77777777" w:rsidTr="00524BDB">
        <w:trPr>
          <w:jc w:val="center"/>
          <w:ins w:id="2270"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1EE771AF" w14:textId="77777777" w:rsidR="001969A2" w:rsidRPr="00AD55D2" w:rsidRDefault="001969A2" w:rsidP="00524BDB">
            <w:pPr>
              <w:pStyle w:val="TAL"/>
              <w:rPr>
                <w:ins w:id="2271" w:author="Kangas, Matti (Nokia - FI/Oulu)" w:date="2021-01-26T15:23:00Z"/>
              </w:rPr>
            </w:pPr>
          </w:p>
        </w:tc>
        <w:tc>
          <w:tcPr>
            <w:tcW w:w="1134" w:type="dxa"/>
            <w:vMerge/>
            <w:tcBorders>
              <w:top w:val="single" w:sz="4" w:space="0" w:color="auto"/>
              <w:left w:val="single" w:sz="4" w:space="0" w:color="auto"/>
              <w:right w:val="single" w:sz="4" w:space="0" w:color="auto"/>
            </w:tcBorders>
          </w:tcPr>
          <w:p w14:paraId="30011566" w14:textId="77777777" w:rsidR="001969A2" w:rsidRPr="00AD55D2" w:rsidRDefault="001969A2" w:rsidP="00524BDB">
            <w:pPr>
              <w:pStyle w:val="TAC"/>
              <w:rPr>
                <w:ins w:id="2272" w:author="Kangas, Matti (Nokia - FI/Oulu)" w:date="2021-01-26T15:23:00Z"/>
              </w:rPr>
            </w:pPr>
          </w:p>
        </w:tc>
        <w:tc>
          <w:tcPr>
            <w:tcW w:w="1134" w:type="dxa"/>
            <w:vMerge/>
            <w:tcBorders>
              <w:top w:val="single" w:sz="4" w:space="0" w:color="auto"/>
              <w:left w:val="single" w:sz="4" w:space="0" w:color="auto"/>
              <w:right w:val="single" w:sz="4" w:space="0" w:color="auto"/>
            </w:tcBorders>
          </w:tcPr>
          <w:p w14:paraId="349EC731" w14:textId="77777777" w:rsidR="001969A2" w:rsidRPr="00AD55D2" w:rsidRDefault="001969A2" w:rsidP="00524BDB">
            <w:pPr>
              <w:pStyle w:val="TAC"/>
              <w:rPr>
                <w:ins w:id="2273"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A4C742C" w14:textId="77777777" w:rsidR="001969A2" w:rsidRPr="00AD55D2" w:rsidRDefault="001969A2" w:rsidP="00524BDB">
            <w:pPr>
              <w:pStyle w:val="TAC"/>
              <w:jc w:val="left"/>
              <w:rPr>
                <w:ins w:id="2274" w:author="Kangas, Matti (Nokia - FI/Oulu)" w:date="2021-01-26T15:23:00Z"/>
              </w:rPr>
            </w:pPr>
            <w:ins w:id="2275"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72119FDC" w14:textId="1CD30986" w:rsidR="001969A2" w:rsidRPr="00AD55D2" w:rsidRDefault="001969A2" w:rsidP="00524BDB">
            <w:pPr>
              <w:pStyle w:val="TAC"/>
              <w:rPr>
                <w:ins w:id="2276" w:author="Kangas, Matti (Nokia - FI/Oulu)" w:date="2021-01-26T15:23:00Z"/>
              </w:rPr>
            </w:pPr>
            <w:ins w:id="2277" w:author="Kangas, Matti (Nokia - FI/Oulu)" w:date="2021-01-26T15:23:00Z">
              <w:r w:rsidRPr="00AD55D2">
                <w:rPr>
                  <w:rFonts w:cs="Arial"/>
                  <w:color w:val="000000"/>
                  <w:sz w:val="20"/>
                </w:rPr>
                <w:t>RSRP_1</w:t>
              </w:r>
            </w:ins>
            <w:ins w:id="2278" w:author="Kangas, Matti (Nokia - FI/Oulu)" w:date="2021-01-27T15:07:00Z">
              <w:r w:rsidR="00CB63A3">
                <w:rPr>
                  <w:rFonts w:cs="Arial"/>
                  <w:color w:val="000000"/>
                  <w:sz w:val="20"/>
                </w:rPr>
                <w:t>9</w:t>
              </w:r>
            </w:ins>
          </w:p>
        </w:tc>
      </w:tr>
      <w:tr w:rsidR="001969A2" w:rsidRPr="00AD55D2" w14:paraId="096761AF" w14:textId="77777777" w:rsidTr="00524BDB">
        <w:trPr>
          <w:jc w:val="center"/>
          <w:ins w:id="2279" w:author="Kangas, Matti (Nokia - FI/Oulu)" w:date="2021-01-26T15:23:00Z"/>
        </w:trPr>
        <w:tc>
          <w:tcPr>
            <w:tcW w:w="2631" w:type="dxa"/>
            <w:vMerge/>
            <w:tcBorders>
              <w:left w:val="single" w:sz="4" w:space="0" w:color="auto"/>
              <w:right w:val="single" w:sz="4" w:space="0" w:color="auto"/>
            </w:tcBorders>
            <w:vAlign w:val="center"/>
          </w:tcPr>
          <w:p w14:paraId="018863E5" w14:textId="77777777" w:rsidR="001969A2" w:rsidRPr="00AD55D2" w:rsidRDefault="001969A2" w:rsidP="00524BDB">
            <w:pPr>
              <w:pStyle w:val="TAL"/>
              <w:rPr>
                <w:ins w:id="2280" w:author="Kangas, Matti (Nokia - FI/Oulu)" w:date="2021-01-26T15:23:00Z"/>
              </w:rPr>
            </w:pPr>
          </w:p>
        </w:tc>
        <w:tc>
          <w:tcPr>
            <w:tcW w:w="1134" w:type="dxa"/>
            <w:vMerge/>
            <w:tcBorders>
              <w:left w:val="single" w:sz="4" w:space="0" w:color="auto"/>
              <w:right w:val="single" w:sz="4" w:space="0" w:color="auto"/>
            </w:tcBorders>
          </w:tcPr>
          <w:p w14:paraId="686CFBE4" w14:textId="77777777" w:rsidR="001969A2" w:rsidRPr="00AD55D2" w:rsidRDefault="001969A2" w:rsidP="00524BDB">
            <w:pPr>
              <w:pStyle w:val="TAC"/>
              <w:rPr>
                <w:ins w:id="2281" w:author="Kangas, Matti (Nokia - FI/Oulu)" w:date="2021-01-26T15:23:00Z"/>
              </w:rPr>
            </w:pPr>
          </w:p>
        </w:tc>
        <w:tc>
          <w:tcPr>
            <w:tcW w:w="1134" w:type="dxa"/>
            <w:vMerge/>
            <w:tcBorders>
              <w:left w:val="single" w:sz="4" w:space="0" w:color="auto"/>
              <w:right w:val="single" w:sz="4" w:space="0" w:color="auto"/>
            </w:tcBorders>
          </w:tcPr>
          <w:p w14:paraId="38084068" w14:textId="77777777" w:rsidR="001969A2" w:rsidRPr="00AD55D2" w:rsidRDefault="001969A2" w:rsidP="00524BDB">
            <w:pPr>
              <w:pStyle w:val="TAC"/>
              <w:rPr>
                <w:ins w:id="2282"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9BAE46" w14:textId="77777777" w:rsidR="001969A2" w:rsidRPr="00AD55D2" w:rsidRDefault="001969A2" w:rsidP="00524BDB">
            <w:pPr>
              <w:pStyle w:val="TAC"/>
              <w:jc w:val="left"/>
              <w:rPr>
                <w:ins w:id="2283" w:author="Kangas, Matti (Nokia - FI/Oulu)" w:date="2021-01-26T15:23:00Z"/>
              </w:rPr>
            </w:pPr>
            <w:ins w:id="2284"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02797AC4" w14:textId="6AAA5DDC" w:rsidR="001969A2" w:rsidRPr="00AD55D2" w:rsidRDefault="001969A2" w:rsidP="00524BDB">
            <w:pPr>
              <w:pStyle w:val="TAC"/>
              <w:rPr>
                <w:ins w:id="2285" w:author="Kangas, Matti (Nokia - FI/Oulu)" w:date="2021-01-26T15:23:00Z"/>
              </w:rPr>
            </w:pPr>
            <w:ins w:id="2286" w:author="Kangas, Matti (Nokia - FI/Oulu)" w:date="2021-01-26T15:23:00Z">
              <w:r w:rsidRPr="00AD55D2">
                <w:rPr>
                  <w:rFonts w:cs="Arial"/>
                  <w:color w:val="000000"/>
                  <w:sz w:val="20"/>
                </w:rPr>
                <w:t>RSRP_</w:t>
              </w:r>
            </w:ins>
            <w:ins w:id="2287" w:author="Kangas, Matti (Nokia - FI/Oulu)" w:date="2021-01-27T15:07:00Z">
              <w:r w:rsidR="00CB63A3">
                <w:rPr>
                  <w:rFonts w:cs="Arial"/>
                  <w:color w:val="000000"/>
                  <w:sz w:val="20"/>
                </w:rPr>
                <w:t>20</w:t>
              </w:r>
            </w:ins>
          </w:p>
        </w:tc>
      </w:tr>
      <w:tr w:rsidR="001969A2" w:rsidRPr="00AD55D2" w14:paraId="74B88415" w14:textId="77777777" w:rsidTr="00524BDB">
        <w:trPr>
          <w:jc w:val="center"/>
          <w:ins w:id="2288" w:author="Kangas, Matti (Nokia - FI/Oulu)" w:date="2021-01-26T15:23:00Z"/>
        </w:trPr>
        <w:tc>
          <w:tcPr>
            <w:tcW w:w="2631" w:type="dxa"/>
            <w:vMerge/>
            <w:tcBorders>
              <w:left w:val="single" w:sz="4" w:space="0" w:color="auto"/>
              <w:right w:val="single" w:sz="4" w:space="0" w:color="auto"/>
            </w:tcBorders>
            <w:vAlign w:val="center"/>
          </w:tcPr>
          <w:p w14:paraId="5E1B3E0F" w14:textId="77777777" w:rsidR="001969A2" w:rsidRPr="00AD55D2" w:rsidRDefault="001969A2" w:rsidP="00524BDB">
            <w:pPr>
              <w:pStyle w:val="TAL"/>
              <w:rPr>
                <w:ins w:id="2289" w:author="Kangas, Matti (Nokia - FI/Oulu)" w:date="2021-01-26T15:23:00Z"/>
              </w:rPr>
            </w:pPr>
          </w:p>
        </w:tc>
        <w:tc>
          <w:tcPr>
            <w:tcW w:w="1134" w:type="dxa"/>
            <w:vMerge/>
            <w:tcBorders>
              <w:left w:val="single" w:sz="4" w:space="0" w:color="auto"/>
              <w:right w:val="single" w:sz="4" w:space="0" w:color="auto"/>
            </w:tcBorders>
          </w:tcPr>
          <w:p w14:paraId="56289ADB" w14:textId="77777777" w:rsidR="001969A2" w:rsidRPr="00AD55D2" w:rsidRDefault="001969A2" w:rsidP="00524BDB">
            <w:pPr>
              <w:pStyle w:val="TAC"/>
              <w:rPr>
                <w:ins w:id="2290" w:author="Kangas, Matti (Nokia - FI/Oulu)" w:date="2021-01-26T15:23:00Z"/>
              </w:rPr>
            </w:pPr>
          </w:p>
        </w:tc>
        <w:tc>
          <w:tcPr>
            <w:tcW w:w="1134" w:type="dxa"/>
            <w:vMerge/>
            <w:tcBorders>
              <w:left w:val="single" w:sz="4" w:space="0" w:color="auto"/>
              <w:right w:val="single" w:sz="4" w:space="0" w:color="auto"/>
            </w:tcBorders>
          </w:tcPr>
          <w:p w14:paraId="6EC9B72C" w14:textId="77777777" w:rsidR="001969A2" w:rsidRPr="00AD55D2" w:rsidRDefault="001969A2" w:rsidP="00524BDB">
            <w:pPr>
              <w:pStyle w:val="TAC"/>
              <w:rPr>
                <w:ins w:id="229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4F73D" w14:textId="77777777" w:rsidR="001969A2" w:rsidRPr="00AD55D2" w:rsidRDefault="001969A2" w:rsidP="00524BDB">
            <w:pPr>
              <w:pStyle w:val="TAC"/>
              <w:jc w:val="left"/>
              <w:rPr>
                <w:ins w:id="2292" w:author="Kangas, Matti (Nokia - FI/Oulu)" w:date="2021-01-26T15:23:00Z"/>
              </w:rPr>
            </w:pPr>
            <w:ins w:id="2293"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470DBA7F" w14:textId="1B75CAE8" w:rsidR="001969A2" w:rsidRPr="00AD55D2" w:rsidRDefault="001969A2" w:rsidP="00524BDB">
            <w:pPr>
              <w:pStyle w:val="TAC"/>
              <w:rPr>
                <w:ins w:id="2294" w:author="Kangas, Matti (Nokia - FI/Oulu)" w:date="2021-01-26T15:23:00Z"/>
              </w:rPr>
            </w:pPr>
            <w:ins w:id="2295" w:author="Kangas, Matti (Nokia - FI/Oulu)" w:date="2021-01-26T15:23:00Z">
              <w:r w:rsidRPr="00AD55D2">
                <w:rPr>
                  <w:rFonts w:cs="Arial"/>
                  <w:color w:val="000000"/>
                  <w:sz w:val="20"/>
                </w:rPr>
                <w:t>RSRP_</w:t>
              </w:r>
            </w:ins>
            <w:ins w:id="2296" w:author="Kangas, Matti (Nokia - FI/Oulu)" w:date="2021-01-27T15:07:00Z">
              <w:r w:rsidR="00CB63A3">
                <w:rPr>
                  <w:rFonts w:cs="Arial"/>
                  <w:color w:val="000000"/>
                  <w:sz w:val="20"/>
                </w:rPr>
                <w:t>20</w:t>
              </w:r>
            </w:ins>
          </w:p>
        </w:tc>
      </w:tr>
      <w:tr w:rsidR="001969A2" w:rsidRPr="00AD55D2" w14:paraId="4E01B43D" w14:textId="77777777" w:rsidTr="00524BDB">
        <w:trPr>
          <w:jc w:val="center"/>
          <w:ins w:id="2297" w:author="Kangas, Matti (Nokia - FI/Oulu)" w:date="2021-01-26T15:23:00Z"/>
        </w:trPr>
        <w:tc>
          <w:tcPr>
            <w:tcW w:w="2631" w:type="dxa"/>
            <w:vMerge/>
            <w:tcBorders>
              <w:left w:val="single" w:sz="4" w:space="0" w:color="auto"/>
              <w:right w:val="single" w:sz="4" w:space="0" w:color="auto"/>
            </w:tcBorders>
            <w:vAlign w:val="center"/>
          </w:tcPr>
          <w:p w14:paraId="65B013AF" w14:textId="77777777" w:rsidR="001969A2" w:rsidRPr="00AD55D2" w:rsidRDefault="001969A2" w:rsidP="00524BDB">
            <w:pPr>
              <w:pStyle w:val="TAL"/>
              <w:rPr>
                <w:ins w:id="2298" w:author="Kangas, Matti (Nokia - FI/Oulu)" w:date="2021-01-26T15:23:00Z"/>
              </w:rPr>
            </w:pPr>
          </w:p>
        </w:tc>
        <w:tc>
          <w:tcPr>
            <w:tcW w:w="1134" w:type="dxa"/>
            <w:vMerge/>
            <w:tcBorders>
              <w:left w:val="single" w:sz="4" w:space="0" w:color="auto"/>
              <w:right w:val="single" w:sz="4" w:space="0" w:color="auto"/>
            </w:tcBorders>
          </w:tcPr>
          <w:p w14:paraId="2EF01CBB" w14:textId="77777777" w:rsidR="001969A2" w:rsidRPr="00AD55D2" w:rsidRDefault="001969A2" w:rsidP="00524BDB">
            <w:pPr>
              <w:pStyle w:val="TAC"/>
              <w:rPr>
                <w:ins w:id="2299" w:author="Kangas, Matti (Nokia - FI/Oulu)" w:date="2021-01-26T15:23:00Z"/>
              </w:rPr>
            </w:pPr>
          </w:p>
        </w:tc>
        <w:tc>
          <w:tcPr>
            <w:tcW w:w="1134" w:type="dxa"/>
            <w:vMerge/>
            <w:tcBorders>
              <w:left w:val="single" w:sz="4" w:space="0" w:color="auto"/>
              <w:right w:val="single" w:sz="4" w:space="0" w:color="auto"/>
            </w:tcBorders>
          </w:tcPr>
          <w:p w14:paraId="4C8B0AF3" w14:textId="77777777" w:rsidR="001969A2" w:rsidRPr="00AD55D2" w:rsidRDefault="001969A2" w:rsidP="00524BDB">
            <w:pPr>
              <w:pStyle w:val="TAC"/>
              <w:rPr>
                <w:ins w:id="230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FDE07" w14:textId="77777777" w:rsidR="001969A2" w:rsidRPr="00AD55D2" w:rsidRDefault="001969A2" w:rsidP="00524BDB">
            <w:pPr>
              <w:pStyle w:val="TAC"/>
              <w:jc w:val="left"/>
              <w:rPr>
                <w:ins w:id="2301" w:author="Kangas, Matti (Nokia - FI/Oulu)" w:date="2021-01-26T15:23:00Z"/>
              </w:rPr>
            </w:pPr>
            <w:ins w:id="2302"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00656C8B" w14:textId="5524AB73" w:rsidR="001969A2" w:rsidRPr="00AD55D2" w:rsidRDefault="001969A2" w:rsidP="00524BDB">
            <w:pPr>
              <w:pStyle w:val="TAC"/>
              <w:rPr>
                <w:ins w:id="2303" w:author="Kangas, Matti (Nokia - FI/Oulu)" w:date="2021-01-26T15:23:00Z"/>
              </w:rPr>
            </w:pPr>
            <w:ins w:id="2304" w:author="Kangas, Matti (Nokia - FI/Oulu)" w:date="2021-01-26T15:23:00Z">
              <w:r w:rsidRPr="00AD55D2">
                <w:rPr>
                  <w:rFonts w:cs="Arial"/>
                  <w:color w:val="000000"/>
                  <w:sz w:val="20"/>
                </w:rPr>
                <w:t>RSRP_</w:t>
              </w:r>
            </w:ins>
            <w:ins w:id="2305" w:author="Kangas, Matti (Nokia - FI/Oulu)" w:date="2021-01-27T15:07:00Z">
              <w:r w:rsidR="00CB63A3">
                <w:rPr>
                  <w:rFonts w:cs="Arial"/>
                  <w:color w:val="000000"/>
                  <w:sz w:val="20"/>
                </w:rPr>
                <w:t>21</w:t>
              </w:r>
            </w:ins>
          </w:p>
        </w:tc>
      </w:tr>
      <w:tr w:rsidR="001969A2" w:rsidRPr="00AD55D2" w14:paraId="78EA2E2F" w14:textId="77777777" w:rsidTr="00524BDB">
        <w:trPr>
          <w:jc w:val="center"/>
          <w:ins w:id="2306" w:author="Kangas, Matti (Nokia - FI/Oulu)" w:date="2021-01-26T15:23:00Z"/>
        </w:trPr>
        <w:tc>
          <w:tcPr>
            <w:tcW w:w="2631" w:type="dxa"/>
            <w:vMerge/>
            <w:tcBorders>
              <w:left w:val="single" w:sz="4" w:space="0" w:color="auto"/>
              <w:right w:val="single" w:sz="4" w:space="0" w:color="auto"/>
            </w:tcBorders>
            <w:vAlign w:val="center"/>
          </w:tcPr>
          <w:p w14:paraId="326C544A" w14:textId="77777777" w:rsidR="001969A2" w:rsidRPr="00AD55D2" w:rsidRDefault="001969A2" w:rsidP="00524BDB">
            <w:pPr>
              <w:pStyle w:val="TAL"/>
              <w:rPr>
                <w:ins w:id="2307" w:author="Kangas, Matti (Nokia - FI/Oulu)" w:date="2021-01-26T15:23:00Z"/>
              </w:rPr>
            </w:pPr>
          </w:p>
        </w:tc>
        <w:tc>
          <w:tcPr>
            <w:tcW w:w="1134" w:type="dxa"/>
            <w:vMerge/>
            <w:tcBorders>
              <w:left w:val="single" w:sz="4" w:space="0" w:color="auto"/>
              <w:right w:val="single" w:sz="4" w:space="0" w:color="auto"/>
            </w:tcBorders>
          </w:tcPr>
          <w:p w14:paraId="00EA71BB" w14:textId="77777777" w:rsidR="001969A2" w:rsidRPr="00AD55D2" w:rsidRDefault="001969A2" w:rsidP="00524BDB">
            <w:pPr>
              <w:pStyle w:val="TAC"/>
              <w:rPr>
                <w:ins w:id="2308" w:author="Kangas, Matti (Nokia - FI/Oulu)" w:date="2021-01-26T15:23:00Z"/>
              </w:rPr>
            </w:pPr>
          </w:p>
        </w:tc>
        <w:tc>
          <w:tcPr>
            <w:tcW w:w="1134" w:type="dxa"/>
            <w:vMerge/>
            <w:tcBorders>
              <w:left w:val="single" w:sz="4" w:space="0" w:color="auto"/>
              <w:right w:val="single" w:sz="4" w:space="0" w:color="auto"/>
            </w:tcBorders>
          </w:tcPr>
          <w:p w14:paraId="3D19B40D" w14:textId="77777777" w:rsidR="001969A2" w:rsidRPr="00AD55D2" w:rsidRDefault="001969A2" w:rsidP="00524BDB">
            <w:pPr>
              <w:pStyle w:val="TAC"/>
              <w:rPr>
                <w:ins w:id="230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E1D3B81" w14:textId="77777777" w:rsidR="001969A2" w:rsidRPr="00AD55D2" w:rsidRDefault="001969A2" w:rsidP="00524BDB">
            <w:pPr>
              <w:pStyle w:val="TAC"/>
              <w:jc w:val="left"/>
              <w:rPr>
                <w:ins w:id="2310" w:author="Kangas, Matti (Nokia - FI/Oulu)" w:date="2021-01-26T15:23:00Z"/>
              </w:rPr>
            </w:pPr>
            <w:ins w:id="2311"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62808E91" w14:textId="0EDCF868" w:rsidR="001969A2" w:rsidRPr="00AD55D2" w:rsidRDefault="001969A2" w:rsidP="00524BDB">
            <w:pPr>
              <w:pStyle w:val="TAC"/>
              <w:rPr>
                <w:ins w:id="2312" w:author="Kangas, Matti (Nokia - FI/Oulu)" w:date="2021-01-26T15:23:00Z"/>
              </w:rPr>
            </w:pPr>
            <w:ins w:id="2313" w:author="Kangas, Matti (Nokia - FI/Oulu)" w:date="2021-01-26T15:23:00Z">
              <w:r w:rsidRPr="00AD55D2">
                <w:rPr>
                  <w:rFonts w:cs="Arial"/>
                  <w:color w:val="000000"/>
                  <w:sz w:val="20"/>
                </w:rPr>
                <w:t>RSRP_</w:t>
              </w:r>
            </w:ins>
            <w:ins w:id="2314" w:author="Kangas, Matti (Nokia - FI/Oulu)" w:date="2021-01-27T15:07:00Z">
              <w:r w:rsidR="00CB63A3">
                <w:rPr>
                  <w:rFonts w:cs="Arial"/>
                  <w:color w:val="000000"/>
                  <w:sz w:val="20"/>
                </w:rPr>
                <w:t>22</w:t>
              </w:r>
            </w:ins>
          </w:p>
        </w:tc>
      </w:tr>
      <w:tr w:rsidR="001969A2" w:rsidRPr="00AD55D2" w14:paraId="196A1C76" w14:textId="77777777" w:rsidTr="00524BDB">
        <w:trPr>
          <w:jc w:val="center"/>
          <w:ins w:id="2315"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4AFAB54A" w14:textId="77777777" w:rsidR="001969A2" w:rsidRPr="00AD55D2" w:rsidRDefault="001969A2" w:rsidP="00524BDB">
            <w:pPr>
              <w:pStyle w:val="TAL"/>
              <w:rPr>
                <w:ins w:id="2316"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F09A73C" w14:textId="77777777" w:rsidR="001969A2" w:rsidRPr="00AD55D2" w:rsidRDefault="001969A2" w:rsidP="00524BDB">
            <w:pPr>
              <w:pStyle w:val="TAC"/>
              <w:rPr>
                <w:ins w:id="2317"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06169FD" w14:textId="77777777" w:rsidR="001969A2" w:rsidRPr="00AD55D2" w:rsidRDefault="001969A2" w:rsidP="00524BDB">
            <w:pPr>
              <w:pStyle w:val="TAC"/>
              <w:rPr>
                <w:ins w:id="231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2BC370" w14:textId="77777777" w:rsidR="001969A2" w:rsidRPr="00AD55D2" w:rsidRDefault="001969A2" w:rsidP="00524BDB">
            <w:pPr>
              <w:pStyle w:val="TAC"/>
              <w:jc w:val="left"/>
              <w:rPr>
                <w:ins w:id="2319" w:author="Kangas, Matti (Nokia - FI/Oulu)" w:date="2021-01-26T15:23:00Z"/>
              </w:rPr>
            </w:pPr>
            <w:ins w:id="2320"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DF55FD5" w14:textId="511647BB" w:rsidR="001969A2" w:rsidRPr="00AD55D2" w:rsidRDefault="001969A2" w:rsidP="00524BDB">
            <w:pPr>
              <w:pStyle w:val="TAC"/>
              <w:rPr>
                <w:ins w:id="2321" w:author="Kangas, Matti (Nokia - FI/Oulu)" w:date="2021-01-26T15:23:00Z"/>
              </w:rPr>
            </w:pPr>
            <w:ins w:id="2322" w:author="Kangas, Matti (Nokia - FI/Oulu)" w:date="2021-01-26T15:23:00Z">
              <w:r w:rsidRPr="00AD55D2">
                <w:rPr>
                  <w:rFonts w:cs="Arial"/>
                  <w:color w:val="000000"/>
                  <w:sz w:val="20"/>
                </w:rPr>
                <w:t>RSRP_</w:t>
              </w:r>
            </w:ins>
            <w:ins w:id="2323" w:author="Kangas, Matti (Nokia - FI/Oulu)" w:date="2021-01-27T15:07:00Z">
              <w:r w:rsidR="00CB63A3">
                <w:rPr>
                  <w:rFonts w:cs="Arial"/>
                  <w:color w:val="000000"/>
                  <w:sz w:val="20"/>
                </w:rPr>
                <w:t>22</w:t>
              </w:r>
            </w:ins>
          </w:p>
        </w:tc>
      </w:tr>
      <w:tr w:rsidR="001969A2" w:rsidRPr="00AD55D2" w14:paraId="5FA61B61" w14:textId="77777777" w:rsidTr="00524BDB">
        <w:trPr>
          <w:jc w:val="center"/>
          <w:ins w:id="2324"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16D2A98B" w14:textId="77777777" w:rsidR="001969A2" w:rsidRPr="00AD55D2" w:rsidRDefault="001969A2" w:rsidP="00524BDB">
            <w:pPr>
              <w:pStyle w:val="TAL"/>
              <w:rPr>
                <w:ins w:id="2325" w:author="Kangas, Matti (Nokia - FI/Oulu)" w:date="2021-01-26T15:23:00Z"/>
              </w:rPr>
            </w:pPr>
            <w:ins w:id="2326"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2ABF08B2" w14:textId="302F62BE" w:rsidR="001969A2" w:rsidRPr="00AD55D2" w:rsidRDefault="001969A2" w:rsidP="00524BDB">
            <w:pPr>
              <w:pStyle w:val="TAC"/>
              <w:rPr>
                <w:ins w:id="2327" w:author="Kangas, Matti (Nokia - FI/Oulu)" w:date="2021-01-26T15:23:00Z"/>
              </w:rPr>
            </w:pPr>
            <w:ins w:id="2328" w:author="Kangas, Matti (Nokia - FI/Oulu)" w:date="2021-01-26T15:23:00Z">
              <w:r w:rsidRPr="00AD55D2">
                <w:t>RSRP_</w:t>
              </w:r>
            </w:ins>
            <w:ins w:id="2329" w:author="Kangas, Matti (Nokia - FI/Oulu)" w:date="2021-01-27T15:07:00Z">
              <w:r w:rsidR="00CB63A3">
                <w:t>59</w:t>
              </w:r>
            </w:ins>
          </w:p>
        </w:tc>
        <w:tc>
          <w:tcPr>
            <w:tcW w:w="1134" w:type="dxa"/>
            <w:vMerge w:val="restart"/>
            <w:tcBorders>
              <w:top w:val="single" w:sz="4" w:space="0" w:color="auto"/>
              <w:left w:val="single" w:sz="4" w:space="0" w:color="auto"/>
              <w:right w:val="single" w:sz="4" w:space="0" w:color="auto"/>
            </w:tcBorders>
          </w:tcPr>
          <w:p w14:paraId="7DBD6E46" w14:textId="04246DF7" w:rsidR="001969A2" w:rsidRPr="00AD55D2" w:rsidRDefault="001969A2" w:rsidP="00524BDB">
            <w:pPr>
              <w:pStyle w:val="TAC"/>
              <w:rPr>
                <w:ins w:id="2330" w:author="Kangas, Matti (Nokia - FI/Oulu)" w:date="2021-01-26T15:23:00Z"/>
              </w:rPr>
            </w:pPr>
            <w:ins w:id="2331" w:author="Kangas, Matti (Nokia - FI/Oulu)" w:date="2021-01-26T15:23:00Z">
              <w:r w:rsidRPr="00AD55D2">
                <w:t>RSRP_</w:t>
              </w:r>
            </w:ins>
            <w:ins w:id="2332" w:author="Kangas, Matti (Nokia - FI/Oulu)" w:date="2021-01-27T15:09:00Z">
              <w:r w:rsidR="00CB63A3">
                <w:t>70</w:t>
              </w:r>
            </w:ins>
          </w:p>
        </w:tc>
        <w:tc>
          <w:tcPr>
            <w:tcW w:w="2268" w:type="dxa"/>
            <w:tcBorders>
              <w:top w:val="single" w:sz="4" w:space="0" w:color="auto"/>
              <w:left w:val="single" w:sz="4" w:space="0" w:color="auto"/>
              <w:bottom w:val="single" w:sz="4" w:space="0" w:color="auto"/>
              <w:right w:val="single" w:sz="4" w:space="0" w:color="auto"/>
            </w:tcBorders>
            <w:vAlign w:val="center"/>
          </w:tcPr>
          <w:p w14:paraId="673C7CEC" w14:textId="77777777" w:rsidR="001969A2" w:rsidRPr="00AD55D2" w:rsidRDefault="001969A2" w:rsidP="00524BDB">
            <w:pPr>
              <w:pStyle w:val="TAC"/>
              <w:jc w:val="left"/>
              <w:rPr>
                <w:ins w:id="2333" w:author="Kangas, Matti (Nokia - FI/Oulu)" w:date="2021-01-26T15:23:00Z"/>
              </w:rPr>
            </w:pPr>
            <w:ins w:id="2334" w:author="Kangas, Matti (Nokia - FI/Oulu)" w:date="2021-01-26T15:23:00Z">
              <w:r w:rsidRPr="00AD55D2">
                <w:t>Bands FDD_A</w:t>
              </w:r>
            </w:ins>
          </w:p>
        </w:tc>
        <w:tc>
          <w:tcPr>
            <w:tcW w:w="1134" w:type="dxa"/>
            <w:tcBorders>
              <w:left w:val="single" w:sz="4" w:space="0" w:color="auto"/>
              <w:right w:val="single" w:sz="4" w:space="0" w:color="auto"/>
            </w:tcBorders>
            <w:shd w:val="clear" w:color="auto" w:fill="auto"/>
            <w:vAlign w:val="bottom"/>
          </w:tcPr>
          <w:p w14:paraId="16914F91" w14:textId="5E0F1444" w:rsidR="001969A2" w:rsidRPr="00AD55D2" w:rsidRDefault="001969A2" w:rsidP="00524BDB">
            <w:pPr>
              <w:pStyle w:val="TAC"/>
              <w:rPr>
                <w:ins w:id="2335" w:author="Kangas, Matti (Nokia - FI/Oulu)" w:date="2021-01-26T15:23:00Z"/>
              </w:rPr>
            </w:pPr>
            <w:ins w:id="2336" w:author="Kangas, Matti (Nokia - FI/Oulu)" w:date="2021-01-26T15:23:00Z">
              <w:r w:rsidRPr="00AD55D2">
                <w:rPr>
                  <w:rFonts w:cs="Arial"/>
                  <w:color w:val="000000"/>
                  <w:sz w:val="20"/>
                </w:rPr>
                <w:t>RSRP_</w:t>
              </w:r>
            </w:ins>
            <w:ins w:id="2337" w:author="Kangas, Matti (Nokia - FI/Oulu)" w:date="2021-01-27T15:09:00Z">
              <w:r w:rsidR="00CB63A3">
                <w:rPr>
                  <w:rFonts w:cs="Arial"/>
                  <w:color w:val="000000"/>
                  <w:sz w:val="20"/>
                </w:rPr>
                <w:t>40</w:t>
              </w:r>
            </w:ins>
          </w:p>
        </w:tc>
      </w:tr>
      <w:tr w:rsidR="001969A2" w:rsidRPr="00AD55D2" w14:paraId="04722599" w14:textId="77777777" w:rsidTr="00524BDB">
        <w:trPr>
          <w:jc w:val="center"/>
          <w:ins w:id="2338"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027550CD" w14:textId="77777777" w:rsidR="001969A2" w:rsidRPr="00AD55D2" w:rsidRDefault="001969A2" w:rsidP="00524BDB">
            <w:pPr>
              <w:pStyle w:val="TAL"/>
              <w:rPr>
                <w:ins w:id="2339"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69A985E9" w14:textId="77777777" w:rsidR="001969A2" w:rsidRPr="00AD55D2" w:rsidRDefault="001969A2" w:rsidP="00524BDB">
            <w:pPr>
              <w:pStyle w:val="TAC"/>
              <w:rPr>
                <w:ins w:id="2340"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278339C1" w14:textId="77777777" w:rsidR="001969A2" w:rsidRPr="00AD55D2" w:rsidRDefault="001969A2" w:rsidP="00524BDB">
            <w:pPr>
              <w:pStyle w:val="TAC"/>
              <w:rPr>
                <w:ins w:id="2341"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4B6020" w14:textId="77777777" w:rsidR="001969A2" w:rsidRPr="00AD55D2" w:rsidRDefault="001969A2" w:rsidP="00524BDB">
            <w:pPr>
              <w:pStyle w:val="TAC"/>
              <w:jc w:val="left"/>
              <w:rPr>
                <w:ins w:id="2342" w:author="Kangas, Matti (Nokia - FI/Oulu)" w:date="2021-01-26T15:23:00Z"/>
              </w:rPr>
            </w:pPr>
            <w:ins w:id="2343" w:author="Kangas, Matti (Nokia - FI/Oulu)" w:date="2021-01-26T15:23:00Z">
              <w:r w:rsidRPr="00AD55D2">
                <w:t>Bands FDD_B</w:t>
              </w:r>
            </w:ins>
          </w:p>
        </w:tc>
        <w:tc>
          <w:tcPr>
            <w:tcW w:w="1134" w:type="dxa"/>
            <w:tcBorders>
              <w:left w:val="single" w:sz="4" w:space="0" w:color="auto"/>
              <w:right w:val="single" w:sz="4" w:space="0" w:color="auto"/>
            </w:tcBorders>
            <w:shd w:val="clear" w:color="auto" w:fill="auto"/>
            <w:vAlign w:val="bottom"/>
          </w:tcPr>
          <w:p w14:paraId="16B3A29D" w14:textId="7D7B7CC1" w:rsidR="001969A2" w:rsidRPr="00AD55D2" w:rsidRDefault="001969A2" w:rsidP="00524BDB">
            <w:pPr>
              <w:pStyle w:val="TAC"/>
              <w:rPr>
                <w:ins w:id="2344" w:author="Kangas, Matti (Nokia - FI/Oulu)" w:date="2021-01-26T15:23:00Z"/>
              </w:rPr>
            </w:pPr>
            <w:ins w:id="2345" w:author="Kangas, Matti (Nokia - FI/Oulu)" w:date="2021-01-26T15:23:00Z">
              <w:r w:rsidRPr="00AD55D2">
                <w:rPr>
                  <w:rFonts w:cs="Arial"/>
                  <w:color w:val="000000"/>
                  <w:sz w:val="20"/>
                </w:rPr>
                <w:t>RSRP_</w:t>
              </w:r>
            </w:ins>
            <w:ins w:id="2346" w:author="Kangas, Matti (Nokia - FI/Oulu)" w:date="2021-01-27T15:09:00Z">
              <w:r w:rsidR="00CB63A3">
                <w:rPr>
                  <w:rFonts w:cs="Arial"/>
                  <w:color w:val="000000"/>
                  <w:sz w:val="20"/>
                </w:rPr>
                <w:t>40</w:t>
              </w:r>
            </w:ins>
          </w:p>
        </w:tc>
      </w:tr>
      <w:tr w:rsidR="001969A2" w:rsidRPr="00AD55D2" w14:paraId="762B9C40" w14:textId="77777777" w:rsidTr="00524BDB">
        <w:trPr>
          <w:jc w:val="center"/>
          <w:ins w:id="2347" w:author="Kangas, Matti (Nokia - FI/Oulu)" w:date="2021-01-26T15:23:00Z"/>
        </w:trPr>
        <w:tc>
          <w:tcPr>
            <w:tcW w:w="2631" w:type="dxa"/>
            <w:vMerge/>
            <w:tcBorders>
              <w:left w:val="single" w:sz="4" w:space="0" w:color="auto"/>
              <w:right w:val="single" w:sz="4" w:space="0" w:color="auto"/>
            </w:tcBorders>
            <w:vAlign w:val="center"/>
          </w:tcPr>
          <w:p w14:paraId="2A1919C7" w14:textId="77777777" w:rsidR="001969A2" w:rsidRPr="00AD55D2" w:rsidRDefault="001969A2" w:rsidP="00524BDB">
            <w:pPr>
              <w:pStyle w:val="TAL"/>
              <w:rPr>
                <w:ins w:id="2348" w:author="Kangas, Matti (Nokia - FI/Oulu)" w:date="2021-01-26T15:23:00Z"/>
              </w:rPr>
            </w:pPr>
          </w:p>
        </w:tc>
        <w:tc>
          <w:tcPr>
            <w:tcW w:w="1134" w:type="dxa"/>
            <w:vMerge/>
            <w:tcBorders>
              <w:left w:val="single" w:sz="4" w:space="0" w:color="auto"/>
              <w:right w:val="single" w:sz="4" w:space="0" w:color="auto"/>
            </w:tcBorders>
          </w:tcPr>
          <w:p w14:paraId="1FFEADCE" w14:textId="77777777" w:rsidR="001969A2" w:rsidRPr="00AD55D2" w:rsidRDefault="001969A2" w:rsidP="00524BDB">
            <w:pPr>
              <w:pStyle w:val="TAC"/>
              <w:rPr>
                <w:ins w:id="2349" w:author="Kangas, Matti (Nokia - FI/Oulu)" w:date="2021-01-26T15:23:00Z"/>
              </w:rPr>
            </w:pPr>
          </w:p>
        </w:tc>
        <w:tc>
          <w:tcPr>
            <w:tcW w:w="1134" w:type="dxa"/>
            <w:vMerge/>
            <w:tcBorders>
              <w:left w:val="single" w:sz="4" w:space="0" w:color="auto"/>
              <w:right w:val="single" w:sz="4" w:space="0" w:color="auto"/>
            </w:tcBorders>
            <w:vAlign w:val="center"/>
          </w:tcPr>
          <w:p w14:paraId="085E6865" w14:textId="77777777" w:rsidR="001969A2" w:rsidRPr="00AD55D2" w:rsidRDefault="001969A2" w:rsidP="00524BDB">
            <w:pPr>
              <w:pStyle w:val="TAC"/>
              <w:rPr>
                <w:ins w:id="2350"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8D792C8" w14:textId="77777777" w:rsidR="001969A2" w:rsidRPr="00AD55D2" w:rsidRDefault="001969A2" w:rsidP="00524BDB">
            <w:pPr>
              <w:pStyle w:val="TAC"/>
              <w:jc w:val="left"/>
              <w:rPr>
                <w:ins w:id="2351" w:author="Kangas, Matti (Nokia - FI/Oulu)" w:date="2021-01-26T15:23:00Z"/>
              </w:rPr>
            </w:pPr>
            <w:ins w:id="2352" w:author="Kangas, Matti (Nokia - FI/Oulu)" w:date="2021-01-26T15:23:00Z">
              <w:r w:rsidRPr="00AD55D2">
                <w:t>Bands FDD_C</w:t>
              </w:r>
            </w:ins>
          </w:p>
        </w:tc>
        <w:tc>
          <w:tcPr>
            <w:tcW w:w="1134" w:type="dxa"/>
            <w:tcBorders>
              <w:left w:val="single" w:sz="4" w:space="0" w:color="auto"/>
              <w:right w:val="single" w:sz="4" w:space="0" w:color="auto"/>
            </w:tcBorders>
            <w:shd w:val="clear" w:color="auto" w:fill="auto"/>
            <w:vAlign w:val="bottom"/>
          </w:tcPr>
          <w:p w14:paraId="7126BCF3" w14:textId="64030165" w:rsidR="001969A2" w:rsidRPr="00AD55D2" w:rsidRDefault="001969A2" w:rsidP="00524BDB">
            <w:pPr>
              <w:pStyle w:val="TAC"/>
              <w:rPr>
                <w:ins w:id="2353" w:author="Kangas, Matti (Nokia - FI/Oulu)" w:date="2021-01-26T15:23:00Z"/>
              </w:rPr>
            </w:pPr>
            <w:ins w:id="2354" w:author="Kangas, Matti (Nokia - FI/Oulu)" w:date="2021-01-26T15:23:00Z">
              <w:r w:rsidRPr="00AD55D2">
                <w:rPr>
                  <w:rFonts w:cs="Arial"/>
                  <w:color w:val="000000"/>
                  <w:sz w:val="20"/>
                </w:rPr>
                <w:t>RSRP_</w:t>
              </w:r>
            </w:ins>
            <w:ins w:id="2355" w:author="Kangas, Matti (Nokia - FI/Oulu)" w:date="2021-01-27T15:09:00Z">
              <w:r w:rsidR="00CB63A3">
                <w:rPr>
                  <w:rFonts w:cs="Arial"/>
                  <w:color w:val="000000"/>
                  <w:sz w:val="20"/>
                </w:rPr>
                <w:t>41</w:t>
              </w:r>
            </w:ins>
          </w:p>
        </w:tc>
      </w:tr>
      <w:tr w:rsidR="001969A2" w:rsidRPr="00AD55D2" w14:paraId="535C2AE8" w14:textId="77777777" w:rsidTr="00524BDB">
        <w:trPr>
          <w:jc w:val="center"/>
          <w:ins w:id="2356" w:author="Kangas, Matti (Nokia - FI/Oulu)" w:date="2021-01-26T15:23:00Z"/>
        </w:trPr>
        <w:tc>
          <w:tcPr>
            <w:tcW w:w="2631" w:type="dxa"/>
            <w:vMerge/>
            <w:tcBorders>
              <w:left w:val="single" w:sz="4" w:space="0" w:color="auto"/>
              <w:right w:val="single" w:sz="4" w:space="0" w:color="auto"/>
            </w:tcBorders>
            <w:vAlign w:val="center"/>
          </w:tcPr>
          <w:p w14:paraId="02164BB3" w14:textId="77777777" w:rsidR="001969A2" w:rsidRPr="00AD55D2" w:rsidRDefault="001969A2" w:rsidP="00524BDB">
            <w:pPr>
              <w:pStyle w:val="TAL"/>
              <w:rPr>
                <w:ins w:id="2357" w:author="Kangas, Matti (Nokia - FI/Oulu)" w:date="2021-01-26T15:23:00Z"/>
              </w:rPr>
            </w:pPr>
          </w:p>
        </w:tc>
        <w:tc>
          <w:tcPr>
            <w:tcW w:w="1134" w:type="dxa"/>
            <w:vMerge/>
            <w:tcBorders>
              <w:left w:val="single" w:sz="4" w:space="0" w:color="auto"/>
              <w:right w:val="single" w:sz="4" w:space="0" w:color="auto"/>
            </w:tcBorders>
          </w:tcPr>
          <w:p w14:paraId="2C62BCAA" w14:textId="77777777" w:rsidR="001969A2" w:rsidRPr="00AD55D2" w:rsidRDefault="001969A2" w:rsidP="00524BDB">
            <w:pPr>
              <w:pStyle w:val="TAC"/>
              <w:rPr>
                <w:ins w:id="2358" w:author="Kangas, Matti (Nokia - FI/Oulu)" w:date="2021-01-26T15:23:00Z"/>
              </w:rPr>
            </w:pPr>
          </w:p>
        </w:tc>
        <w:tc>
          <w:tcPr>
            <w:tcW w:w="1134" w:type="dxa"/>
            <w:vMerge/>
            <w:tcBorders>
              <w:left w:val="single" w:sz="4" w:space="0" w:color="auto"/>
              <w:right w:val="single" w:sz="4" w:space="0" w:color="auto"/>
            </w:tcBorders>
            <w:vAlign w:val="center"/>
          </w:tcPr>
          <w:p w14:paraId="62EC86CC" w14:textId="77777777" w:rsidR="001969A2" w:rsidRPr="00AD55D2" w:rsidRDefault="001969A2" w:rsidP="00524BDB">
            <w:pPr>
              <w:pStyle w:val="TAC"/>
              <w:rPr>
                <w:ins w:id="235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6FC2411" w14:textId="77777777" w:rsidR="001969A2" w:rsidRPr="00AD55D2" w:rsidRDefault="001969A2" w:rsidP="00524BDB">
            <w:pPr>
              <w:pStyle w:val="TAC"/>
              <w:jc w:val="left"/>
              <w:rPr>
                <w:ins w:id="2360" w:author="Kangas, Matti (Nokia - FI/Oulu)" w:date="2021-01-26T15:23:00Z"/>
              </w:rPr>
            </w:pPr>
            <w:ins w:id="2361" w:author="Kangas, Matti (Nokia - FI/Oulu)" w:date="2021-01-26T15:23:00Z">
              <w:r w:rsidRPr="00AD55D2">
                <w:t>Bands FDD_D</w:t>
              </w:r>
            </w:ins>
          </w:p>
        </w:tc>
        <w:tc>
          <w:tcPr>
            <w:tcW w:w="1134" w:type="dxa"/>
            <w:tcBorders>
              <w:left w:val="single" w:sz="4" w:space="0" w:color="auto"/>
              <w:right w:val="single" w:sz="4" w:space="0" w:color="auto"/>
            </w:tcBorders>
            <w:shd w:val="clear" w:color="auto" w:fill="auto"/>
            <w:vAlign w:val="bottom"/>
          </w:tcPr>
          <w:p w14:paraId="32005F7E" w14:textId="2274615C" w:rsidR="001969A2" w:rsidRPr="00AD55D2" w:rsidRDefault="001969A2" w:rsidP="00524BDB">
            <w:pPr>
              <w:pStyle w:val="TAC"/>
              <w:rPr>
                <w:ins w:id="2362" w:author="Kangas, Matti (Nokia - FI/Oulu)" w:date="2021-01-26T15:23:00Z"/>
              </w:rPr>
            </w:pPr>
            <w:ins w:id="2363" w:author="Kangas, Matti (Nokia - FI/Oulu)" w:date="2021-01-26T15:23:00Z">
              <w:r w:rsidRPr="00AD55D2">
                <w:rPr>
                  <w:rFonts w:cs="Arial"/>
                  <w:color w:val="000000"/>
                  <w:sz w:val="20"/>
                </w:rPr>
                <w:t>RSRP_</w:t>
              </w:r>
            </w:ins>
            <w:ins w:id="2364" w:author="Kangas, Matti (Nokia - FI/Oulu)" w:date="2021-01-27T15:09:00Z">
              <w:r w:rsidR="00CB63A3">
                <w:rPr>
                  <w:rFonts w:cs="Arial"/>
                  <w:color w:val="000000"/>
                  <w:sz w:val="20"/>
                </w:rPr>
                <w:t>41</w:t>
              </w:r>
            </w:ins>
          </w:p>
        </w:tc>
      </w:tr>
      <w:tr w:rsidR="001969A2" w:rsidRPr="00AD55D2" w14:paraId="73F44CF4" w14:textId="77777777" w:rsidTr="00524BDB">
        <w:trPr>
          <w:jc w:val="center"/>
          <w:ins w:id="2365" w:author="Kangas, Matti (Nokia - FI/Oulu)" w:date="2021-01-26T15:23:00Z"/>
        </w:trPr>
        <w:tc>
          <w:tcPr>
            <w:tcW w:w="2631" w:type="dxa"/>
            <w:vMerge/>
            <w:tcBorders>
              <w:left w:val="single" w:sz="4" w:space="0" w:color="auto"/>
              <w:right w:val="single" w:sz="4" w:space="0" w:color="auto"/>
            </w:tcBorders>
            <w:vAlign w:val="center"/>
          </w:tcPr>
          <w:p w14:paraId="11E6E0B9" w14:textId="77777777" w:rsidR="001969A2" w:rsidRPr="00AD55D2" w:rsidRDefault="001969A2" w:rsidP="00524BDB">
            <w:pPr>
              <w:pStyle w:val="TAL"/>
              <w:rPr>
                <w:ins w:id="2366" w:author="Kangas, Matti (Nokia - FI/Oulu)" w:date="2021-01-26T15:23:00Z"/>
              </w:rPr>
            </w:pPr>
          </w:p>
        </w:tc>
        <w:tc>
          <w:tcPr>
            <w:tcW w:w="1134" w:type="dxa"/>
            <w:vMerge/>
            <w:tcBorders>
              <w:left w:val="single" w:sz="4" w:space="0" w:color="auto"/>
              <w:right w:val="single" w:sz="4" w:space="0" w:color="auto"/>
            </w:tcBorders>
          </w:tcPr>
          <w:p w14:paraId="6147D5E6" w14:textId="77777777" w:rsidR="001969A2" w:rsidRPr="00AD55D2" w:rsidRDefault="001969A2" w:rsidP="00524BDB">
            <w:pPr>
              <w:pStyle w:val="TAC"/>
              <w:rPr>
                <w:ins w:id="2367" w:author="Kangas, Matti (Nokia - FI/Oulu)" w:date="2021-01-26T15:23:00Z"/>
              </w:rPr>
            </w:pPr>
          </w:p>
        </w:tc>
        <w:tc>
          <w:tcPr>
            <w:tcW w:w="1134" w:type="dxa"/>
            <w:vMerge/>
            <w:tcBorders>
              <w:left w:val="single" w:sz="4" w:space="0" w:color="auto"/>
              <w:right w:val="single" w:sz="4" w:space="0" w:color="auto"/>
            </w:tcBorders>
            <w:vAlign w:val="center"/>
          </w:tcPr>
          <w:p w14:paraId="1BE5B757" w14:textId="77777777" w:rsidR="001969A2" w:rsidRPr="00AD55D2" w:rsidRDefault="001969A2" w:rsidP="00524BDB">
            <w:pPr>
              <w:pStyle w:val="TAC"/>
              <w:rPr>
                <w:ins w:id="236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B755D4" w14:textId="77777777" w:rsidR="001969A2" w:rsidRPr="00AD55D2" w:rsidRDefault="001969A2" w:rsidP="00524BDB">
            <w:pPr>
              <w:pStyle w:val="TAC"/>
              <w:jc w:val="left"/>
              <w:rPr>
                <w:ins w:id="2369" w:author="Kangas, Matti (Nokia - FI/Oulu)" w:date="2021-01-26T15:23:00Z"/>
              </w:rPr>
            </w:pPr>
            <w:ins w:id="2370" w:author="Kangas, Matti (Nokia - FI/Oulu)" w:date="2021-01-26T15:23:00Z">
              <w:r w:rsidRPr="00AD55D2">
                <w:t>Bands FDD_E, FDD_F</w:t>
              </w:r>
            </w:ins>
          </w:p>
        </w:tc>
        <w:tc>
          <w:tcPr>
            <w:tcW w:w="1134" w:type="dxa"/>
            <w:tcBorders>
              <w:left w:val="single" w:sz="4" w:space="0" w:color="auto"/>
              <w:right w:val="single" w:sz="4" w:space="0" w:color="auto"/>
            </w:tcBorders>
            <w:shd w:val="clear" w:color="auto" w:fill="auto"/>
            <w:vAlign w:val="bottom"/>
          </w:tcPr>
          <w:p w14:paraId="52647BF5" w14:textId="02DE6E63" w:rsidR="001969A2" w:rsidRPr="00AD55D2" w:rsidRDefault="001969A2" w:rsidP="00524BDB">
            <w:pPr>
              <w:pStyle w:val="TAC"/>
              <w:rPr>
                <w:ins w:id="2371" w:author="Kangas, Matti (Nokia - FI/Oulu)" w:date="2021-01-26T15:23:00Z"/>
              </w:rPr>
            </w:pPr>
            <w:ins w:id="2372" w:author="Kangas, Matti (Nokia - FI/Oulu)" w:date="2021-01-26T15:23:00Z">
              <w:r w:rsidRPr="00AD55D2">
                <w:rPr>
                  <w:rFonts w:cs="Arial"/>
                  <w:color w:val="000000"/>
                  <w:sz w:val="20"/>
                </w:rPr>
                <w:t>RSRP_</w:t>
              </w:r>
            </w:ins>
            <w:ins w:id="2373" w:author="Kangas, Matti (Nokia - FI/Oulu)" w:date="2021-01-27T15:09:00Z">
              <w:r w:rsidR="00CB63A3">
                <w:rPr>
                  <w:rFonts w:cs="Arial"/>
                  <w:color w:val="000000"/>
                  <w:sz w:val="20"/>
                </w:rPr>
                <w:t>42</w:t>
              </w:r>
            </w:ins>
          </w:p>
        </w:tc>
      </w:tr>
      <w:tr w:rsidR="001969A2" w:rsidRPr="00AD55D2" w14:paraId="592A90B4" w14:textId="77777777" w:rsidTr="00524BDB">
        <w:trPr>
          <w:jc w:val="center"/>
          <w:ins w:id="2374" w:author="Kangas, Matti (Nokia - FI/Oulu)" w:date="2021-01-26T15:23:00Z"/>
        </w:trPr>
        <w:tc>
          <w:tcPr>
            <w:tcW w:w="2631" w:type="dxa"/>
            <w:vMerge/>
            <w:tcBorders>
              <w:left w:val="single" w:sz="4" w:space="0" w:color="auto"/>
              <w:right w:val="single" w:sz="4" w:space="0" w:color="auto"/>
            </w:tcBorders>
            <w:vAlign w:val="center"/>
          </w:tcPr>
          <w:p w14:paraId="7E391C81" w14:textId="77777777" w:rsidR="001969A2" w:rsidRPr="00AD55D2" w:rsidRDefault="001969A2" w:rsidP="00524BDB">
            <w:pPr>
              <w:pStyle w:val="TAL"/>
              <w:rPr>
                <w:ins w:id="2375" w:author="Kangas, Matti (Nokia - FI/Oulu)" w:date="2021-01-26T15:23:00Z"/>
              </w:rPr>
            </w:pPr>
          </w:p>
        </w:tc>
        <w:tc>
          <w:tcPr>
            <w:tcW w:w="1134" w:type="dxa"/>
            <w:vMerge/>
            <w:tcBorders>
              <w:left w:val="single" w:sz="4" w:space="0" w:color="auto"/>
              <w:right w:val="single" w:sz="4" w:space="0" w:color="auto"/>
            </w:tcBorders>
          </w:tcPr>
          <w:p w14:paraId="70078868" w14:textId="77777777" w:rsidR="001969A2" w:rsidRPr="00AD55D2" w:rsidRDefault="001969A2" w:rsidP="00524BDB">
            <w:pPr>
              <w:pStyle w:val="TAC"/>
              <w:rPr>
                <w:ins w:id="2376" w:author="Kangas, Matti (Nokia - FI/Oulu)" w:date="2021-01-26T15:23:00Z"/>
              </w:rPr>
            </w:pPr>
          </w:p>
        </w:tc>
        <w:tc>
          <w:tcPr>
            <w:tcW w:w="1134" w:type="dxa"/>
            <w:vMerge/>
            <w:tcBorders>
              <w:left w:val="single" w:sz="4" w:space="0" w:color="auto"/>
              <w:right w:val="single" w:sz="4" w:space="0" w:color="auto"/>
            </w:tcBorders>
            <w:vAlign w:val="center"/>
          </w:tcPr>
          <w:p w14:paraId="6C08EE3F" w14:textId="77777777" w:rsidR="001969A2" w:rsidRPr="00AD55D2" w:rsidRDefault="001969A2" w:rsidP="00524BDB">
            <w:pPr>
              <w:pStyle w:val="TAC"/>
              <w:rPr>
                <w:ins w:id="237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DA8D974" w14:textId="77777777" w:rsidR="001969A2" w:rsidRPr="00AD55D2" w:rsidRDefault="001969A2" w:rsidP="00524BDB">
            <w:pPr>
              <w:pStyle w:val="TAC"/>
              <w:jc w:val="left"/>
              <w:rPr>
                <w:ins w:id="2378" w:author="Kangas, Matti (Nokia - FI/Oulu)" w:date="2021-01-26T15:23:00Z"/>
              </w:rPr>
            </w:pPr>
            <w:ins w:id="2379" w:author="Kangas, Matti (Nokia - FI/Oulu)" w:date="2021-01-26T15:23:00Z">
              <w:r w:rsidRPr="00AD55D2">
                <w:t>Bands FDD_G</w:t>
              </w:r>
            </w:ins>
          </w:p>
        </w:tc>
        <w:tc>
          <w:tcPr>
            <w:tcW w:w="1134" w:type="dxa"/>
            <w:tcBorders>
              <w:left w:val="single" w:sz="4" w:space="0" w:color="auto"/>
              <w:right w:val="single" w:sz="4" w:space="0" w:color="auto"/>
            </w:tcBorders>
            <w:shd w:val="clear" w:color="auto" w:fill="auto"/>
            <w:vAlign w:val="bottom"/>
          </w:tcPr>
          <w:p w14:paraId="41AB06A4" w14:textId="0BDA60D0" w:rsidR="001969A2" w:rsidRPr="00AD55D2" w:rsidRDefault="001969A2" w:rsidP="00524BDB">
            <w:pPr>
              <w:pStyle w:val="TAC"/>
              <w:rPr>
                <w:ins w:id="2380" w:author="Kangas, Matti (Nokia - FI/Oulu)" w:date="2021-01-26T15:23:00Z"/>
              </w:rPr>
            </w:pPr>
            <w:ins w:id="2381" w:author="Kangas, Matti (Nokia - FI/Oulu)" w:date="2021-01-26T15:23:00Z">
              <w:r w:rsidRPr="00AD55D2">
                <w:rPr>
                  <w:rFonts w:cs="Arial"/>
                  <w:color w:val="000000"/>
                  <w:sz w:val="20"/>
                </w:rPr>
                <w:t>RSRP_</w:t>
              </w:r>
            </w:ins>
            <w:ins w:id="2382" w:author="Kangas, Matti (Nokia - FI/Oulu)" w:date="2021-01-27T15:09:00Z">
              <w:r w:rsidR="00CB63A3">
                <w:rPr>
                  <w:rFonts w:cs="Arial"/>
                  <w:color w:val="000000"/>
                  <w:sz w:val="20"/>
                </w:rPr>
                <w:t>43</w:t>
              </w:r>
            </w:ins>
          </w:p>
        </w:tc>
      </w:tr>
      <w:tr w:rsidR="001969A2" w:rsidRPr="00AD55D2" w14:paraId="4142CF9C" w14:textId="77777777" w:rsidTr="00524BDB">
        <w:trPr>
          <w:jc w:val="center"/>
          <w:ins w:id="2383"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50FE1C09" w14:textId="77777777" w:rsidR="001969A2" w:rsidRPr="00AD55D2" w:rsidRDefault="001969A2" w:rsidP="00524BDB">
            <w:pPr>
              <w:pStyle w:val="TAL"/>
              <w:rPr>
                <w:ins w:id="2384"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F866C85" w14:textId="77777777" w:rsidR="001969A2" w:rsidRPr="00AD55D2" w:rsidRDefault="001969A2" w:rsidP="00524BDB">
            <w:pPr>
              <w:pStyle w:val="TAC"/>
              <w:rPr>
                <w:ins w:id="2385"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22FE0FB2" w14:textId="77777777" w:rsidR="001969A2" w:rsidRPr="00AD55D2" w:rsidRDefault="001969A2" w:rsidP="00524BDB">
            <w:pPr>
              <w:pStyle w:val="TAC"/>
              <w:rPr>
                <w:ins w:id="238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7ACF04A" w14:textId="77777777" w:rsidR="001969A2" w:rsidRPr="00AD55D2" w:rsidRDefault="001969A2" w:rsidP="00524BDB">
            <w:pPr>
              <w:pStyle w:val="TAC"/>
              <w:jc w:val="left"/>
              <w:rPr>
                <w:ins w:id="2387" w:author="Kangas, Matti (Nokia - FI/Oulu)" w:date="2021-01-26T15:23:00Z"/>
              </w:rPr>
            </w:pPr>
            <w:ins w:id="2388"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108B0B72" w14:textId="5D5BF356" w:rsidR="001969A2" w:rsidRPr="00AD55D2" w:rsidRDefault="001969A2" w:rsidP="00524BDB">
            <w:pPr>
              <w:pStyle w:val="TAC"/>
              <w:rPr>
                <w:ins w:id="2389" w:author="Kangas, Matti (Nokia - FI/Oulu)" w:date="2021-01-26T15:23:00Z"/>
              </w:rPr>
            </w:pPr>
            <w:ins w:id="2390" w:author="Kangas, Matti (Nokia - FI/Oulu)" w:date="2021-01-26T15:23:00Z">
              <w:r w:rsidRPr="00AD55D2">
                <w:rPr>
                  <w:rFonts w:cs="Arial"/>
                  <w:color w:val="000000"/>
                  <w:sz w:val="20"/>
                </w:rPr>
                <w:t>RSRP_</w:t>
              </w:r>
            </w:ins>
            <w:ins w:id="2391" w:author="Kangas, Matti (Nokia - FI/Oulu)" w:date="2021-01-27T15:17:00Z">
              <w:r w:rsidR="000272E8">
                <w:rPr>
                  <w:rFonts w:cs="Arial"/>
                  <w:color w:val="000000"/>
                  <w:sz w:val="20"/>
                </w:rPr>
                <w:t>43</w:t>
              </w:r>
            </w:ins>
          </w:p>
        </w:tc>
      </w:tr>
      <w:tr w:rsidR="001969A2" w:rsidRPr="00AD55D2" w14:paraId="56476DA0" w14:textId="77777777" w:rsidTr="00524BDB">
        <w:trPr>
          <w:jc w:val="center"/>
          <w:ins w:id="2392" w:author="Kangas, Matti (Nokia - FI/Oulu)" w:date="2021-01-26T15:23:00Z"/>
        </w:trPr>
        <w:tc>
          <w:tcPr>
            <w:tcW w:w="8301" w:type="dxa"/>
            <w:gridSpan w:val="5"/>
            <w:tcBorders>
              <w:left w:val="single" w:sz="4" w:space="0" w:color="auto"/>
              <w:bottom w:val="single" w:sz="4" w:space="0" w:color="auto"/>
              <w:right w:val="single" w:sz="4" w:space="0" w:color="auto"/>
            </w:tcBorders>
            <w:vAlign w:val="center"/>
          </w:tcPr>
          <w:p w14:paraId="3B235A2E" w14:textId="77777777" w:rsidR="001969A2" w:rsidRPr="00AD55D2" w:rsidRDefault="001969A2" w:rsidP="00524BDB">
            <w:pPr>
              <w:pStyle w:val="TAN"/>
              <w:rPr>
                <w:ins w:id="2393" w:author="Kangas, Matti (Nokia - FI/Oulu)" w:date="2021-01-26T15:23:00Z"/>
              </w:rPr>
            </w:pPr>
            <w:ins w:id="2394" w:author="Kangas, Matti (Nokia - FI/Oulu)" w:date="2021-01-26T15:23:00Z">
              <w:r w:rsidRPr="00AD55D2">
                <w:t>Note 1:</w:t>
              </w:r>
              <w:r w:rsidRPr="00AD55D2">
                <w:tab/>
                <w:t>E-UTRA operating band groups are as defined in Section 3.5.</w:t>
              </w:r>
            </w:ins>
          </w:p>
        </w:tc>
      </w:tr>
    </w:tbl>
    <w:p w14:paraId="5F587570" w14:textId="77777777" w:rsidR="000272E8" w:rsidRDefault="000272E8" w:rsidP="00BE662A">
      <w:pPr>
        <w:pStyle w:val="TAL"/>
        <w:rPr>
          <w:ins w:id="2395" w:author="Kangas, Matti (Nokia - FI/Oulu)" w:date="2021-01-27T15:18:00Z"/>
        </w:rPr>
      </w:pPr>
    </w:p>
    <w:p w14:paraId="5305C4E1" w14:textId="77875992" w:rsidR="001969A2" w:rsidRDefault="000272E8" w:rsidP="000272E8">
      <w:ins w:id="2396" w:author="Kangas, Matti (Nokia - FI/Oulu)" w:date="2021-01-27T15:18:00Z">
        <w:r w:rsidRPr="00AD55D2">
          <w:t>For the test to pass, the ratio of successful reported values in each test shall be more than 90% with a confidence level of 95%.</w:t>
        </w:r>
      </w:ins>
    </w:p>
    <w:p w14:paraId="38673052" w14:textId="77777777" w:rsidR="00313165" w:rsidRPr="00313165" w:rsidRDefault="00313165" w:rsidP="00313165">
      <w:pPr>
        <w:pStyle w:val="Heading4"/>
        <w:rPr>
          <w:highlight w:val="yellow"/>
        </w:rPr>
      </w:pPr>
      <w:bookmarkStart w:id="2397" w:name="_Toc345010164"/>
      <w:r w:rsidRPr="00313165">
        <w:rPr>
          <w:highlight w:val="yellow"/>
        </w:rPr>
        <w:t>9.1.1.2</w:t>
      </w:r>
      <w:r w:rsidRPr="00313165">
        <w:rPr>
          <w:highlight w:val="yellow"/>
        </w:rPr>
        <w:tab/>
        <w:t>FDD Intra Frequency Relative Accuracy of RSRP</w:t>
      </w:r>
      <w:bookmarkEnd w:id="2397"/>
    </w:p>
    <w:p w14:paraId="69B57D13" w14:textId="77777777" w:rsidR="00313165" w:rsidRPr="00313165" w:rsidRDefault="00313165" w:rsidP="00313165">
      <w:pPr>
        <w:pStyle w:val="Heading5"/>
        <w:rPr>
          <w:highlight w:val="yellow"/>
        </w:rPr>
      </w:pPr>
      <w:bookmarkStart w:id="2398" w:name="_Toc345010165"/>
      <w:r w:rsidRPr="00313165">
        <w:rPr>
          <w:highlight w:val="yellow"/>
        </w:rPr>
        <w:t>9.1.1.2.1</w:t>
      </w:r>
      <w:r w:rsidRPr="00313165">
        <w:rPr>
          <w:highlight w:val="yellow"/>
        </w:rPr>
        <w:tab/>
        <w:t>Test purpose</w:t>
      </w:r>
      <w:bookmarkEnd w:id="2398"/>
    </w:p>
    <w:p w14:paraId="728C2016" w14:textId="77777777" w:rsidR="00313165" w:rsidRPr="00AD55D2" w:rsidRDefault="00313165" w:rsidP="00313165">
      <w:r w:rsidRPr="00313165">
        <w:rPr>
          <w:highlight w:val="yellow"/>
        </w:rPr>
        <w:t>To verify that the FDD intra-frequency relative accuracy measurement of RSRP is within the specified limit for all bands.</w:t>
      </w:r>
    </w:p>
    <w:p w14:paraId="2B113238" w14:textId="77777777" w:rsidR="00313165" w:rsidRPr="00313165" w:rsidRDefault="00313165" w:rsidP="00313165">
      <w:pPr>
        <w:pStyle w:val="TAL"/>
        <w:rPr>
          <w:color w:val="FF0000"/>
        </w:rPr>
      </w:pPr>
      <w:r w:rsidRPr="00313165">
        <w:rPr>
          <w:color w:val="FF0000"/>
          <w:highlight w:val="yellow"/>
        </w:rPr>
        <w:lastRenderedPageBreak/>
        <w:t>------------------------------------------------------------------------ Omitted chapters ----------------------------------------------------------------</w:t>
      </w:r>
    </w:p>
    <w:p w14:paraId="68BFEEAC" w14:textId="77777777" w:rsidR="00BE662A" w:rsidRDefault="00BE662A" w:rsidP="000272E8"/>
    <w:sectPr w:rsidR="00BE66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1919" w14:textId="77777777" w:rsidR="00313165" w:rsidRDefault="00313165">
      <w:r>
        <w:separator/>
      </w:r>
    </w:p>
  </w:endnote>
  <w:endnote w:type="continuationSeparator" w:id="0">
    <w:p w14:paraId="2DC82458" w14:textId="77777777" w:rsidR="00313165" w:rsidRDefault="0031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781F2" w14:textId="77777777" w:rsidR="00313165" w:rsidRDefault="00313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0B04" w14:textId="77777777" w:rsidR="00313165" w:rsidRDefault="00313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2287" w14:textId="77777777" w:rsidR="00313165" w:rsidRDefault="00313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EFAB" w14:textId="77777777" w:rsidR="00313165" w:rsidRDefault="00313165">
      <w:r>
        <w:separator/>
      </w:r>
    </w:p>
  </w:footnote>
  <w:footnote w:type="continuationSeparator" w:id="0">
    <w:p w14:paraId="25742F2E" w14:textId="77777777" w:rsidR="00313165" w:rsidRDefault="0031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3165" w:rsidRDefault="00313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6C41" w14:textId="77777777" w:rsidR="00313165" w:rsidRDefault="00313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6C81" w14:textId="77777777" w:rsidR="00313165" w:rsidRDefault="00313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3165" w:rsidRDefault="00313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3165" w:rsidRDefault="00313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3165" w:rsidRDefault="00313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0"/>
    <w:rsid w:val="00022E4A"/>
    <w:rsid w:val="000272E8"/>
    <w:rsid w:val="000A6394"/>
    <w:rsid w:val="000B7FED"/>
    <w:rsid w:val="000C038A"/>
    <w:rsid w:val="000C6598"/>
    <w:rsid w:val="000D2BED"/>
    <w:rsid w:val="000D44B3"/>
    <w:rsid w:val="00145D43"/>
    <w:rsid w:val="00192C46"/>
    <w:rsid w:val="001969A2"/>
    <w:rsid w:val="001A08B3"/>
    <w:rsid w:val="001A3EBF"/>
    <w:rsid w:val="001A5742"/>
    <w:rsid w:val="001A7B60"/>
    <w:rsid w:val="001B52F0"/>
    <w:rsid w:val="001B7A65"/>
    <w:rsid w:val="001E2FCC"/>
    <w:rsid w:val="001E41F3"/>
    <w:rsid w:val="00253AB3"/>
    <w:rsid w:val="0026004D"/>
    <w:rsid w:val="002640DD"/>
    <w:rsid w:val="00266C26"/>
    <w:rsid w:val="00275D12"/>
    <w:rsid w:val="00284FEB"/>
    <w:rsid w:val="002860C4"/>
    <w:rsid w:val="002B5741"/>
    <w:rsid w:val="002E472E"/>
    <w:rsid w:val="00305409"/>
    <w:rsid w:val="0030778C"/>
    <w:rsid w:val="00313165"/>
    <w:rsid w:val="00347DBE"/>
    <w:rsid w:val="003609EF"/>
    <w:rsid w:val="0036231A"/>
    <w:rsid w:val="003630AD"/>
    <w:rsid w:val="00374DD4"/>
    <w:rsid w:val="003C1D0C"/>
    <w:rsid w:val="003D2436"/>
    <w:rsid w:val="003E1A36"/>
    <w:rsid w:val="00410371"/>
    <w:rsid w:val="004242F1"/>
    <w:rsid w:val="004366FD"/>
    <w:rsid w:val="004B75B7"/>
    <w:rsid w:val="0051580D"/>
    <w:rsid w:val="00524BDB"/>
    <w:rsid w:val="00547111"/>
    <w:rsid w:val="00592D74"/>
    <w:rsid w:val="005E2C44"/>
    <w:rsid w:val="006057EC"/>
    <w:rsid w:val="00621188"/>
    <w:rsid w:val="006257ED"/>
    <w:rsid w:val="00665C47"/>
    <w:rsid w:val="006811D4"/>
    <w:rsid w:val="00695808"/>
    <w:rsid w:val="006B46FB"/>
    <w:rsid w:val="006E21FB"/>
    <w:rsid w:val="007176FF"/>
    <w:rsid w:val="00792342"/>
    <w:rsid w:val="007977A8"/>
    <w:rsid w:val="007B512A"/>
    <w:rsid w:val="007C2097"/>
    <w:rsid w:val="007D33AB"/>
    <w:rsid w:val="007D6A07"/>
    <w:rsid w:val="007F7259"/>
    <w:rsid w:val="008040A8"/>
    <w:rsid w:val="008279FA"/>
    <w:rsid w:val="00831D2B"/>
    <w:rsid w:val="00846704"/>
    <w:rsid w:val="008626E7"/>
    <w:rsid w:val="00870EE7"/>
    <w:rsid w:val="008863B9"/>
    <w:rsid w:val="008A45A6"/>
    <w:rsid w:val="008F3789"/>
    <w:rsid w:val="008F4F93"/>
    <w:rsid w:val="008F686C"/>
    <w:rsid w:val="0090753F"/>
    <w:rsid w:val="009148DE"/>
    <w:rsid w:val="00935440"/>
    <w:rsid w:val="00941E30"/>
    <w:rsid w:val="009777D9"/>
    <w:rsid w:val="00991B88"/>
    <w:rsid w:val="009A5753"/>
    <w:rsid w:val="009A579D"/>
    <w:rsid w:val="009E3297"/>
    <w:rsid w:val="009F734F"/>
    <w:rsid w:val="00A06F2D"/>
    <w:rsid w:val="00A104E2"/>
    <w:rsid w:val="00A118A0"/>
    <w:rsid w:val="00A246B6"/>
    <w:rsid w:val="00A47E70"/>
    <w:rsid w:val="00A50CF0"/>
    <w:rsid w:val="00A7671C"/>
    <w:rsid w:val="00AA2CBC"/>
    <w:rsid w:val="00AC5820"/>
    <w:rsid w:val="00AC5C8E"/>
    <w:rsid w:val="00AD1CD8"/>
    <w:rsid w:val="00B258BB"/>
    <w:rsid w:val="00B6398E"/>
    <w:rsid w:val="00B652BA"/>
    <w:rsid w:val="00B67B97"/>
    <w:rsid w:val="00B968C8"/>
    <w:rsid w:val="00BA3EC5"/>
    <w:rsid w:val="00BA51D9"/>
    <w:rsid w:val="00BB5DFC"/>
    <w:rsid w:val="00BC70C6"/>
    <w:rsid w:val="00BD279D"/>
    <w:rsid w:val="00BD6BB8"/>
    <w:rsid w:val="00BE662A"/>
    <w:rsid w:val="00C66BA2"/>
    <w:rsid w:val="00C95985"/>
    <w:rsid w:val="00CB63A3"/>
    <w:rsid w:val="00CC5026"/>
    <w:rsid w:val="00CC68D0"/>
    <w:rsid w:val="00CD0084"/>
    <w:rsid w:val="00D03F9A"/>
    <w:rsid w:val="00D06D51"/>
    <w:rsid w:val="00D24991"/>
    <w:rsid w:val="00D50255"/>
    <w:rsid w:val="00D66520"/>
    <w:rsid w:val="00D85028"/>
    <w:rsid w:val="00DE34CF"/>
    <w:rsid w:val="00E13F3D"/>
    <w:rsid w:val="00E14522"/>
    <w:rsid w:val="00E34898"/>
    <w:rsid w:val="00EB09B7"/>
    <w:rsid w:val="00ED5C59"/>
    <w:rsid w:val="00EE735F"/>
    <w:rsid w:val="00EE7D7C"/>
    <w:rsid w:val="00F15ADD"/>
    <w:rsid w:val="00F1670E"/>
    <w:rsid w:val="00F25D98"/>
    <w:rsid w:val="00F300FB"/>
    <w:rsid w:val="00FB6386"/>
    <w:rsid w:val="00FD07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basedOn w:val="DefaultParagraphFont"/>
    <w:link w:val="TAC"/>
    <w:qFormat/>
    <w:rsid w:val="0090753F"/>
    <w:rPr>
      <w:rFonts w:ascii="Arial" w:hAnsi="Arial"/>
      <w:sz w:val="18"/>
      <w:lang w:val="en-GB" w:eastAsia="en-US"/>
    </w:rPr>
  </w:style>
  <w:style w:type="character" w:customStyle="1" w:styleId="TAHCar">
    <w:name w:val="TAH Car"/>
    <w:link w:val="TAH"/>
    <w:qFormat/>
    <w:rsid w:val="0090753F"/>
    <w:rPr>
      <w:rFonts w:ascii="Arial" w:hAnsi="Arial"/>
      <w:b/>
      <w:sz w:val="18"/>
      <w:lang w:val="en-GB" w:eastAsia="en-US"/>
    </w:rPr>
  </w:style>
  <w:style w:type="character" w:customStyle="1" w:styleId="THChar">
    <w:name w:val="TH Char"/>
    <w:link w:val="TH"/>
    <w:qFormat/>
    <w:rsid w:val="0090753F"/>
    <w:rPr>
      <w:rFonts w:ascii="Arial" w:hAnsi="Arial"/>
      <w:b/>
      <w:lang w:val="en-GB" w:eastAsia="en-US"/>
    </w:rPr>
  </w:style>
  <w:style w:type="character" w:customStyle="1" w:styleId="TANChar">
    <w:name w:val="TAN Char"/>
    <w:basedOn w:val="DefaultParagraphFont"/>
    <w:link w:val="TAN"/>
    <w:qFormat/>
    <w:rsid w:val="0090753F"/>
    <w:rPr>
      <w:rFonts w:ascii="Arial" w:hAnsi="Arial"/>
      <w:sz w:val="18"/>
      <w:lang w:val="en-GB" w:eastAsia="en-US"/>
    </w:rPr>
  </w:style>
  <w:style w:type="character" w:customStyle="1" w:styleId="TALChar">
    <w:name w:val="TAL Char"/>
    <w:link w:val="TAL"/>
    <w:qFormat/>
    <w:rsid w:val="0090753F"/>
    <w:rPr>
      <w:rFonts w:ascii="Arial" w:hAnsi="Arial"/>
      <w:sz w:val="18"/>
      <w:lang w:val="en-GB" w:eastAsia="en-US"/>
    </w:rPr>
  </w:style>
  <w:style w:type="character" w:customStyle="1" w:styleId="B1Char">
    <w:name w:val="B1 Char"/>
    <w:link w:val="B1"/>
    <w:rsid w:val="0090753F"/>
    <w:rPr>
      <w:rFonts w:ascii="Times New Roman" w:hAnsi="Times New Roman"/>
      <w:lang w:val="en-GB" w:eastAsia="en-US"/>
    </w:rPr>
  </w:style>
  <w:style w:type="paragraph" w:customStyle="1" w:styleId="Default">
    <w:name w:val="Default"/>
    <w:rsid w:val="0090753F"/>
    <w:pPr>
      <w:autoSpaceDE w:val="0"/>
      <w:autoSpaceDN w:val="0"/>
      <w:adjustRightInd w:val="0"/>
    </w:pPr>
    <w:rPr>
      <w:rFonts w:ascii="Times New Roman" w:hAnsi="Times New Roman"/>
      <w:color w:val="000000"/>
      <w:sz w:val="24"/>
      <w:szCs w:val="24"/>
      <w:lang w:val="fi-FI"/>
    </w:rPr>
  </w:style>
  <w:style w:type="character" w:customStyle="1" w:styleId="TALCar">
    <w:name w:val="TAL Car"/>
    <w:qFormat/>
    <w:rsid w:val="00A06F2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96CC4-8644-46DA-93C0-59CBD0F9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2339</Words>
  <Characters>18947</Characters>
  <Application>Microsoft Office Word</Application>
  <DocSecurity>0</DocSecurity>
  <Lines>157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2021-02-26T15:56:00Z</dcterms:created>
  <dcterms:modified xsi:type="dcterms:W3CDTF">2021-02-26T16:24:00Z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